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7DE73" w14:textId="77777777" w:rsidR="00687A78" w:rsidRDefault="00A43E9B">
      <w:pPr>
        <w:pStyle w:val="afc"/>
        <w:widowControl w:val="0"/>
        <w:spacing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14:paraId="3A07DE74" w14:textId="77777777" w:rsidR="00687A78" w:rsidRDefault="00A43E9B">
      <w:pPr>
        <w:pStyle w:val="afc"/>
        <w:widowControl w:val="0"/>
        <w:spacing w:line="240" w:lineRule="auto"/>
        <w:ind w:firstLine="0"/>
        <w:jc w:val="center"/>
        <w:rPr>
          <w:rFonts w:ascii="GHEA Grapalat" w:hAnsi="GHEA Grapalat"/>
          <w:i w:val="0"/>
          <w:sz w:val="24"/>
          <w:szCs w:val="24"/>
        </w:rPr>
      </w:pPr>
      <w:r>
        <w:rPr>
          <w:rFonts w:ascii="GHEA Grapalat" w:hAnsi="GHEA Grapalat"/>
          <w:b/>
          <w:bCs/>
          <w:i w:val="0"/>
          <w:sz w:val="24"/>
          <w:szCs w:val="24"/>
        </w:rPr>
        <w:t>ОБ ОТКРЫТОМ КОНКУРСЕ</w:t>
      </w:r>
      <w:r>
        <w:rPr>
          <w:rStyle w:val="a4"/>
          <w:rFonts w:ascii="GHEA Grapalat" w:hAnsi="GHEA Grapalat"/>
          <w:i w:val="0"/>
          <w:sz w:val="24"/>
          <w:szCs w:val="24"/>
        </w:rPr>
        <w:footnoteReference w:customMarkFollows="1" w:id="1"/>
        <w:t>*</w:t>
      </w:r>
    </w:p>
    <w:p w14:paraId="3A07DE75" w14:textId="77777777" w:rsidR="00687A78" w:rsidRDefault="00687A78">
      <w:pPr>
        <w:pStyle w:val="afc"/>
        <w:widowControl w:val="0"/>
        <w:spacing w:line="240" w:lineRule="auto"/>
        <w:ind w:firstLine="0"/>
        <w:jc w:val="center"/>
        <w:rPr>
          <w:rFonts w:ascii="GHEA Grapalat" w:hAnsi="GHEA Grapalat"/>
          <w:i w:val="0"/>
          <w:sz w:val="24"/>
          <w:szCs w:val="24"/>
        </w:rPr>
      </w:pPr>
    </w:p>
    <w:p w14:paraId="3A07DE76" w14:textId="77777777" w:rsidR="00687A78" w:rsidRDefault="00A43E9B">
      <w:pPr>
        <w:pStyle w:val="afc"/>
        <w:widowControl w:val="0"/>
        <w:spacing w:line="240" w:lineRule="auto"/>
        <w:ind w:firstLine="0"/>
        <w:jc w:val="center"/>
        <w:rPr>
          <w:rFonts w:ascii="GHEA Grapalat" w:hAnsi="GHEA Grapalat"/>
          <w:b/>
          <w:bCs/>
          <w:i w:val="0"/>
          <w:sz w:val="24"/>
          <w:szCs w:val="24"/>
        </w:rPr>
      </w:pPr>
      <w:r>
        <w:rPr>
          <w:rFonts w:ascii="GHEA Grapalat" w:hAnsi="GHEA Grapalat"/>
          <w:b/>
          <w:bCs/>
          <w:i w:val="0"/>
          <w:sz w:val="24"/>
          <w:szCs w:val="24"/>
        </w:rPr>
        <w:t>Настоящий текст объявления утвержден Решением Оценочной Комиссии от "</w:t>
      </w:r>
      <w:r>
        <w:rPr>
          <w:rFonts w:ascii="GHEA Grapalat" w:hAnsi="GHEA Grapalat"/>
          <w:b/>
          <w:bCs/>
          <w:i w:val="0"/>
          <w:sz w:val="24"/>
          <w:szCs w:val="24"/>
          <w:lang w:val="hy-AM"/>
        </w:rPr>
        <w:t>22</w:t>
      </w:r>
      <w:r>
        <w:rPr>
          <w:rFonts w:ascii="GHEA Grapalat" w:hAnsi="GHEA Grapalat"/>
          <w:b/>
          <w:bCs/>
          <w:i w:val="0"/>
          <w:sz w:val="24"/>
          <w:szCs w:val="24"/>
        </w:rPr>
        <w:t>" "</w:t>
      </w:r>
      <w:r>
        <w:rPr>
          <w:rFonts w:ascii="GHEA Grapalat" w:hAnsi="GHEA Grapalat"/>
          <w:b/>
          <w:bCs/>
          <w:i w:val="0"/>
          <w:sz w:val="24"/>
          <w:szCs w:val="24"/>
          <w:lang w:val="hy-AM"/>
        </w:rPr>
        <w:t>апреля</w:t>
      </w:r>
      <w:r>
        <w:rPr>
          <w:rFonts w:ascii="GHEA Grapalat" w:hAnsi="GHEA Grapalat"/>
          <w:b/>
          <w:bCs/>
          <w:i w:val="0"/>
          <w:sz w:val="24"/>
          <w:szCs w:val="24"/>
        </w:rPr>
        <w:t>" 20</w:t>
      </w:r>
      <w:r>
        <w:rPr>
          <w:rFonts w:ascii="GHEA Grapalat" w:hAnsi="GHEA Grapalat"/>
          <w:b/>
          <w:bCs/>
          <w:i w:val="0"/>
          <w:sz w:val="24"/>
          <w:szCs w:val="24"/>
          <w:lang w:val="hy-AM"/>
        </w:rPr>
        <w:t>26</w:t>
      </w:r>
      <w:r>
        <w:rPr>
          <w:rFonts w:ascii="GHEA Grapalat" w:hAnsi="GHEA Grapalat"/>
          <w:b/>
          <w:bCs/>
          <w:i w:val="0"/>
          <w:sz w:val="24"/>
          <w:szCs w:val="24"/>
        </w:rPr>
        <w:t xml:space="preserve"> года "</w:t>
      </w:r>
      <w:r>
        <w:rPr>
          <w:rFonts w:ascii="GHEA Grapalat" w:hAnsi="GHEA Grapalat"/>
          <w:b/>
          <w:bCs/>
          <w:i w:val="0"/>
          <w:sz w:val="24"/>
          <w:szCs w:val="24"/>
          <w:lang w:val="hy-AM"/>
        </w:rPr>
        <w:t>01</w:t>
      </w:r>
      <w:r>
        <w:rPr>
          <w:rFonts w:ascii="GHEA Grapalat" w:hAnsi="GHEA Grapalat"/>
          <w:b/>
          <w:bCs/>
          <w:i w:val="0"/>
          <w:sz w:val="24"/>
          <w:szCs w:val="24"/>
        </w:rPr>
        <w:t xml:space="preserve">" </w:t>
      </w:r>
    </w:p>
    <w:p w14:paraId="3A07DE77" w14:textId="1259DB55" w:rsidR="00687A78" w:rsidRDefault="00A43E9B">
      <w:pPr>
        <w:pStyle w:val="afc"/>
        <w:widowControl w:val="0"/>
        <w:spacing w:line="240" w:lineRule="auto"/>
        <w:ind w:firstLine="0"/>
        <w:jc w:val="center"/>
        <w:rPr>
          <w:rFonts w:ascii="GHEA Grapalat" w:hAnsi="GHEA Grapalat"/>
          <w:b/>
          <w:bCs/>
          <w:i w:val="0"/>
          <w:sz w:val="24"/>
          <w:szCs w:val="24"/>
          <w:lang w:val="hy-AM"/>
        </w:rPr>
      </w:pPr>
      <w:r>
        <w:rPr>
          <w:rFonts w:ascii="GHEA Grapalat" w:hAnsi="GHEA Grapalat"/>
          <w:b/>
          <w:bCs/>
          <w:i w:val="0"/>
          <w:sz w:val="24"/>
          <w:szCs w:val="24"/>
        </w:rPr>
        <w:t xml:space="preserve">Код процедуры </w:t>
      </w:r>
      <w:r w:rsidR="00D36A0D">
        <w:rPr>
          <w:rFonts w:ascii="GHEA Grapalat" w:hAnsi="GHEA Grapalat"/>
          <w:b/>
          <w:bCs/>
          <w:i w:val="0"/>
          <w:sz w:val="24"/>
          <w:szCs w:val="24"/>
        </w:rPr>
        <w:t>ԱՄԱՀ-ԱՄ-ԲՄԱՇՁԲ-26/32</w:t>
      </w:r>
    </w:p>
    <w:p w14:paraId="3A07DE78" w14:textId="77777777" w:rsidR="00687A78" w:rsidRDefault="00687A78">
      <w:pPr>
        <w:pStyle w:val="afc"/>
        <w:widowControl w:val="0"/>
        <w:spacing w:line="240" w:lineRule="auto"/>
        <w:ind w:firstLine="0"/>
        <w:jc w:val="center"/>
        <w:rPr>
          <w:rFonts w:ascii="GHEA Grapalat" w:hAnsi="GHEA Grapalat"/>
          <w:i w:val="0"/>
          <w:sz w:val="24"/>
          <w:szCs w:val="24"/>
          <w:lang w:val="hy-AM"/>
        </w:rPr>
      </w:pPr>
    </w:p>
    <w:p w14:paraId="3A07DE79" w14:textId="77777777" w:rsidR="00687A78" w:rsidRDefault="00A43E9B">
      <w:pPr>
        <w:pStyle w:val="afc"/>
        <w:widowControl w:val="0"/>
        <w:spacing w:line="240" w:lineRule="auto"/>
        <w:ind w:firstLine="0"/>
        <w:rPr>
          <w:rFonts w:ascii="GHEA Grapalat" w:hAnsi="GHEA Grapalat"/>
          <w:i w:val="0"/>
          <w:sz w:val="24"/>
          <w:szCs w:val="24"/>
        </w:rPr>
      </w:pPr>
      <w:r>
        <w:rPr>
          <w:rFonts w:ascii="Sylfaen" w:hAnsi="Sylfaen"/>
          <w:i w:val="0"/>
          <w:iCs/>
          <w:sz w:val="22"/>
          <w:szCs w:val="22"/>
          <w:lang w:val="hy-AM"/>
        </w:rPr>
        <w:t xml:space="preserve">    </w:t>
      </w:r>
      <w:r>
        <w:rPr>
          <w:rFonts w:ascii="Sylfaen" w:hAnsi="Sylfaen"/>
          <w:i w:val="0"/>
          <w:iCs/>
          <w:sz w:val="22"/>
          <w:szCs w:val="22"/>
        </w:rPr>
        <w:t>Заказчик</w:t>
      </w:r>
      <w:r>
        <w:rPr>
          <w:rFonts w:ascii="Sylfaen" w:hAnsi="Sylfaen"/>
          <w:i w:val="0"/>
          <w:iCs/>
          <w:sz w:val="22"/>
          <w:szCs w:val="22"/>
          <w:lang w:val="hy-AM"/>
        </w:rPr>
        <w:t xml:space="preserve"> </w:t>
      </w:r>
      <w:r>
        <w:rPr>
          <w:rFonts w:ascii="Sylfaen" w:hAnsi="Sylfaen"/>
          <w:i w:val="0"/>
          <w:iCs/>
          <w:sz w:val="22"/>
          <w:szCs w:val="22"/>
        </w:rPr>
        <w:t>Муниципалитет Аракс  Армавирской  области РА</w:t>
      </w:r>
      <w:r>
        <w:rPr>
          <w:rFonts w:ascii="Sylfaen" w:hAnsi="Sylfaen"/>
          <w:i w:val="0"/>
          <w:iCs/>
          <w:sz w:val="24"/>
          <w:szCs w:val="24"/>
        </w:rPr>
        <w:t>, находящийся по адресу</w:t>
      </w:r>
      <w:r>
        <w:rPr>
          <w:rFonts w:ascii="Sylfaen" w:hAnsi="Sylfaen"/>
          <w:i w:val="0"/>
          <w:iCs/>
          <w:sz w:val="22"/>
          <w:szCs w:val="22"/>
        </w:rPr>
        <w:t xml:space="preserve"> по адресу Армавирская   область, община Аракс, село Гай </w:t>
      </w:r>
      <w:proofErr w:type="spellStart"/>
      <w:r>
        <w:rPr>
          <w:rFonts w:ascii="Sylfaen" w:hAnsi="Sylfaen"/>
          <w:i w:val="0"/>
          <w:iCs/>
          <w:sz w:val="22"/>
          <w:szCs w:val="22"/>
        </w:rPr>
        <w:t>ул.А.Хачатряна</w:t>
      </w:r>
      <w:proofErr w:type="spellEnd"/>
      <w:r>
        <w:rPr>
          <w:rFonts w:ascii="Sylfaen" w:hAnsi="Sylfaen"/>
          <w:i w:val="0"/>
          <w:iCs/>
          <w:sz w:val="22"/>
          <w:szCs w:val="22"/>
        </w:rPr>
        <w:t xml:space="preserve"> 1,</w:t>
      </w:r>
      <w:r>
        <w:rPr>
          <w:rFonts w:ascii="Sylfaen" w:hAnsi="Sylfaen"/>
          <w:i w:val="0"/>
          <w:iCs/>
          <w:sz w:val="24"/>
          <w:szCs w:val="24"/>
        </w:rPr>
        <w:t xml:space="preserve">объявляет запрос котировок, который проводится одним этапом, посредством системы электронных закупок </w:t>
      </w:r>
      <w:proofErr w:type="spellStart"/>
      <w:r>
        <w:rPr>
          <w:rFonts w:ascii="Sylfaen" w:hAnsi="Sylfaen"/>
          <w:i w:val="0"/>
          <w:iCs/>
          <w:sz w:val="24"/>
          <w:szCs w:val="24"/>
        </w:rPr>
        <w:t>Armeps</w:t>
      </w:r>
      <w:proofErr w:type="spellEnd"/>
      <w:r>
        <w:rPr>
          <w:rFonts w:ascii="GHEA Grapalat" w:hAnsi="GHEA Grapalat"/>
          <w:i w:val="0"/>
          <w:sz w:val="24"/>
          <w:szCs w:val="24"/>
        </w:rPr>
        <w:t xml:space="preserve"> (</w:t>
      </w:r>
      <w:hyperlink r:id="rId8">
        <w:r>
          <w:rPr>
            <w:rFonts w:ascii="GHEA Grapalat" w:hAnsi="GHEA Grapalat"/>
            <w:i w:val="0"/>
            <w:sz w:val="24"/>
            <w:szCs w:val="24"/>
          </w:rPr>
          <w:t>www.armeps.am</w:t>
        </w:r>
      </w:hyperlink>
      <w:r>
        <w:rPr>
          <w:rFonts w:ascii="GHEA Grapalat" w:hAnsi="GHEA Grapalat"/>
          <w:i w:val="0"/>
          <w:sz w:val="24"/>
          <w:szCs w:val="24"/>
        </w:rPr>
        <w:t>).</w:t>
      </w:r>
    </w:p>
    <w:p w14:paraId="3A07DE7A" w14:textId="6EF74D5D" w:rsidR="00687A78" w:rsidRDefault="00BA3D8B" w:rsidP="00BA3D8B">
      <w:pPr>
        <w:pStyle w:val="afc"/>
        <w:widowControl w:val="0"/>
        <w:spacing w:line="240" w:lineRule="auto"/>
        <w:ind w:firstLine="0"/>
        <w:rPr>
          <w:rFonts w:ascii="Sylfaen" w:hAnsi="Sylfaen"/>
          <w:i w:val="0"/>
          <w:iCs/>
          <w:sz w:val="22"/>
          <w:szCs w:val="22"/>
        </w:rPr>
      </w:pPr>
      <w:r>
        <w:rPr>
          <w:rFonts w:ascii="GHEA Grapalat" w:hAnsi="GHEA Grapalat"/>
          <w:i w:val="0"/>
          <w:sz w:val="24"/>
          <w:szCs w:val="24"/>
        </w:rPr>
        <w:t xml:space="preserve">       </w:t>
      </w:r>
      <w:r w:rsidR="00A43E9B">
        <w:rPr>
          <w:rFonts w:ascii="GHEA Grapalat" w:hAnsi="GHEA Grapalat"/>
          <w:i w:val="0"/>
          <w:sz w:val="24"/>
          <w:szCs w:val="24"/>
        </w:rPr>
        <w:t>Участнику,</w:t>
      </w:r>
      <w:r>
        <w:rPr>
          <w:rFonts w:ascii="GHEA Grapalat" w:hAnsi="GHEA Grapalat"/>
          <w:i w:val="0"/>
          <w:sz w:val="24"/>
          <w:szCs w:val="24"/>
        </w:rPr>
        <w:t xml:space="preserve"> </w:t>
      </w:r>
      <w:r w:rsidR="00A43E9B">
        <w:rPr>
          <w:rFonts w:ascii="GHEA Grapalat" w:hAnsi="GHEA Grapalat"/>
          <w:i w:val="0"/>
          <w:sz w:val="24"/>
          <w:szCs w:val="24"/>
        </w:rPr>
        <w:t>отобранному по итогам настоящей процедуры, в</w:t>
      </w:r>
      <w:r w:rsidR="00A43E9B">
        <w:rPr>
          <w:rFonts w:ascii="Courier New" w:hAnsi="Courier New" w:cs="Courier New"/>
          <w:i w:val="0"/>
          <w:sz w:val="24"/>
          <w:szCs w:val="24"/>
          <w:lang w:val="en-US"/>
        </w:rPr>
        <w:t> </w:t>
      </w:r>
      <w:r w:rsidR="00A43E9B">
        <w:rPr>
          <w:rFonts w:ascii="GHEA Grapalat" w:hAnsi="GHEA Grapalat"/>
          <w:i w:val="0"/>
          <w:spacing w:val="6"/>
          <w:sz w:val="24"/>
          <w:szCs w:val="24"/>
        </w:rPr>
        <w:t>установленном</w:t>
      </w:r>
      <w:r w:rsidR="00A43E9B">
        <w:rPr>
          <w:rFonts w:ascii="Courier New" w:hAnsi="Courier New" w:cs="Courier New"/>
          <w:i w:val="0"/>
          <w:spacing w:val="6"/>
          <w:sz w:val="24"/>
          <w:szCs w:val="24"/>
          <w:lang w:val="en-US"/>
        </w:rPr>
        <w:t> </w:t>
      </w:r>
      <w:r w:rsidR="00A43E9B">
        <w:rPr>
          <w:rFonts w:ascii="GHEA Grapalat" w:hAnsi="GHEA Grapalat"/>
          <w:i w:val="0"/>
          <w:spacing w:val="6"/>
          <w:sz w:val="24"/>
          <w:szCs w:val="24"/>
        </w:rPr>
        <w:t xml:space="preserve">порядке будет предложено заключить договор на </w:t>
      </w:r>
      <w:r w:rsidR="004C324A">
        <w:rPr>
          <w:rFonts w:ascii="GHEA Grapalat" w:hAnsi="GHEA Grapalat"/>
          <w:i w:val="0"/>
          <w:spacing w:val="6"/>
          <w:sz w:val="24"/>
          <w:szCs w:val="24"/>
        </w:rPr>
        <w:t>р</w:t>
      </w:r>
      <w:r w:rsidR="004C324A" w:rsidRPr="004C324A">
        <w:rPr>
          <w:rFonts w:ascii="GHEA Grapalat" w:hAnsi="GHEA Grapalat"/>
          <w:spacing w:val="6"/>
          <w:sz w:val="24"/>
          <w:szCs w:val="24"/>
        </w:rPr>
        <w:t>емонтные работы</w:t>
      </w:r>
      <w:r w:rsidR="00F12E48">
        <w:rPr>
          <w:rFonts w:ascii="GHEA Grapalat" w:hAnsi="GHEA Grapalat"/>
          <w:spacing w:val="6"/>
          <w:sz w:val="24"/>
          <w:szCs w:val="24"/>
        </w:rPr>
        <w:t xml:space="preserve"> </w:t>
      </w:r>
      <w:r>
        <w:rPr>
          <w:rFonts w:ascii="GHEA Grapalat" w:hAnsi="GHEA Grapalat"/>
          <w:spacing w:val="6"/>
          <w:sz w:val="24"/>
          <w:szCs w:val="24"/>
        </w:rPr>
        <w:t>в</w:t>
      </w:r>
      <w:r w:rsidR="00A61D2F" w:rsidRPr="00A61D2F">
        <w:rPr>
          <w:rFonts w:ascii="GHEA Grapalat" w:hAnsi="GHEA Grapalat"/>
          <w:sz w:val="24"/>
          <w:szCs w:val="24"/>
        </w:rPr>
        <w:t xml:space="preserve"> 1-м этаже </w:t>
      </w:r>
      <w:r w:rsidR="00FF5E29">
        <w:rPr>
          <w:rFonts w:asciiTheme="minorHAnsi" w:hAnsiTheme="minorHAnsi"/>
          <w:sz w:val="24"/>
          <w:szCs w:val="24"/>
          <w:lang w:val="hy-AM"/>
        </w:rPr>
        <w:t>д</w:t>
      </w:r>
      <w:r w:rsidR="00A61D2F" w:rsidRPr="00A61D2F">
        <w:rPr>
          <w:rFonts w:ascii="GHEA Grapalat" w:hAnsi="GHEA Grapalat"/>
          <w:sz w:val="24"/>
          <w:szCs w:val="24"/>
        </w:rPr>
        <w:t>ома культуры села Аракс</w:t>
      </w:r>
      <w:r>
        <w:rPr>
          <w:rFonts w:ascii="GHEA Grapalat" w:hAnsi="GHEA Grapalat"/>
          <w:sz w:val="24"/>
          <w:szCs w:val="24"/>
        </w:rPr>
        <w:t xml:space="preserve"> </w:t>
      </w:r>
      <w:r w:rsidR="00A43E9B">
        <w:rPr>
          <w:rFonts w:ascii="Sylfaen" w:hAnsi="Sylfaen"/>
          <w:i w:val="0"/>
          <w:sz w:val="22"/>
          <w:szCs w:val="22"/>
        </w:rPr>
        <w:t xml:space="preserve">общины Аракс Армавирской области </w:t>
      </w:r>
      <w:proofErr w:type="gramStart"/>
      <w:r w:rsidR="00A43E9B">
        <w:rPr>
          <w:rFonts w:ascii="Sylfaen" w:hAnsi="Sylfaen"/>
          <w:i w:val="0"/>
          <w:sz w:val="22"/>
          <w:szCs w:val="22"/>
        </w:rPr>
        <w:t>РА</w:t>
      </w:r>
      <w:r w:rsidR="00A43E9B">
        <w:rPr>
          <w:rFonts w:ascii="Sylfaen" w:hAnsi="Sylfaen"/>
          <w:iCs/>
          <w:sz w:val="22"/>
          <w:szCs w:val="22"/>
        </w:rPr>
        <w:t xml:space="preserve"> </w:t>
      </w:r>
      <w:r>
        <w:rPr>
          <w:rFonts w:ascii="Sylfaen" w:hAnsi="Sylfaen"/>
          <w:iCs/>
          <w:sz w:val="22"/>
          <w:szCs w:val="22"/>
        </w:rPr>
        <w:t>.</w:t>
      </w:r>
      <w:proofErr w:type="gramEnd"/>
    </w:p>
    <w:p w14:paraId="3A07DE7B" w14:textId="77777777" w:rsidR="00687A78" w:rsidRDefault="00A43E9B">
      <w:pPr>
        <w:pStyle w:val="afc"/>
        <w:widowControl w:val="0"/>
        <w:spacing w:line="240" w:lineRule="auto"/>
        <w:ind w:firstLine="567"/>
        <w:rPr>
          <w:rFonts w:ascii="GHEA Grapalat" w:hAnsi="GHEA Grapalat"/>
          <w:i w:val="0"/>
          <w:sz w:val="24"/>
          <w:szCs w:val="24"/>
        </w:rPr>
      </w:pPr>
      <w:r>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14:paraId="3A07DE7C" w14:textId="77777777" w:rsidR="00687A78" w:rsidRDefault="00A43E9B">
      <w:pPr>
        <w:pStyle w:val="afc"/>
        <w:widowControl w:val="0"/>
        <w:spacing w:line="240" w:lineRule="auto"/>
        <w:ind w:firstLine="567"/>
        <w:rPr>
          <w:rFonts w:ascii="GHEA Grapalat" w:hAnsi="GHEA Grapalat"/>
          <w:i w:val="0"/>
          <w:sz w:val="24"/>
          <w:szCs w:val="24"/>
        </w:rPr>
      </w:pPr>
      <w:proofErr w:type="gramStart"/>
      <w:r>
        <w:rPr>
          <w:rFonts w:ascii="GHEA Grapalat" w:hAnsi="GHEA Grapalat"/>
          <w:i w:val="0"/>
          <w:sz w:val="24"/>
          <w:szCs w:val="24"/>
        </w:rPr>
        <w:t>Условия</w:t>
      </w:r>
      <w:proofErr w:type="gramEnd"/>
      <w:r>
        <w:rPr>
          <w:rFonts w:ascii="GHEA Grapalat" w:hAnsi="GHEA Grapalat"/>
          <w:i w:val="0"/>
          <w:sz w:val="24"/>
          <w:szCs w:val="24"/>
        </w:rPr>
        <w:t xml:space="preserve"> предъявляемые к лицам, не имеющим права на участие </w:t>
      </w:r>
      <w:proofErr w:type="gramStart"/>
      <w:r>
        <w:rPr>
          <w:rFonts w:ascii="GHEA Grapalat" w:hAnsi="GHEA Grapalat"/>
          <w:i w:val="0"/>
          <w:sz w:val="24"/>
          <w:szCs w:val="24"/>
        </w:rPr>
        <w:t>в  данной</w:t>
      </w:r>
      <w:proofErr w:type="gramEnd"/>
      <w:r>
        <w:rPr>
          <w:rFonts w:ascii="GHEA Grapalat" w:hAnsi="GHEA Grapalat"/>
          <w:i w:val="0"/>
          <w:sz w:val="24"/>
          <w:szCs w:val="24"/>
        </w:rPr>
        <w:t xml:space="preserve"> процедуре, а также участникам, установлены приглашением на настоящую процедуру. 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3A07DE7D" w14:textId="77777777" w:rsidR="00687A78" w:rsidRDefault="00A43E9B">
      <w:pPr>
        <w:pStyle w:val="afc"/>
        <w:widowControl w:val="0"/>
        <w:spacing w:line="240" w:lineRule="auto"/>
        <w:ind w:firstLine="567"/>
        <w:rPr>
          <w:rFonts w:ascii="GHEA Grapalat" w:hAnsi="GHEA Grapalat"/>
          <w:i w:val="0"/>
          <w:sz w:val="24"/>
          <w:szCs w:val="24"/>
        </w:rPr>
      </w:pPr>
      <w:r>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Pr>
          <w:rStyle w:val="a4"/>
          <w:rFonts w:ascii="GHEA Grapalat" w:hAnsi="GHEA Grapalat"/>
          <w:i w:val="0"/>
          <w:sz w:val="24"/>
          <w:szCs w:val="24"/>
        </w:rPr>
        <w:footnoteReference w:id="2"/>
      </w:r>
    </w:p>
    <w:p w14:paraId="3A07DE7E" w14:textId="77777777" w:rsidR="00687A78" w:rsidRDefault="00A43E9B">
      <w:pPr>
        <w:pStyle w:val="afc"/>
        <w:widowControl w:val="0"/>
        <w:spacing w:line="240" w:lineRule="auto"/>
        <w:ind w:firstLine="567"/>
        <w:rPr>
          <w:rFonts w:ascii="GHEA Grapalat" w:hAnsi="GHEA Grapalat"/>
          <w:i w:val="0"/>
          <w:spacing w:val="-6"/>
          <w:sz w:val="24"/>
          <w:szCs w:val="24"/>
        </w:rPr>
      </w:pPr>
      <w:r>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24"/>
          <w:szCs w:val="24"/>
          <w:lang w:val="en-US"/>
        </w:rPr>
        <w:t> </w:t>
      </w:r>
      <w:r>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A07DE7F" w14:textId="77777777" w:rsidR="00687A78" w:rsidRDefault="00A43E9B">
      <w:pPr>
        <w:pStyle w:val="afc"/>
        <w:widowControl w:val="0"/>
        <w:spacing w:line="240" w:lineRule="auto"/>
        <w:ind w:firstLine="567"/>
        <w:rPr>
          <w:rFonts w:ascii="GHEA Grapalat" w:hAnsi="GHEA Grapalat"/>
          <w:i w:val="0"/>
          <w:sz w:val="24"/>
          <w:szCs w:val="24"/>
        </w:rPr>
      </w:pPr>
      <w:r>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rPr>
        <w:t xml:space="preserve"> (</w:t>
      </w:r>
      <w:hyperlink r:id="rId9">
        <w:r>
          <w:rPr>
            <w:rFonts w:ascii="GHEA Grapalat" w:hAnsi="GHEA Grapalat"/>
            <w:i w:val="0"/>
            <w:sz w:val="24"/>
            <w:szCs w:val="24"/>
          </w:rPr>
          <w:t>www.armeps.am</w:t>
        </w:r>
      </w:hyperlink>
      <w:r>
        <w:rPr>
          <w:rFonts w:ascii="GHEA Grapalat" w:hAnsi="GHEA Grapalat"/>
          <w:i w:val="0"/>
          <w:sz w:val="24"/>
          <w:szCs w:val="24"/>
        </w:rPr>
        <w:t>), до 17:30 часов 3 дня с даты опубликования настоящего объявления.</w:t>
      </w:r>
    </w:p>
    <w:p w14:paraId="3A07DE80" w14:textId="77777777" w:rsidR="00687A78" w:rsidRDefault="00A43E9B">
      <w:pPr>
        <w:pStyle w:val="afc"/>
        <w:widowControl w:val="0"/>
        <w:spacing w:line="240" w:lineRule="auto"/>
        <w:ind w:firstLine="567"/>
        <w:rPr>
          <w:rFonts w:ascii="GHEA Grapalat" w:hAnsi="GHEA Grapalat"/>
          <w:i w:val="0"/>
          <w:sz w:val="24"/>
          <w:szCs w:val="24"/>
        </w:rPr>
      </w:pPr>
      <w:r>
        <w:rPr>
          <w:rFonts w:ascii="GHEA Grapalat" w:hAnsi="GHEA Grapalat"/>
          <w:i w:val="0"/>
          <w:sz w:val="24"/>
          <w:szCs w:val="24"/>
        </w:rPr>
        <w:t>Кроме армянского языка заявки могут быть поданы также на английском или русском языке.</w:t>
      </w:r>
    </w:p>
    <w:p w14:paraId="3A07DE81" w14:textId="1EF05B53" w:rsidR="00687A78" w:rsidRDefault="00A43E9B">
      <w:pPr>
        <w:pStyle w:val="afc"/>
        <w:widowControl w:val="0"/>
        <w:spacing w:line="240" w:lineRule="auto"/>
        <w:ind w:firstLine="567"/>
        <w:rPr>
          <w:rFonts w:ascii="GHEA Grapalat" w:hAnsi="GHEA Grapalat"/>
          <w:i w:val="0"/>
          <w:sz w:val="24"/>
          <w:szCs w:val="24"/>
        </w:rPr>
      </w:pPr>
      <w:r>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Pr>
          <w:rFonts w:ascii="GHEA Grapalat" w:hAnsi="GHEA Grapalat"/>
          <w:i w:val="0"/>
          <w:sz w:val="24"/>
          <w:szCs w:val="24"/>
        </w:rPr>
        <w:t>Armeps</w:t>
      </w:r>
      <w:proofErr w:type="spellEnd"/>
      <w:r>
        <w:rPr>
          <w:rFonts w:ascii="GHEA Grapalat" w:hAnsi="GHEA Grapalat"/>
          <w:i w:val="0"/>
          <w:sz w:val="24"/>
          <w:szCs w:val="24"/>
        </w:rPr>
        <w:t>, в 17:30 часов на 3</w:t>
      </w:r>
      <w:r w:rsidR="00D17EE6">
        <w:rPr>
          <w:rFonts w:ascii="GHEA Grapalat" w:hAnsi="GHEA Grapalat"/>
          <w:i w:val="0"/>
          <w:sz w:val="24"/>
          <w:szCs w:val="24"/>
        </w:rPr>
        <w:t>2</w:t>
      </w:r>
      <w:r>
        <w:rPr>
          <w:rFonts w:ascii="GHEA Grapalat" w:hAnsi="GHEA Grapalat"/>
          <w:i w:val="0"/>
          <w:sz w:val="24"/>
          <w:szCs w:val="24"/>
        </w:rPr>
        <w:t xml:space="preserve"> </w:t>
      </w:r>
      <w:proofErr w:type="spellStart"/>
      <w:r>
        <w:rPr>
          <w:rFonts w:ascii="GHEA Grapalat" w:hAnsi="GHEA Grapalat"/>
          <w:i w:val="0"/>
          <w:sz w:val="24"/>
          <w:szCs w:val="24"/>
        </w:rPr>
        <w:t>дн</w:t>
      </w:r>
      <w:proofErr w:type="spellEnd"/>
      <w:r>
        <w:rPr>
          <w:rFonts w:ascii="GHEA Grapalat" w:hAnsi="GHEA Grapalat"/>
          <w:i w:val="0"/>
          <w:sz w:val="24"/>
          <w:szCs w:val="24"/>
          <w:lang w:val="hy-AM"/>
        </w:rPr>
        <w:t>ей</w:t>
      </w:r>
      <w:r>
        <w:rPr>
          <w:rFonts w:ascii="GHEA Grapalat" w:hAnsi="GHEA Grapalat"/>
          <w:i w:val="0"/>
          <w:sz w:val="24"/>
          <w:szCs w:val="24"/>
        </w:rPr>
        <w:t xml:space="preserve"> 2</w:t>
      </w:r>
      <w:r w:rsidR="00D17EE6">
        <w:rPr>
          <w:rFonts w:ascii="GHEA Grapalat" w:hAnsi="GHEA Grapalat"/>
          <w:i w:val="0"/>
          <w:sz w:val="24"/>
          <w:szCs w:val="24"/>
        </w:rPr>
        <w:t>5</w:t>
      </w:r>
      <w:r>
        <w:rPr>
          <w:rFonts w:ascii="GHEA Grapalat" w:hAnsi="GHEA Grapalat"/>
          <w:i w:val="0"/>
          <w:sz w:val="24"/>
          <w:szCs w:val="24"/>
        </w:rPr>
        <w:t xml:space="preserve"> </w:t>
      </w:r>
      <w:r w:rsidR="00D17EE6">
        <w:rPr>
          <w:rFonts w:ascii="GHEA Grapalat" w:hAnsi="GHEA Grapalat"/>
          <w:i w:val="0"/>
          <w:sz w:val="24"/>
          <w:szCs w:val="24"/>
        </w:rPr>
        <w:t>ма</w:t>
      </w:r>
      <w:r>
        <w:rPr>
          <w:rFonts w:ascii="GHEA Grapalat" w:hAnsi="GHEA Grapalat"/>
          <w:i w:val="0"/>
          <w:sz w:val="24"/>
          <w:szCs w:val="24"/>
        </w:rPr>
        <w:t>я со дня опубликования настоящего объявления.</w:t>
      </w:r>
    </w:p>
    <w:p w14:paraId="3A07DE82" w14:textId="77777777" w:rsidR="00687A78" w:rsidRDefault="00A43E9B">
      <w:pPr>
        <w:pStyle w:val="afc"/>
        <w:widowControl w:val="0"/>
        <w:spacing w:line="240" w:lineRule="auto"/>
        <w:ind w:firstLine="567"/>
        <w:rPr>
          <w:rFonts w:ascii="GHEA Grapalat" w:hAnsi="GHEA Grapalat"/>
          <w:i w:val="0"/>
          <w:sz w:val="24"/>
          <w:szCs w:val="24"/>
        </w:rPr>
      </w:pPr>
      <w:r>
        <w:rPr>
          <w:rFonts w:ascii="GHEA Grapalat" w:hAnsi="GHEA Grapalat"/>
          <w:i w:val="0"/>
          <w:sz w:val="24"/>
          <w:szCs w:val="24"/>
        </w:rPr>
        <w:t xml:space="preserve">Обжалование данной процедуры осуществляется в порядке, установленном </w:t>
      </w:r>
      <w:r>
        <w:rPr>
          <w:rFonts w:ascii="GHEA Grapalat" w:hAnsi="GHEA Grapalat"/>
          <w:i w:val="0"/>
          <w:sz w:val="24"/>
          <w:szCs w:val="24"/>
        </w:rPr>
        <w:lastRenderedPageBreak/>
        <w:t>законом РА "О закупках" и гражданским процессуальным кодексом РА.</w:t>
      </w:r>
    </w:p>
    <w:p w14:paraId="3A07DE83" w14:textId="77777777" w:rsidR="00687A78" w:rsidRDefault="00A43E9B">
      <w:pPr>
        <w:pStyle w:val="afc"/>
        <w:widowControl w:val="0"/>
        <w:spacing w:line="240" w:lineRule="auto"/>
        <w:ind w:firstLine="567"/>
        <w:rPr>
          <w:rFonts w:ascii="Sylfaen" w:hAnsi="Sylfaen"/>
          <w:i w:val="0"/>
          <w:iCs/>
          <w:sz w:val="22"/>
          <w:szCs w:val="22"/>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Pr>
          <w:rFonts w:ascii="Sylfaen" w:hAnsi="Sylfaen"/>
          <w:i w:val="0"/>
          <w:iCs/>
          <w:lang w:val="hy-AM"/>
        </w:rPr>
        <w:t>Грануш Маргарян</w:t>
      </w:r>
      <w:r>
        <w:rPr>
          <w:rFonts w:ascii="Sylfaen" w:hAnsi="Sylfaen"/>
          <w:i w:val="0"/>
          <w:iCs/>
          <w:sz w:val="22"/>
          <w:szCs w:val="22"/>
        </w:rPr>
        <w:t xml:space="preserve"> </w:t>
      </w:r>
    </w:p>
    <w:p w14:paraId="3A07DE84" w14:textId="77777777" w:rsidR="00687A78" w:rsidRDefault="00A43E9B">
      <w:pPr>
        <w:pStyle w:val="afc"/>
        <w:widowControl w:val="0"/>
        <w:spacing w:line="240" w:lineRule="auto"/>
        <w:ind w:left="1701" w:firstLine="0"/>
        <w:rPr>
          <w:rFonts w:ascii="GHEA Grapalat" w:hAnsi="GHEA Grapalat"/>
          <w:i w:val="0"/>
          <w:u w:val="single"/>
        </w:rPr>
      </w:pPr>
      <w:r>
        <w:rPr>
          <w:rFonts w:ascii="Sylfaen" w:hAnsi="Sylfaen"/>
          <w:i w:val="0"/>
          <w:iCs/>
          <w:sz w:val="22"/>
          <w:szCs w:val="22"/>
        </w:rPr>
        <w:t xml:space="preserve">Телефон </w:t>
      </w:r>
      <w:r>
        <w:rPr>
          <w:rFonts w:ascii="Sylfaen" w:hAnsi="Sylfaen"/>
          <w:i w:val="0"/>
          <w:iCs/>
          <w:u w:val="single"/>
          <w:lang w:val="af-ZA"/>
        </w:rPr>
        <w:t>+</w:t>
      </w:r>
      <w:r>
        <w:rPr>
          <w:rFonts w:ascii="GHEA Grapalat" w:hAnsi="GHEA Grapalat"/>
          <w:i w:val="0"/>
          <w:u w:val="single"/>
          <w:lang w:val="af-ZA"/>
        </w:rPr>
        <w:t>37493329575</w:t>
      </w:r>
    </w:p>
    <w:p w14:paraId="3A07DE85" w14:textId="77777777" w:rsidR="00687A78" w:rsidRDefault="00A43E9B">
      <w:pPr>
        <w:pStyle w:val="afc"/>
        <w:widowControl w:val="0"/>
        <w:spacing w:line="240" w:lineRule="auto"/>
        <w:ind w:left="1701" w:firstLine="0"/>
        <w:rPr>
          <w:rFonts w:ascii="Sylfaen" w:hAnsi="Sylfaen"/>
          <w:i w:val="0"/>
          <w:iCs/>
          <w:u w:val="single"/>
        </w:rPr>
      </w:pPr>
      <w:r>
        <w:rPr>
          <w:rFonts w:ascii="Sylfaen" w:hAnsi="Sylfaen"/>
          <w:i w:val="0"/>
          <w:iCs/>
          <w:sz w:val="22"/>
          <w:szCs w:val="22"/>
        </w:rPr>
        <w:t xml:space="preserve">Электронная почта </w:t>
      </w:r>
      <w:r>
        <w:rPr>
          <w:rFonts w:ascii="Sylfaen" w:hAnsi="Sylfaen"/>
          <w:i w:val="0"/>
          <w:iCs/>
        </w:rPr>
        <w:t>araks.finans@mta.gov.am</w:t>
      </w:r>
    </w:p>
    <w:p w14:paraId="3A07DE86" w14:textId="77777777" w:rsidR="00687A78" w:rsidRDefault="00A43E9B">
      <w:pPr>
        <w:pStyle w:val="afc"/>
        <w:widowControl w:val="0"/>
        <w:spacing w:line="240" w:lineRule="auto"/>
        <w:ind w:left="1701" w:firstLine="0"/>
        <w:jc w:val="left"/>
        <w:rPr>
          <w:rFonts w:ascii="Sylfaen" w:hAnsi="Sylfaen"/>
          <w:i w:val="0"/>
          <w:iCs/>
          <w:u w:val="single"/>
        </w:rPr>
      </w:pPr>
      <w:r>
        <w:rPr>
          <w:rFonts w:ascii="Sylfaen" w:hAnsi="Sylfaen"/>
          <w:i w:val="0"/>
          <w:iCs/>
          <w:sz w:val="22"/>
          <w:szCs w:val="22"/>
        </w:rPr>
        <w:t xml:space="preserve">Заказчик </w:t>
      </w:r>
      <w:proofErr w:type="gramStart"/>
      <w:r>
        <w:rPr>
          <w:rFonts w:ascii="Sylfaen" w:hAnsi="Sylfaen"/>
          <w:i w:val="0"/>
          <w:iCs/>
          <w:sz w:val="22"/>
          <w:szCs w:val="22"/>
        </w:rPr>
        <w:t>М</w:t>
      </w:r>
      <w:r>
        <w:rPr>
          <w:rFonts w:ascii="Sylfaen" w:hAnsi="Sylfaen" w:cs="Courier New"/>
          <w:i w:val="0"/>
          <w:iCs/>
          <w:color w:val="202124"/>
          <w:sz w:val="22"/>
          <w:szCs w:val="22"/>
          <w:lang w:bidi="ar-SA"/>
        </w:rPr>
        <w:t xml:space="preserve">униципалитет  </w:t>
      </w:r>
      <w:r>
        <w:rPr>
          <w:rFonts w:ascii="Sylfaen" w:hAnsi="Sylfaen"/>
          <w:i w:val="0"/>
          <w:iCs/>
          <w:sz w:val="22"/>
          <w:szCs w:val="22"/>
        </w:rPr>
        <w:t>Аракс</w:t>
      </w:r>
      <w:proofErr w:type="gramEnd"/>
      <w:r>
        <w:rPr>
          <w:rFonts w:ascii="Sylfaen" w:hAnsi="Sylfaen"/>
          <w:i w:val="0"/>
          <w:iCs/>
          <w:sz w:val="22"/>
          <w:szCs w:val="22"/>
        </w:rPr>
        <w:t xml:space="preserve">  </w:t>
      </w:r>
      <w:proofErr w:type="gramStart"/>
      <w:r>
        <w:rPr>
          <w:rFonts w:ascii="Sylfaen" w:hAnsi="Sylfaen"/>
          <w:i w:val="0"/>
          <w:iCs/>
          <w:sz w:val="22"/>
          <w:szCs w:val="22"/>
        </w:rPr>
        <w:t>Армавирской  области</w:t>
      </w:r>
      <w:proofErr w:type="gramEnd"/>
      <w:r>
        <w:rPr>
          <w:rFonts w:ascii="Sylfaen" w:hAnsi="Sylfaen"/>
          <w:i w:val="0"/>
          <w:iCs/>
          <w:sz w:val="22"/>
          <w:szCs w:val="22"/>
        </w:rPr>
        <w:t xml:space="preserve">  РА.</w:t>
      </w:r>
    </w:p>
    <w:p w14:paraId="3A07DE87" w14:textId="77777777" w:rsidR="00687A78" w:rsidRDefault="00A43E9B">
      <w:pPr>
        <w:pStyle w:val="afc"/>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3A07DE88" w14:textId="77777777" w:rsidR="00687A78" w:rsidRDefault="00A43E9B">
      <w:pPr>
        <w:pStyle w:val="af9"/>
        <w:widowControl w:val="0"/>
        <w:spacing w:after="0"/>
        <w:ind w:firstLine="567"/>
        <w:jc w:val="right"/>
        <w:rPr>
          <w:rFonts w:ascii="Sylfaen" w:hAnsi="Sylfaen" w:cs="Sylfaen"/>
          <w:iCs/>
        </w:rPr>
      </w:pPr>
      <w:r>
        <w:rPr>
          <w:rFonts w:ascii="Sylfaen" w:hAnsi="Sylfaen"/>
          <w:iCs/>
        </w:rPr>
        <w:lastRenderedPageBreak/>
        <w:t>Утверждено</w:t>
      </w:r>
    </w:p>
    <w:p w14:paraId="3A07DE89" w14:textId="1AC7DA89" w:rsidR="00687A78" w:rsidRDefault="00A43E9B">
      <w:pPr>
        <w:pStyle w:val="af9"/>
        <w:widowControl w:val="0"/>
        <w:spacing w:after="0"/>
        <w:ind w:firstLine="567"/>
        <w:jc w:val="right"/>
        <w:rPr>
          <w:rFonts w:ascii="Sylfaen" w:hAnsi="Sylfaen"/>
          <w:iCs/>
          <w:sz w:val="22"/>
          <w:szCs w:val="22"/>
        </w:rPr>
      </w:pPr>
      <w:r>
        <w:rPr>
          <w:rFonts w:ascii="Sylfaen" w:hAnsi="Sylfaen"/>
          <w:iCs/>
        </w:rPr>
        <w:t>Решением Оценочной комиссии открытого конкурса</w:t>
      </w:r>
      <w:r>
        <w:rPr>
          <w:rFonts w:ascii="Sylfaen" w:hAnsi="Sylfaen" w:cs="Sylfaen"/>
          <w:iCs/>
          <w:sz w:val="22"/>
          <w:szCs w:val="22"/>
        </w:rPr>
        <w:br/>
      </w:r>
      <w:r>
        <w:rPr>
          <w:rFonts w:ascii="Sylfaen" w:hAnsi="Sylfaen"/>
          <w:iCs/>
          <w:sz w:val="22"/>
          <w:szCs w:val="22"/>
        </w:rPr>
        <w:t xml:space="preserve">под кодом </w:t>
      </w:r>
      <w:r w:rsidR="00D36A0D">
        <w:rPr>
          <w:rFonts w:ascii="Sylfaen" w:hAnsi="Sylfaen"/>
          <w:iCs/>
          <w:sz w:val="22"/>
          <w:szCs w:val="22"/>
        </w:rPr>
        <w:t>ԱՄԱՀ-ԱՄ-ԲՄԱՇՁԲ-26/32</w:t>
      </w:r>
      <w:r>
        <w:rPr>
          <w:rFonts w:ascii="Sylfaen" w:hAnsi="Sylfaen" w:cs="Times Armenian"/>
          <w:iCs/>
          <w:sz w:val="22"/>
          <w:szCs w:val="22"/>
        </w:rPr>
        <w:br/>
      </w:r>
      <w:r>
        <w:rPr>
          <w:rFonts w:ascii="Sylfaen" w:hAnsi="Sylfaen"/>
          <w:iCs/>
          <w:sz w:val="22"/>
          <w:szCs w:val="22"/>
        </w:rPr>
        <w:t xml:space="preserve">№ </w:t>
      </w:r>
      <w:r w:rsidR="00D17EE6">
        <w:rPr>
          <w:rFonts w:ascii="Sylfaen" w:hAnsi="Sylfaen"/>
          <w:iCs/>
          <w:sz w:val="22"/>
          <w:szCs w:val="22"/>
        </w:rPr>
        <w:t>22</w:t>
      </w:r>
      <w:r>
        <w:rPr>
          <w:rFonts w:ascii="Sylfaen" w:hAnsi="Sylfaen"/>
          <w:iCs/>
          <w:sz w:val="22"/>
          <w:szCs w:val="22"/>
        </w:rPr>
        <w:t xml:space="preserve"> </w:t>
      </w:r>
      <w:proofErr w:type="gramStart"/>
      <w:r>
        <w:rPr>
          <w:rFonts w:ascii="Sylfaen" w:hAnsi="Sylfaen"/>
          <w:iCs/>
          <w:sz w:val="22"/>
          <w:szCs w:val="22"/>
        </w:rPr>
        <w:t xml:space="preserve">от  </w:t>
      </w:r>
      <w:r w:rsidR="004016BF">
        <w:rPr>
          <w:rFonts w:ascii="Sylfaen" w:hAnsi="Sylfaen"/>
          <w:iCs/>
          <w:sz w:val="22"/>
          <w:szCs w:val="22"/>
        </w:rPr>
        <w:t>апреля</w:t>
      </w:r>
      <w:proofErr w:type="gramEnd"/>
      <w:r>
        <w:rPr>
          <w:rFonts w:ascii="Sylfaen" w:hAnsi="Sylfaen"/>
          <w:iCs/>
          <w:sz w:val="22"/>
          <w:szCs w:val="22"/>
        </w:rPr>
        <w:t xml:space="preserve"> 2026 г.</w:t>
      </w:r>
    </w:p>
    <w:p w14:paraId="3A07DE8A" w14:textId="77777777" w:rsidR="00687A78" w:rsidRDefault="00687A78">
      <w:pPr>
        <w:pStyle w:val="af9"/>
        <w:widowControl w:val="0"/>
        <w:spacing w:after="0"/>
        <w:ind w:right="-7" w:firstLine="567"/>
        <w:jc w:val="center"/>
        <w:rPr>
          <w:rFonts w:ascii="GHEA Grapalat" w:hAnsi="GHEA Grapalat"/>
        </w:rPr>
      </w:pPr>
    </w:p>
    <w:p w14:paraId="3A07DE8B" w14:textId="77777777" w:rsidR="00687A78" w:rsidRDefault="00687A78">
      <w:pPr>
        <w:pStyle w:val="af9"/>
        <w:widowControl w:val="0"/>
        <w:spacing w:after="0"/>
        <w:ind w:right="-7" w:firstLine="567"/>
        <w:jc w:val="center"/>
        <w:rPr>
          <w:rFonts w:ascii="GHEA Grapalat" w:hAnsi="GHEA Grapalat"/>
        </w:rPr>
      </w:pPr>
    </w:p>
    <w:p w14:paraId="3A07DE8C" w14:textId="77777777" w:rsidR="00687A78" w:rsidRDefault="00687A78">
      <w:pPr>
        <w:pStyle w:val="af9"/>
        <w:widowControl w:val="0"/>
        <w:spacing w:after="0"/>
        <w:ind w:right="-7" w:firstLine="567"/>
        <w:jc w:val="center"/>
        <w:rPr>
          <w:rFonts w:ascii="GHEA Grapalat" w:hAnsi="GHEA Grapalat"/>
        </w:rPr>
      </w:pPr>
    </w:p>
    <w:p w14:paraId="3A07DE8D" w14:textId="77777777" w:rsidR="00687A78" w:rsidRDefault="00687A78">
      <w:pPr>
        <w:pStyle w:val="af9"/>
        <w:widowControl w:val="0"/>
        <w:spacing w:after="0"/>
        <w:ind w:right="-7" w:firstLine="567"/>
        <w:jc w:val="center"/>
        <w:rPr>
          <w:rFonts w:ascii="GHEA Grapalat" w:hAnsi="GHEA Grapalat"/>
          <w:i/>
        </w:rPr>
      </w:pPr>
    </w:p>
    <w:p w14:paraId="3A07DE8E" w14:textId="77777777" w:rsidR="00687A78" w:rsidRDefault="00A43E9B">
      <w:pPr>
        <w:pStyle w:val="af9"/>
        <w:widowControl w:val="0"/>
        <w:spacing w:after="0"/>
        <w:ind w:right="-7" w:firstLine="567"/>
        <w:jc w:val="center"/>
        <w:rPr>
          <w:rFonts w:ascii="GHEA Grapalat" w:hAnsi="GHEA Grapalat"/>
        </w:rPr>
      </w:pPr>
      <w:r>
        <w:rPr>
          <w:rFonts w:ascii="GHEA Grapalat" w:hAnsi="GHEA Grapalat"/>
          <w:i/>
        </w:rPr>
        <w:t>"</w:t>
      </w:r>
      <w:r>
        <w:rPr>
          <w:rFonts w:ascii="Sylfaen" w:hAnsi="Sylfaen"/>
          <w:b/>
          <w:iCs/>
        </w:rPr>
        <w:t xml:space="preserve"> МУНИЦИПАЛИТЕТ АРАКС</w:t>
      </w:r>
      <w:r>
        <w:rPr>
          <w:rFonts w:ascii="GHEA Grapalat" w:hAnsi="GHEA Grapalat"/>
          <w:i/>
        </w:rPr>
        <w:t xml:space="preserve"> "</w:t>
      </w:r>
    </w:p>
    <w:p w14:paraId="3A07DE8F" w14:textId="77777777" w:rsidR="00687A78" w:rsidRDefault="00687A78">
      <w:pPr>
        <w:pStyle w:val="af9"/>
        <w:widowControl w:val="0"/>
        <w:spacing w:after="0"/>
        <w:ind w:right="-7" w:firstLine="567"/>
        <w:jc w:val="center"/>
        <w:rPr>
          <w:rFonts w:ascii="GHEA Grapalat" w:hAnsi="GHEA Grapalat"/>
        </w:rPr>
      </w:pPr>
    </w:p>
    <w:p w14:paraId="3A07DE90" w14:textId="77777777" w:rsidR="00687A78" w:rsidRDefault="00687A78">
      <w:pPr>
        <w:pStyle w:val="af9"/>
        <w:widowControl w:val="0"/>
        <w:spacing w:after="0"/>
        <w:ind w:right="-7" w:firstLine="567"/>
        <w:jc w:val="center"/>
        <w:rPr>
          <w:rFonts w:ascii="GHEA Grapalat" w:hAnsi="GHEA Grapalat"/>
        </w:rPr>
      </w:pPr>
    </w:p>
    <w:p w14:paraId="3A07DE91" w14:textId="77777777" w:rsidR="00687A78" w:rsidRDefault="00687A78">
      <w:pPr>
        <w:pStyle w:val="af9"/>
        <w:widowControl w:val="0"/>
        <w:spacing w:after="0"/>
        <w:ind w:right="-7" w:firstLine="567"/>
        <w:jc w:val="center"/>
        <w:rPr>
          <w:rFonts w:ascii="GHEA Grapalat" w:hAnsi="GHEA Grapalat"/>
        </w:rPr>
      </w:pPr>
    </w:p>
    <w:p w14:paraId="3A07DE92" w14:textId="77777777" w:rsidR="00687A78" w:rsidRDefault="00A43E9B">
      <w:pPr>
        <w:pStyle w:val="af9"/>
        <w:widowControl w:val="0"/>
        <w:spacing w:after="0"/>
        <w:ind w:right="-7" w:firstLine="567"/>
        <w:jc w:val="center"/>
        <w:rPr>
          <w:rFonts w:ascii="GHEA Grapalat" w:hAnsi="GHEA Grapalat" w:cs="Sylfaen"/>
        </w:rPr>
      </w:pPr>
      <w:r>
        <w:rPr>
          <w:rFonts w:ascii="GHEA Grapalat" w:hAnsi="GHEA Grapalat"/>
        </w:rPr>
        <w:t>ПРИГЛАШЕНИЕ</w:t>
      </w:r>
    </w:p>
    <w:p w14:paraId="3A07DE93" w14:textId="77777777" w:rsidR="00687A78" w:rsidRDefault="00687A78">
      <w:pPr>
        <w:pStyle w:val="af9"/>
        <w:widowControl w:val="0"/>
        <w:spacing w:after="0"/>
        <w:ind w:right="-7" w:firstLine="567"/>
        <w:jc w:val="center"/>
        <w:rPr>
          <w:rFonts w:ascii="GHEA Grapalat" w:hAnsi="GHEA Grapalat" w:cs="Sylfaen"/>
        </w:rPr>
      </w:pPr>
    </w:p>
    <w:p w14:paraId="3A07DE94" w14:textId="77777777" w:rsidR="00687A78" w:rsidRDefault="00687A78">
      <w:pPr>
        <w:pStyle w:val="af9"/>
        <w:widowControl w:val="0"/>
        <w:spacing w:after="0"/>
        <w:ind w:right="-7" w:firstLine="567"/>
        <w:jc w:val="center"/>
        <w:rPr>
          <w:rFonts w:ascii="GHEA Grapalat" w:hAnsi="GHEA Grapalat" w:cs="Sylfaen"/>
        </w:rPr>
      </w:pPr>
    </w:p>
    <w:p w14:paraId="3A07DE95" w14:textId="4A6DE5A3" w:rsidR="00687A78" w:rsidRDefault="00A43E9B">
      <w:pPr>
        <w:pStyle w:val="af9"/>
        <w:widowControl w:val="0"/>
        <w:spacing w:after="0"/>
        <w:ind w:right="-7"/>
        <w:jc w:val="center"/>
        <w:rPr>
          <w:rFonts w:ascii="GHEA Grapalat" w:hAnsi="GHEA Grapalat"/>
        </w:rPr>
      </w:pPr>
      <w:r>
        <w:rPr>
          <w:rFonts w:ascii="GHEA Grapalat" w:hAnsi="GHEA Grapalat"/>
        </w:rPr>
        <w:t xml:space="preserve">НА ОТКРЫТЫЙ КОНКУРС, ОБЪЯВЛЕННЫЙ С ЦЕЛЬЮ </w:t>
      </w:r>
      <w:proofErr w:type="gramStart"/>
      <w:r>
        <w:rPr>
          <w:rFonts w:ascii="GHEA Grapalat" w:hAnsi="GHEA Grapalat"/>
        </w:rPr>
        <w:t xml:space="preserve">ПРИОБРЕТЕНИЯ </w:t>
      </w:r>
      <w:r>
        <w:rPr>
          <w:rFonts w:ascii="Sylfaen" w:hAnsi="Sylfaen"/>
          <w:iCs/>
        </w:rPr>
        <w:t xml:space="preserve"> </w:t>
      </w:r>
      <w:r w:rsidR="004D2E3B">
        <w:rPr>
          <w:rFonts w:ascii="Sylfaen" w:hAnsi="Sylfaen"/>
          <w:iCs/>
        </w:rPr>
        <w:t>НА</w:t>
      </w:r>
      <w:proofErr w:type="gramEnd"/>
      <w:r w:rsidR="004D2E3B">
        <w:rPr>
          <w:rFonts w:ascii="Sylfaen" w:hAnsi="Sylfaen"/>
          <w:iCs/>
        </w:rPr>
        <w:t xml:space="preserve"> </w:t>
      </w:r>
      <w:r w:rsidR="00C33587">
        <w:rPr>
          <w:rFonts w:ascii="GHEA Grapalat" w:hAnsi="GHEA Grapalat"/>
        </w:rPr>
        <w:t>"</w:t>
      </w:r>
      <w:r w:rsidR="004016BF">
        <w:rPr>
          <w:rFonts w:ascii="Sylfaen" w:hAnsi="Sylfaen"/>
          <w:iCs/>
        </w:rPr>
        <w:t>РЕМОНТНЫЕ РАБОТЫ В 1-М ЭТАЖЕ ДОМА КУЛЬТУРЫ СЕЛА АРАК</w:t>
      </w:r>
      <w:r w:rsidR="00BD5379" w:rsidRPr="00BD5379">
        <w:rPr>
          <w:rFonts w:ascii="Sylfaen" w:hAnsi="Sylfaen"/>
          <w:iCs/>
        </w:rPr>
        <w:t>”</w:t>
      </w:r>
      <w:r w:rsidR="004016BF">
        <w:rPr>
          <w:rFonts w:ascii="Sylfaen" w:hAnsi="Sylfaen"/>
          <w:iCs/>
        </w:rPr>
        <w:t xml:space="preserve"> ОБЩИНЫ АРАКС АРМАВИРСКОЙ ОБЛАСТИ РА </w:t>
      </w:r>
      <w:r>
        <w:rPr>
          <w:rFonts w:ascii="Sylfaen" w:hAnsi="Sylfaen"/>
          <w:iCs/>
        </w:rPr>
        <w:t xml:space="preserve"> </w:t>
      </w:r>
    </w:p>
    <w:p w14:paraId="3A07DE96" w14:textId="77777777" w:rsidR="00687A78" w:rsidRDefault="00687A78">
      <w:pPr>
        <w:pStyle w:val="af9"/>
        <w:widowControl w:val="0"/>
        <w:spacing w:after="0"/>
        <w:ind w:right="-7" w:firstLine="567"/>
        <w:jc w:val="center"/>
        <w:rPr>
          <w:rFonts w:ascii="GHEA Grapalat" w:hAnsi="GHEA Grapalat"/>
        </w:rPr>
      </w:pPr>
    </w:p>
    <w:p w14:paraId="3A07DE97" w14:textId="77777777" w:rsidR="00687A78" w:rsidRDefault="00A43E9B">
      <w:pPr>
        <w:rPr>
          <w:rFonts w:ascii="GHEA Grapalat" w:hAnsi="GHEA Grapalat"/>
        </w:rPr>
      </w:pPr>
      <w:r>
        <w:rPr>
          <w:rFonts w:ascii="GHEA Grapalat" w:hAnsi="GHEA Grapalat"/>
        </w:rPr>
        <w:br w:type="page"/>
      </w:r>
    </w:p>
    <w:p w14:paraId="3A07DE98" w14:textId="77777777" w:rsidR="00687A78" w:rsidRDefault="00A43E9B">
      <w:pPr>
        <w:widowControl w:val="0"/>
        <w:ind w:firstLine="567"/>
        <w:jc w:val="both"/>
        <w:rPr>
          <w:rFonts w:ascii="GHEA Grapalat" w:hAnsi="GHEA Grapalat" w:cs="Sylfaen"/>
          <w:i/>
        </w:rPr>
      </w:pPr>
      <w:r>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A07DE99" w14:textId="77777777" w:rsidR="00687A78" w:rsidRDefault="00A43E9B">
      <w:pPr>
        <w:jc w:val="both"/>
        <w:rPr>
          <w:rFonts w:ascii="GHEA Grapalat" w:hAnsi="GHEA Grapalat"/>
          <w:i/>
        </w:rPr>
      </w:pPr>
      <w:r>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Pr>
          <w:rFonts w:ascii="GHEA Grapalat" w:hAnsi="GHEA Grapalat"/>
          <w:i/>
        </w:rPr>
        <w:t>саморегистрироваться</w:t>
      </w:r>
      <w:proofErr w:type="spellEnd"/>
      <w:r>
        <w:rPr>
          <w:rFonts w:ascii="GHEA Grapalat" w:hAnsi="GHEA Grapalat"/>
          <w:i/>
        </w:rPr>
        <w:t xml:space="preserve"> в системе </w:t>
      </w:r>
      <w:proofErr w:type="spellStart"/>
      <w:r>
        <w:rPr>
          <w:rFonts w:ascii="GHEA Grapalat" w:hAnsi="GHEA Grapalat"/>
          <w:i/>
        </w:rPr>
        <w:t>Armeps</w:t>
      </w:r>
      <w:proofErr w:type="spellEnd"/>
      <w:r>
        <w:rPr>
          <w:rFonts w:ascii="GHEA Grapalat" w:hAnsi="GHEA Grapalat"/>
          <w:i/>
        </w:rPr>
        <w:t xml:space="preserve"> (www.armeps.am).Условия </w:t>
      </w:r>
      <w:proofErr w:type="gramStart"/>
      <w:r>
        <w:rPr>
          <w:rFonts w:ascii="GHEA Grapalat" w:hAnsi="GHEA Grapalat"/>
          <w:i/>
        </w:rPr>
        <w:t>регистрации  в</w:t>
      </w:r>
      <w:proofErr w:type="gramEnd"/>
      <w:r>
        <w:rPr>
          <w:rFonts w:ascii="GHEA Grapalat" w:hAnsi="GHEA Grapalat"/>
          <w:i/>
        </w:rPr>
        <w:t xml:space="preserve"> </w:t>
      </w:r>
      <w:proofErr w:type="gramStart"/>
      <w:r>
        <w:rPr>
          <w:rFonts w:ascii="GHEA Grapalat" w:hAnsi="GHEA Grapalat"/>
          <w:i/>
        </w:rPr>
        <w:t>системе  установлены</w:t>
      </w:r>
      <w:proofErr w:type="gramEnd"/>
      <w:r>
        <w:rPr>
          <w:rFonts w:ascii="GHEA Grapalat" w:hAnsi="GHEA Grapalat"/>
          <w:i/>
        </w:rPr>
        <w:t xml:space="preserve">  в руководстве пользователя «Экономического оператора» системы электронных закупок </w:t>
      </w:r>
      <w:proofErr w:type="spellStart"/>
      <w:r>
        <w:rPr>
          <w:rFonts w:ascii="GHEA Grapalat" w:hAnsi="GHEA Grapalat"/>
          <w:i/>
        </w:rPr>
        <w:t>Armeps</w:t>
      </w:r>
      <w:proofErr w:type="spellEnd"/>
      <w:r>
        <w:rPr>
          <w:rFonts w:ascii="GHEA Grapalat" w:hAnsi="GHEA Grapalat"/>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3A07DE9A" w14:textId="77777777" w:rsidR="00687A78" w:rsidRDefault="00A43E9B">
      <w:pPr>
        <w:jc w:val="both"/>
        <w:rPr>
          <w:rFonts w:ascii="Sylfaen" w:hAnsi="Sylfaen"/>
          <w:lang w:val="hy-AM"/>
        </w:rPr>
      </w:pPr>
      <w:r>
        <w:rPr>
          <w:rFonts w:ascii="GHEA Grapalat" w:hAnsi="GHEA Grapalat"/>
          <w:i/>
        </w:rPr>
        <w:t>Руководство доступно по следующей ссылке:</w:t>
      </w:r>
      <w:r>
        <w:rPr>
          <w:rFonts w:ascii="Sylfaen" w:hAnsi="Sylfaen"/>
          <w:lang w:val="hy-AM"/>
        </w:rPr>
        <w:t xml:space="preserve"> http://gnumner.am/hy/page/ughecuycner_dzernarkner/:</w:t>
      </w:r>
    </w:p>
    <w:p w14:paraId="3A07DE9B" w14:textId="77777777" w:rsidR="00687A78" w:rsidRDefault="00A43E9B">
      <w:pPr>
        <w:widowControl w:val="0"/>
        <w:ind w:firstLine="567"/>
        <w:jc w:val="both"/>
        <w:rPr>
          <w:rFonts w:ascii="GHEA Grapalat" w:hAnsi="GHEA Grapalat"/>
          <w:i/>
        </w:rPr>
      </w:pPr>
      <w:r>
        <w:rPr>
          <w:rFonts w:ascii="GHEA Grapalat" w:hAnsi="GHEA Grapalat"/>
          <w:i/>
        </w:rPr>
        <w:t>Одновременно:</w:t>
      </w:r>
    </w:p>
    <w:p w14:paraId="3A07DE9C" w14:textId="77777777" w:rsidR="00687A78" w:rsidRDefault="00A43E9B">
      <w:pPr>
        <w:jc w:val="both"/>
        <w:rPr>
          <w:rFonts w:ascii="GHEA Grapalat" w:hAnsi="GHEA Grapalat"/>
          <w:i/>
        </w:rPr>
      </w:pPr>
      <w:r>
        <w:rPr>
          <w:rFonts w:ascii="GHEA Grapalat" w:hAnsi="GHEA Grapalat"/>
          <w:i/>
        </w:rPr>
        <w:t>-</w:t>
      </w:r>
      <w:r>
        <w:rPr>
          <w:rFonts w:ascii="GHEA Grapalat" w:hAnsi="GHEA Grapalat"/>
          <w:i/>
        </w:rPr>
        <w:tab/>
        <w:t xml:space="preserve">при вводе заявки в систему электронных закупок </w:t>
      </w:r>
      <w:proofErr w:type="spellStart"/>
      <w:r>
        <w:rPr>
          <w:rFonts w:ascii="GHEA Grapalat" w:hAnsi="GHEA Grapalat"/>
          <w:i/>
        </w:rPr>
        <w:t>Armeps</w:t>
      </w:r>
      <w:proofErr w:type="spellEnd"/>
      <w:r>
        <w:rPr>
          <w:rFonts w:ascii="GHEA Grapalat" w:hAnsi="GHEA Grapalat"/>
          <w:i/>
        </w:rPr>
        <w:t xml:space="preserve"> (www.armeps.am) (далее - система) необходимо следовать  </w:t>
      </w:r>
      <w:hyperlink w:history="1">
        <w:r>
          <w:rPr>
            <w:rFonts w:ascii="GHEA Grapalat" w:hAnsi="GHEA Grapalat"/>
            <w:i/>
          </w:rPr>
          <w:t>руководству по закупкам, осуществляемым в электронной форме</w:t>
        </w:r>
      </w:hyperlink>
      <w:r>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Pr>
            <w:rStyle w:val="a8"/>
            <w:rFonts w:ascii="GHEA Grapalat" w:hAnsi="GHEA Grapalat"/>
            <w:i/>
          </w:rPr>
          <w:t>www.procurement.am</w:t>
        </w:r>
      </w:hyperlink>
      <w:r>
        <w:rPr>
          <w:rFonts w:ascii="GHEA Grapalat" w:hAnsi="GHEA Grapalat"/>
          <w:i/>
        </w:rPr>
        <w:t>.</w:t>
      </w:r>
    </w:p>
    <w:p w14:paraId="3A07DE9D" w14:textId="77777777" w:rsidR="00687A78" w:rsidRDefault="00A43E9B">
      <w:pPr>
        <w:jc w:val="both"/>
        <w:rPr>
          <w:rFonts w:ascii="Sylfaen" w:hAnsi="Sylfaen"/>
          <w:lang w:val="hy-AM"/>
        </w:rPr>
      </w:pPr>
      <w:r>
        <w:rPr>
          <w:rFonts w:ascii="GHEA Grapalat" w:hAnsi="GHEA Grapalat"/>
          <w:i/>
        </w:rPr>
        <w:t>Руководство доступно по следующей ссылке:</w:t>
      </w:r>
      <w:r>
        <w:rPr>
          <w:rFonts w:ascii="Sylfaen" w:hAnsi="Sylfaen"/>
          <w:lang w:val="hy-AM"/>
        </w:rPr>
        <w:t xml:space="preserve"> </w:t>
      </w:r>
      <w:hyperlink r:id="rId11" w:history="1">
        <w:r>
          <w:rPr>
            <w:rStyle w:val="a8"/>
            <w:rFonts w:ascii="Sylfaen" w:hAnsi="Sylfaen"/>
            <w:lang w:val="hy-AM"/>
          </w:rPr>
          <w:t>http://gnumner.am/hy/page/ughecuycner_dzernarkner</w:t>
        </w:r>
      </w:hyperlink>
    </w:p>
    <w:p w14:paraId="3A07DE9E" w14:textId="77777777" w:rsidR="00687A78" w:rsidRDefault="00A43E9B">
      <w:pPr>
        <w:jc w:val="both"/>
        <w:rPr>
          <w:rFonts w:ascii="GHEA Grapalat" w:hAnsi="GHEA Grapalat"/>
          <w:i/>
        </w:rPr>
      </w:pPr>
      <w:r>
        <w:rPr>
          <w:rFonts w:ascii="GHEA Grapalat" w:hAnsi="GHEA Grapalat"/>
        </w:rPr>
        <w:t>-</w:t>
      </w:r>
      <w:r>
        <w:rPr>
          <w:rFonts w:ascii="GHEA Grapalat" w:hAnsi="GHEA Grapalat"/>
        </w:rPr>
        <w:tab/>
      </w:r>
      <w:r>
        <w:rPr>
          <w:rFonts w:ascii="GHEA Grapalat" w:hAnsi="GHEA Grapalat"/>
          <w:i/>
        </w:rPr>
        <w:t>при возникновении вопросов и проблем, связанных с системой</w:t>
      </w:r>
      <w:r>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Pr>
          <w:rFonts w:ascii="GHEA Grapalat" w:hAnsi="GHEA Grapalat"/>
          <w:i/>
          <w:sz w:val="22"/>
          <w:szCs w:val="22"/>
          <w:lang w:val="af-ZA"/>
        </w:rPr>
        <w:t>800-</w:t>
      </w:r>
      <w:proofErr w:type="gramStart"/>
      <w:r>
        <w:rPr>
          <w:rFonts w:ascii="GHEA Grapalat" w:hAnsi="GHEA Grapalat"/>
          <w:i/>
          <w:sz w:val="22"/>
          <w:szCs w:val="22"/>
          <w:lang w:val="af-ZA"/>
        </w:rPr>
        <w:t>600  (</w:t>
      </w:r>
      <w:proofErr w:type="gramEnd"/>
      <w:r>
        <w:rPr>
          <w:rFonts w:ascii="GHEA Grapalat" w:hAnsi="GHEA Grapalat"/>
          <w:i/>
          <w:sz w:val="22"/>
          <w:szCs w:val="22"/>
          <w:lang w:val="af-ZA"/>
        </w:rPr>
        <w:t>111</w:t>
      </w:r>
      <w:proofErr w:type="gramStart"/>
      <w:r>
        <w:rPr>
          <w:rFonts w:ascii="GHEA Grapalat" w:hAnsi="GHEA Grapalat"/>
          <w:i/>
          <w:sz w:val="22"/>
          <w:szCs w:val="22"/>
          <w:lang w:val="af-ZA"/>
        </w:rPr>
        <w:t>)):</w:t>
      </w:r>
      <w:r>
        <w:rPr>
          <w:rFonts w:ascii="GHEA Grapalat" w:hAnsi="GHEA Grapalat"/>
          <w:i/>
        </w:rPr>
        <w:t>)</w:t>
      </w:r>
      <w:proofErr w:type="gramEnd"/>
      <w:r>
        <w:rPr>
          <w:rFonts w:ascii="GHEA Grapalat" w:hAnsi="GHEA Grapalat"/>
          <w:i/>
        </w:rPr>
        <w:t>.</w:t>
      </w:r>
    </w:p>
    <w:p w14:paraId="3A07DE9F" w14:textId="77777777" w:rsidR="00687A78" w:rsidRDefault="00A43E9B">
      <w:pPr>
        <w:ind w:firstLine="708"/>
        <w:jc w:val="both"/>
        <w:rPr>
          <w:rFonts w:ascii="GHEA Grapalat" w:hAnsi="GHEA Grapalat"/>
          <w:i/>
        </w:rPr>
      </w:pPr>
      <w:r>
        <w:rPr>
          <w:rFonts w:ascii="GHEA Grapalat" w:hAnsi="GHEA Grapalat"/>
          <w:i/>
        </w:rPr>
        <w:t>Регистрация в системе, а также подача заявки-бесплатно.</w:t>
      </w:r>
    </w:p>
    <w:p w14:paraId="3A07DEA0" w14:textId="77777777" w:rsidR="00687A78" w:rsidRDefault="00687A78">
      <w:pPr>
        <w:jc w:val="both"/>
        <w:rPr>
          <w:rFonts w:ascii="GHEA Grapalat" w:hAnsi="GHEA Grapalat"/>
          <w:i/>
        </w:rPr>
      </w:pPr>
    </w:p>
    <w:p w14:paraId="3A07DEA1" w14:textId="77777777" w:rsidR="00687A78" w:rsidRDefault="00687A78">
      <w:pPr>
        <w:widowControl w:val="0"/>
        <w:ind w:firstLine="567"/>
        <w:jc w:val="both"/>
        <w:rPr>
          <w:rFonts w:ascii="GHEA Grapalat" w:hAnsi="GHEA Grapalat"/>
          <w:i/>
        </w:rPr>
      </w:pPr>
    </w:p>
    <w:p w14:paraId="3A07DEA2" w14:textId="77777777" w:rsidR="00687A78" w:rsidRDefault="00A43E9B">
      <w:pPr>
        <w:widowControl w:val="0"/>
        <w:ind w:firstLine="567"/>
        <w:jc w:val="center"/>
        <w:rPr>
          <w:rFonts w:ascii="GHEA Grapalat" w:hAnsi="GHEA Grapalat" w:cs="Sylfaen"/>
          <w:b/>
        </w:rPr>
      </w:pPr>
      <w:r>
        <w:rPr>
          <w:rFonts w:ascii="GHEA Grapalat" w:hAnsi="GHEA Grapalat"/>
        </w:rPr>
        <w:br w:type="page"/>
      </w:r>
    </w:p>
    <w:p w14:paraId="3A07DEA3" w14:textId="77777777" w:rsidR="00687A78" w:rsidRDefault="00A43E9B">
      <w:pPr>
        <w:widowControl w:val="0"/>
        <w:jc w:val="center"/>
        <w:rPr>
          <w:rFonts w:ascii="GHEA Grapalat" w:hAnsi="GHEA Grapalat"/>
          <w:b/>
        </w:rPr>
      </w:pPr>
      <w:r>
        <w:rPr>
          <w:rFonts w:ascii="GHEA Grapalat" w:hAnsi="GHEA Grapalat"/>
          <w:b/>
        </w:rPr>
        <w:lastRenderedPageBreak/>
        <w:t>СОДЕРЖАНИЕ</w:t>
      </w:r>
    </w:p>
    <w:p w14:paraId="4097A798" w14:textId="77777777" w:rsidR="0063717C" w:rsidRDefault="0063717C" w:rsidP="0063717C">
      <w:pPr>
        <w:pStyle w:val="af9"/>
        <w:widowControl w:val="0"/>
        <w:spacing w:after="0"/>
        <w:ind w:right="-7"/>
        <w:jc w:val="center"/>
        <w:rPr>
          <w:rFonts w:ascii="GHEA Grapalat" w:hAnsi="GHEA Grapalat"/>
        </w:rPr>
      </w:pPr>
      <w:r>
        <w:rPr>
          <w:rFonts w:ascii="GHEA Grapalat" w:hAnsi="GHEA Grapalat"/>
        </w:rPr>
        <w:t>НА ОТКРЫТЫЙ КОНКУРС, ОБЪЯВЛЕННЫЙ С ЦЕЛЬЮ ПРИОБРЕТЕНИЯ "</w:t>
      </w:r>
      <w:r>
        <w:rPr>
          <w:rFonts w:ascii="Sylfaen" w:hAnsi="Sylfaen"/>
          <w:iCs/>
        </w:rPr>
        <w:t xml:space="preserve"> НА РЕМОНТНЫЕ РАБОТЫ В 1-М ЭТАЖЕ ДОМА КУЛЬТУРЫ СЕЛА АРАКС ОБЩИНЫ АРАКС АРМАВИРСКОЙ ОБЛАСТИ РА  </w:t>
      </w:r>
    </w:p>
    <w:p w14:paraId="3A07DEA6" w14:textId="77777777" w:rsidR="00687A78" w:rsidRDefault="00A43E9B">
      <w:pPr>
        <w:widowControl w:val="0"/>
        <w:jc w:val="center"/>
        <w:rPr>
          <w:rFonts w:ascii="GHEA Grapalat" w:hAnsi="GHEA Grapalat"/>
          <w:b/>
        </w:rPr>
      </w:pPr>
      <w:r>
        <w:rPr>
          <w:rFonts w:ascii="GHEA Grapalat" w:hAnsi="GHEA Grapalat"/>
          <w:b/>
        </w:rPr>
        <w:t>ЧАСТЬ I.</w:t>
      </w:r>
    </w:p>
    <w:p w14:paraId="3A07DEA7" w14:textId="77777777" w:rsidR="00687A78" w:rsidRDefault="00687A78">
      <w:pPr>
        <w:widowControl w:val="0"/>
        <w:jc w:val="center"/>
        <w:rPr>
          <w:rFonts w:ascii="GHEA Grapalat" w:hAnsi="GHEA Grapalat"/>
        </w:rPr>
      </w:pPr>
    </w:p>
    <w:p w14:paraId="3A07DEA8" w14:textId="77777777" w:rsidR="00687A78" w:rsidRDefault="00A43E9B">
      <w:pPr>
        <w:widowControl w:val="0"/>
        <w:tabs>
          <w:tab w:val="left" w:pos="1134"/>
        </w:tabs>
        <w:ind w:left="1134" w:hanging="567"/>
        <w:jc w:val="both"/>
        <w:rPr>
          <w:rFonts w:ascii="GHEA Grapalat" w:hAnsi="GHEA Grapalat"/>
        </w:rPr>
      </w:pPr>
      <w:r>
        <w:rPr>
          <w:rFonts w:ascii="GHEA Grapalat" w:hAnsi="GHEA Grapalat"/>
        </w:rPr>
        <w:t>1.</w:t>
      </w:r>
      <w:r>
        <w:rPr>
          <w:rFonts w:ascii="GHEA Grapalat" w:hAnsi="GHEA Grapalat"/>
        </w:rPr>
        <w:tab/>
        <w:t xml:space="preserve">Характеристика предмета закупки </w:t>
      </w:r>
    </w:p>
    <w:p w14:paraId="3A07DEA9" w14:textId="77777777" w:rsidR="00687A78" w:rsidRDefault="00A43E9B">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A07DEAA" w14:textId="77777777" w:rsidR="00687A78" w:rsidRDefault="00A43E9B">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t>Разъяснение приглашения и порядок внесения изменения в приглашение</w:t>
      </w:r>
    </w:p>
    <w:p w14:paraId="3A07DEAB" w14:textId="77777777" w:rsidR="00687A78" w:rsidRDefault="00A43E9B">
      <w:pPr>
        <w:widowControl w:val="0"/>
        <w:tabs>
          <w:tab w:val="left" w:pos="1134"/>
        </w:tabs>
        <w:ind w:left="1134" w:hanging="567"/>
        <w:jc w:val="both"/>
        <w:rPr>
          <w:rFonts w:ascii="GHEA Grapalat" w:hAnsi="GHEA Grapalat" w:cs="Sylfaen"/>
        </w:rPr>
      </w:pPr>
      <w:r>
        <w:rPr>
          <w:rFonts w:ascii="GHEA Grapalat" w:hAnsi="GHEA Grapalat"/>
        </w:rPr>
        <w:t>4.</w:t>
      </w:r>
      <w:r>
        <w:rPr>
          <w:rFonts w:ascii="GHEA Grapalat" w:hAnsi="GHEA Grapalat"/>
        </w:rPr>
        <w:tab/>
        <w:t>Порядок подачи заявки</w:t>
      </w:r>
    </w:p>
    <w:p w14:paraId="3A07DEAC" w14:textId="77777777" w:rsidR="00687A78" w:rsidRDefault="00A43E9B">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 xml:space="preserve">Ценовое предложение заявки </w:t>
      </w:r>
    </w:p>
    <w:p w14:paraId="3A07DEAD" w14:textId="77777777" w:rsidR="00687A78" w:rsidRDefault="00A43E9B">
      <w:pPr>
        <w:widowControl w:val="0"/>
        <w:tabs>
          <w:tab w:val="left" w:pos="1134"/>
        </w:tabs>
        <w:ind w:left="1134" w:hanging="567"/>
        <w:jc w:val="both"/>
        <w:rPr>
          <w:rFonts w:ascii="GHEA Grapalat" w:hAnsi="GHEA Grapalat"/>
        </w:rPr>
      </w:pPr>
      <w:r>
        <w:rPr>
          <w:rFonts w:ascii="GHEA Grapalat" w:hAnsi="GHEA Grapalat"/>
        </w:rPr>
        <w:t>6.</w:t>
      </w:r>
      <w:r>
        <w:rPr>
          <w:rFonts w:ascii="GHEA Grapalat" w:hAnsi="GHEA Grapalat"/>
        </w:rPr>
        <w:tab/>
        <w:t xml:space="preserve">Срок действия заявки, порядок внесения изменений в заявки и их отзыва </w:t>
      </w:r>
    </w:p>
    <w:p w14:paraId="3A07DEAE" w14:textId="77777777" w:rsidR="00687A78" w:rsidRDefault="00A43E9B">
      <w:pPr>
        <w:widowControl w:val="0"/>
        <w:tabs>
          <w:tab w:val="left" w:pos="1134"/>
        </w:tabs>
        <w:ind w:left="1134" w:hanging="567"/>
        <w:jc w:val="both"/>
        <w:rPr>
          <w:rFonts w:ascii="GHEA Grapalat" w:hAnsi="GHEA Grapalat"/>
        </w:rPr>
      </w:pPr>
      <w:r>
        <w:rPr>
          <w:rFonts w:ascii="GHEA Grapalat" w:hAnsi="GHEA Grapalat"/>
        </w:rPr>
        <w:t>7.</w:t>
      </w:r>
      <w:r>
        <w:rPr>
          <w:rFonts w:ascii="GHEA Grapalat" w:hAnsi="GHEA Grapalat"/>
        </w:rPr>
        <w:tab/>
        <w:t>Обеспечение заявки</w:t>
      </w:r>
      <w:r>
        <w:rPr>
          <w:rStyle w:val="a4"/>
          <w:rFonts w:ascii="GHEA Grapalat" w:hAnsi="GHEA Grapalat"/>
        </w:rPr>
        <w:footnoteReference w:id="3"/>
      </w:r>
      <w:r>
        <w:rPr>
          <w:rFonts w:ascii="GHEA Grapalat" w:hAnsi="GHEA Grapalat"/>
        </w:rPr>
        <w:t xml:space="preserve"> </w:t>
      </w:r>
    </w:p>
    <w:p w14:paraId="3A07DEAF" w14:textId="77777777" w:rsidR="00687A78" w:rsidRDefault="00A43E9B">
      <w:pPr>
        <w:widowControl w:val="0"/>
        <w:tabs>
          <w:tab w:val="left" w:pos="1134"/>
        </w:tabs>
        <w:ind w:left="1134" w:hanging="567"/>
        <w:jc w:val="both"/>
        <w:rPr>
          <w:rFonts w:ascii="GHEA Grapalat" w:hAnsi="GHEA Grapalat" w:cs="Sylfaen"/>
        </w:rPr>
      </w:pPr>
      <w:r>
        <w:rPr>
          <w:rFonts w:ascii="GHEA Grapalat" w:hAnsi="GHEA Grapalat"/>
        </w:rPr>
        <w:t>8.</w:t>
      </w:r>
      <w:r>
        <w:rPr>
          <w:rFonts w:ascii="GHEA Grapalat" w:hAnsi="GHEA Grapalat"/>
        </w:rPr>
        <w:tab/>
        <w:t>Вскрытие, оценка заявок и подведение итогов</w:t>
      </w:r>
    </w:p>
    <w:p w14:paraId="3A07DEB0" w14:textId="77777777" w:rsidR="00687A78" w:rsidRDefault="00A43E9B">
      <w:pPr>
        <w:widowControl w:val="0"/>
        <w:tabs>
          <w:tab w:val="left" w:pos="1134"/>
        </w:tabs>
        <w:ind w:left="1134" w:hanging="567"/>
        <w:jc w:val="both"/>
        <w:rPr>
          <w:rFonts w:ascii="GHEA Grapalat" w:hAnsi="GHEA Grapalat"/>
        </w:rPr>
      </w:pPr>
      <w:r>
        <w:rPr>
          <w:rFonts w:ascii="GHEA Grapalat" w:hAnsi="GHEA Grapalat"/>
        </w:rPr>
        <w:t>9.</w:t>
      </w:r>
      <w:r>
        <w:rPr>
          <w:rFonts w:ascii="GHEA Grapalat" w:hAnsi="GHEA Grapalat"/>
        </w:rPr>
        <w:tab/>
        <w:t>Заключение договора</w:t>
      </w:r>
    </w:p>
    <w:p w14:paraId="3A07DEB1" w14:textId="77777777" w:rsidR="00687A78" w:rsidRDefault="00A43E9B">
      <w:pPr>
        <w:widowControl w:val="0"/>
        <w:tabs>
          <w:tab w:val="left" w:pos="1134"/>
        </w:tabs>
        <w:ind w:left="1134" w:hanging="567"/>
        <w:jc w:val="both"/>
        <w:rPr>
          <w:rFonts w:ascii="GHEA Grapalat" w:hAnsi="GHEA Grapalat"/>
        </w:rPr>
      </w:pPr>
      <w:r>
        <w:rPr>
          <w:rFonts w:ascii="GHEA Grapalat" w:hAnsi="GHEA Grapalat"/>
        </w:rPr>
        <w:t>10.</w:t>
      </w:r>
      <w:r>
        <w:rPr>
          <w:rFonts w:ascii="GHEA Grapalat" w:hAnsi="GHEA Grapalat"/>
        </w:rPr>
        <w:tab/>
        <w:t xml:space="preserve">Обеспечения </w:t>
      </w:r>
      <w:proofErr w:type="gramStart"/>
      <w:r>
        <w:rPr>
          <w:rFonts w:ascii="GHEA Grapalat" w:hAnsi="GHEA Grapalat"/>
        </w:rPr>
        <w:t>квалификации  и</w:t>
      </w:r>
      <w:proofErr w:type="gramEnd"/>
      <w:r>
        <w:rPr>
          <w:rFonts w:ascii="GHEA Grapalat" w:hAnsi="GHEA Grapalat"/>
        </w:rPr>
        <w:t xml:space="preserve"> договора </w:t>
      </w:r>
    </w:p>
    <w:p w14:paraId="3A07DEB2" w14:textId="77777777" w:rsidR="00687A78" w:rsidRDefault="00A43E9B">
      <w:pPr>
        <w:widowControl w:val="0"/>
        <w:tabs>
          <w:tab w:val="left" w:pos="1134"/>
        </w:tabs>
        <w:ind w:left="1134" w:hanging="567"/>
        <w:jc w:val="both"/>
        <w:rPr>
          <w:rFonts w:ascii="GHEA Grapalat" w:hAnsi="GHEA Grapalat"/>
        </w:rPr>
      </w:pPr>
      <w:r>
        <w:rPr>
          <w:rFonts w:ascii="GHEA Grapalat" w:hAnsi="GHEA Grapalat"/>
        </w:rPr>
        <w:t>11.</w:t>
      </w:r>
      <w:r>
        <w:rPr>
          <w:rFonts w:ascii="GHEA Grapalat" w:hAnsi="GHEA Grapalat"/>
        </w:rPr>
        <w:tab/>
        <w:t xml:space="preserve">Объявление процедуры несостоявшейся </w:t>
      </w:r>
    </w:p>
    <w:p w14:paraId="3A07DEB3" w14:textId="77777777" w:rsidR="00687A78" w:rsidRDefault="00A43E9B">
      <w:pPr>
        <w:widowControl w:val="0"/>
        <w:tabs>
          <w:tab w:val="left" w:pos="1134"/>
        </w:tabs>
        <w:ind w:left="1134" w:hanging="567"/>
        <w:jc w:val="both"/>
        <w:rPr>
          <w:rFonts w:ascii="GHEA Grapalat" w:hAnsi="GHEA Grapalat"/>
        </w:rPr>
      </w:pPr>
      <w:r>
        <w:rPr>
          <w:rFonts w:ascii="GHEA Grapalat" w:hAnsi="GHEA Grapalat"/>
        </w:rPr>
        <w:t>12.</w:t>
      </w:r>
      <w:r>
        <w:rPr>
          <w:rFonts w:ascii="GHEA Grapalat" w:hAnsi="GHEA Grapalat"/>
        </w:rPr>
        <w:tab/>
        <w:t>Право участника и порядок обжалования им действий и (или) принятых решений, связанных с процессом закупки</w:t>
      </w:r>
    </w:p>
    <w:p w14:paraId="3A07DEB4" w14:textId="77777777" w:rsidR="00687A78" w:rsidRDefault="00A43E9B">
      <w:pPr>
        <w:widowControl w:val="0"/>
        <w:jc w:val="center"/>
        <w:rPr>
          <w:rFonts w:ascii="GHEA Grapalat" w:hAnsi="GHEA Grapalat"/>
          <w:b/>
        </w:rPr>
      </w:pPr>
      <w:r>
        <w:rPr>
          <w:rFonts w:ascii="GHEA Grapalat" w:hAnsi="GHEA Grapalat"/>
          <w:b/>
        </w:rPr>
        <w:t xml:space="preserve">ЧАСТЬ II. </w:t>
      </w:r>
    </w:p>
    <w:p w14:paraId="3A07DEB5" w14:textId="77777777" w:rsidR="00687A78" w:rsidRDefault="00687A78">
      <w:pPr>
        <w:widowControl w:val="0"/>
        <w:jc w:val="center"/>
        <w:rPr>
          <w:rFonts w:ascii="GHEA Grapalat" w:hAnsi="GHEA Grapalat"/>
          <w:b/>
        </w:rPr>
      </w:pPr>
    </w:p>
    <w:p w14:paraId="3A07DEB6" w14:textId="77777777" w:rsidR="00687A78" w:rsidRDefault="00A43E9B">
      <w:pPr>
        <w:widowControl w:val="0"/>
        <w:jc w:val="center"/>
        <w:rPr>
          <w:rFonts w:ascii="GHEA Grapalat" w:hAnsi="GHEA Grapalat"/>
          <w:b/>
        </w:rPr>
      </w:pPr>
      <w:r>
        <w:rPr>
          <w:rFonts w:ascii="GHEA Grapalat" w:hAnsi="GHEA Grapalat"/>
          <w:b/>
        </w:rPr>
        <w:t xml:space="preserve">ИНСТРУКЦИЯ ПО ПОДГОТОВКЕ ЗАЯВКИ </w:t>
      </w:r>
      <w:r>
        <w:rPr>
          <w:rFonts w:ascii="GHEA Grapalat" w:hAnsi="GHEA Grapalat"/>
          <w:b/>
        </w:rPr>
        <w:br/>
        <w:t>НА ОТКРЫТЫЙ КОНКУРС</w:t>
      </w:r>
    </w:p>
    <w:p w14:paraId="3A07DEB7" w14:textId="77777777" w:rsidR="00687A78" w:rsidRDefault="00687A78">
      <w:pPr>
        <w:widowControl w:val="0"/>
        <w:jc w:val="center"/>
        <w:rPr>
          <w:rFonts w:ascii="GHEA Grapalat" w:hAnsi="GHEA Grapalat"/>
          <w:b/>
        </w:rPr>
      </w:pPr>
    </w:p>
    <w:p w14:paraId="3A07DEB8" w14:textId="77777777" w:rsidR="00687A78" w:rsidRDefault="00A43E9B">
      <w:pPr>
        <w:widowControl w:val="0"/>
        <w:tabs>
          <w:tab w:val="left" w:pos="1134"/>
        </w:tabs>
        <w:ind w:left="1134" w:hanging="567"/>
        <w:jc w:val="both"/>
        <w:rPr>
          <w:rFonts w:ascii="GHEA Grapalat" w:hAnsi="GHEA Grapalat"/>
        </w:rPr>
      </w:pPr>
      <w:r>
        <w:rPr>
          <w:rFonts w:ascii="GHEA Grapalat" w:hAnsi="GHEA Grapalat"/>
        </w:rPr>
        <w:t>1.</w:t>
      </w:r>
      <w:r>
        <w:rPr>
          <w:rFonts w:ascii="GHEA Grapalat" w:hAnsi="GHEA Grapalat"/>
        </w:rPr>
        <w:tab/>
        <w:t>Общие положения</w:t>
      </w:r>
    </w:p>
    <w:p w14:paraId="3A07DEB9" w14:textId="77777777" w:rsidR="00687A78" w:rsidRDefault="00A43E9B">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A07DEBA" w14:textId="77777777" w:rsidR="00687A78" w:rsidRDefault="00A43E9B">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t>Приложения № 1-7</w:t>
      </w:r>
    </w:p>
    <w:p w14:paraId="3A07DEBB" w14:textId="77777777" w:rsidR="00687A78" w:rsidRDefault="00A43E9B">
      <w:pPr>
        <w:rPr>
          <w:rFonts w:ascii="GHEA Grapalat" w:hAnsi="GHEA Grapalat"/>
          <w:spacing w:val="-6"/>
        </w:rPr>
      </w:pPr>
      <w:r>
        <w:rPr>
          <w:rFonts w:ascii="GHEA Grapalat" w:hAnsi="GHEA Grapalat"/>
          <w:spacing w:val="-6"/>
        </w:rPr>
        <w:br w:type="page"/>
      </w:r>
    </w:p>
    <w:p w14:paraId="3A07DEBC" w14:textId="1EF4ADFB" w:rsidR="00687A78" w:rsidRDefault="00A43E9B">
      <w:pPr>
        <w:widowControl w:val="0"/>
        <w:ind w:hanging="567"/>
        <w:jc w:val="both"/>
        <w:rPr>
          <w:rFonts w:ascii="GHEA Grapalat" w:hAnsi="GHEA Grapalat"/>
          <w:spacing w:val="-6"/>
        </w:rPr>
      </w:pPr>
      <w:r>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D36A0D">
        <w:rPr>
          <w:rFonts w:ascii="GHEA Grapalat" w:hAnsi="GHEA Grapalat"/>
          <w:spacing w:val="-6"/>
        </w:rPr>
        <w:t>ԱՄԱՀ-ԱՄ-ԲՄԱՇՁԲ-26/32</w:t>
      </w:r>
      <w:r>
        <w:rPr>
          <w:rFonts w:ascii="GHEA Grapalat" w:hAnsi="GHEA Grapalat"/>
          <w:spacing w:val="-6"/>
        </w:rPr>
        <w:t xml:space="preserve"> (далее — процедура).</w:t>
      </w:r>
    </w:p>
    <w:p w14:paraId="3A07DEBD" w14:textId="77777777" w:rsidR="00687A78" w:rsidRDefault="00A43E9B">
      <w:pPr>
        <w:widowControl w:val="0"/>
        <w:ind w:firstLine="567"/>
        <w:jc w:val="both"/>
        <w:rPr>
          <w:rFonts w:ascii="GHEA Grapalat" w:hAnsi="GHEA Grapalat"/>
        </w:rPr>
      </w:pPr>
      <w:r>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lang w:val="en-US"/>
        </w:rPr>
        <w:t> </w:t>
      </w:r>
      <w:r>
        <w:rPr>
          <w:rFonts w:ascii="GHEA Grapalat" w:hAnsi="GHEA Grapalat"/>
        </w:rPr>
        <w:t>4</w:t>
      </w:r>
      <w:r>
        <w:rPr>
          <w:rFonts w:ascii="Courier New" w:hAnsi="Courier New" w:cs="Courier New"/>
          <w:lang w:val="en-US"/>
        </w:rPr>
        <w:t> </w:t>
      </w:r>
      <w:r>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A07DEBE" w14:textId="77777777" w:rsidR="00687A78" w:rsidRDefault="00A43E9B">
      <w:pPr>
        <w:widowControl w:val="0"/>
        <w:ind w:firstLine="567"/>
        <w:jc w:val="both"/>
        <w:rPr>
          <w:rFonts w:ascii="GHEA Grapalat" w:hAnsi="GHEA Grapalat"/>
        </w:rPr>
      </w:pPr>
      <w:r>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A07DEBF" w14:textId="77777777" w:rsidR="00687A78" w:rsidRDefault="00A43E9B">
      <w:pPr>
        <w:pStyle w:val="23"/>
        <w:widowControl w:val="0"/>
        <w:spacing w:line="240" w:lineRule="auto"/>
        <w:ind w:firstLine="567"/>
        <w:rPr>
          <w:rFonts w:ascii="GHEA Grapalat" w:hAnsi="GHEA Grapalat" w:cs="Sylfaen"/>
          <w:sz w:val="24"/>
          <w:szCs w:val="24"/>
        </w:rPr>
      </w:pPr>
      <w:r>
        <w:rPr>
          <w:rFonts w:ascii="GHEA Grapalat" w:hAnsi="GHEA Grapalat"/>
          <w:spacing w:val="-6"/>
          <w:sz w:val="24"/>
          <w:szCs w:val="24"/>
        </w:rPr>
        <w:t xml:space="preserve">Для регистрации в системе в качестве </w:t>
      </w:r>
      <w:proofErr w:type="gramStart"/>
      <w:r>
        <w:rPr>
          <w:rFonts w:ascii="GHEA Grapalat" w:hAnsi="GHEA Grapalat"/>
          <w:spacing w:val="-6"/>
          <w:sz w:val="24"/>
          <w:szCs w:val="24"/>
        </w:rPr>
        <w:t>участника  лицо</w:t>
      </w:r>
      <w:proofErr w:type="gramEnd"/>
      <w:r>
        <w:rPr>
          <w:rFonts w:ascii="GHEA Grapalat" w:hAnsi="GHEA Grapalat"/>
          <w:spacing w:val="-6"/>
          <w:sz w:val="24"/>
          <w:szCs w:val="24"/>
        </w:rPr>
        <w:t xml:space="preserve"> заходит на интернет-сайт, </w:t>
      </w:r>
      <w:r>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A07DEC0" w14:textId="77777777" w:rsidR="00687A78" w:rsidRDefault="00A43E9B">
      <w:pPr>
        <w:widowControl w:val="0"/>
        <w:ind w:firstLine="567"/>
        <w:jc w:val="both"/>
        <w:rPr>
          <w:rFonts w:ascii="GHEA Grapalat" w:hAnsi="GHEA Grapalat" w:cs="Times Armenian"/>
        </w:rPr>
      </w:pPr>
      <w:r>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A07DEC1" w14:textId="77777777" w:rsidR="00687A78" w:rsidRDefault="00A43E9B">
      <w:pPr>
        <w:pStyle w:val="23"/>
        <w:widowControl w:val="0"/>
        <w:spacing w:line="240" w:lineRule="auto"/>
        <w:ind w:firstLine="567"/>
        <w:rPr>
          <w:rFonts w:ascii="GHEA Grapalat" w:hAnsi="GHEA Grapalat"/>
          <w:lang w:val="hy-AM"/>
        </w:rPr>
      </w:pPr>
      <w:r>
        <w:rPr>
          <w:rFonts w:ascii="GHEA Grapalat" w:hAnsi="GHEA Grapalat"/>
          <w:sz w:val="24"/>
          <w:szCs w:val="24"/>
        </w:rPr>
        <w:t>Адрес электронной почты секретаря оценочной комиссии "</w:t>
      </w:r>
      <w:r>
        <w:rPr>
          <w:rFonts w:ascii="Sylfaen" w:hAnsi="Sylfaen"/>
          <w:iCs/>
        </w:rPr>
        <w:t xml:space="preserve"> araks.finans@mta.gov.am</w:t>
      </w:r>
      <w:r>
        <w:rPr>
          <w:rFonts w:ascii="GHEA Grapalat" w:hAnsi="GHEA Grapalat"/>
        </w:rPr>
        <w:t xml:space="preserve"> </w:t>
      </w:r>
    </w:p>
    <w:p w14:paraId="3A07DEC2" w14:textId="77777777" w:rsidR="00687A78" w:rsidRDefault="00687A78">
      <w:pPr>
        <w:pStyle w:val="23"/>
        <w:widowControl w:val="0"/>
        <w:spacing w:line="240" w:lineRule="auto"/>
        <w:ind w:firstLine="567"/>
        <w:rPr>
          <w:rFonts w:ascii="GHEA Grapalat" w:hAnsi="GHEA Grapalat"/>
          <w:lang w:val="hy-AM"/>
        </w:rPr>
      </w:pPr>
    </w:p>
    <w:p w14:paraId="3A07DEC3" w14:textId="77777777" w:rsidR="00687A78" w:rsidRDefault="00687A78">
      <w:pPr>
        <w:pStyle w:val="23"/>
        <w:widowControl w:val="0"/>
        <w:spacing w:line="240" w:lineRule="auto"/>
        <w:ind w:firstLine="567"/>
        <w:rPr>
          <w:rFonts w:ascii="GHEA Grapalat" w:hAnsi="GHEA Grapalat"/>
          <w:lang w:val="hy-AM"/>
        </w:rPr>
      </w:pPr>
    </w:p>
    <w:p w14:paraId="3A07DEC4" w14:textId="77777777" w:rsidR="00687A78" w:rsidRDefault="00687A78">
      <w:pPr>
        <w:pStyle w:val="23"/>
        <w:widowControl w:val="0"/>
        <w:spacing w:line="240" w:lineRule="auto"/>
        <w:ind w:firstLine="567"/>
        <w:rPr>
          <w:rFonts w:ascii="GHEA Grapalat" w:hAnsi="GHEA Grapalat"/>
          <w:lang w:val="hy-AM"/>
        </w:rPr>
      </w:pPr>
    </w:p>
    <w:p w14:paraId="3A07DEC5" w14:textId="77777777" w:rsidR="00687A78" w:rsidRDefault="00687A78">
      <w:pPr>
        <w:pStyle w:val="23"/>
        <w:widowControl w:val="0"/>
        <w:spacing w:line="240" w:lineRule="auto"/>
        <w:ind w:firstLine="567"/>
        <w:rPr>
          <w:rFonts w:ascii="GHEA Grapalat" w:hAnsi="GHEA Grapalat"/>
          <w:lang w:val="hy-AM"/>
        </w:rPr>
      </w:pPr>
    </w:p>
    <w:p w14:paraId="3A07DEC6" w14:textId="77777777" w:rsidR="00687A78" w:rsidRDefault="00687A78">
      <w:pPr>
        <w:pStyle w:val="23"/>
        <w:widowControl w:val="0"/>
        <w:spacing w:line="240" w:lineRule="auto"/>
        <w:ind w:firstLine="567"/>
        <w:rPr>
          <w:rFonts w:ascii="GHEA Grapalat" w:hAnsi="GHEA Grapalat"/>
          <w:lang w:val="hy-AM"/>
        </w:rPr>
      </w:pPr>
    </w:p>
    <w:p w14:paraId="3A07DEC7" w14:textId="77777777" w:rsidR="00687A78" w:rsidRDefault="00A43E9B">
      <w:pPr>
        <w:pStyle w:val="23"/>
        <w:widowControl w:val="0"/>
        <w:spacing w:line="240" w:lineRule="auto"/>
        <w:ind w:firstLine="567"/>
        <w:rPr>
          <w:rFonts w:ascii="GHEA Grapalat" w:hAnsi="GHEA Grapalat"/>
          <w:lang w:val="hy-AM"/>
        </w:rPr>
      </w:pPr>
      <w:r>
        <w:rPr>
          <w:rFonts w:ascii="GHEA Grapalat" w:hAnsi="GHEA Grapalat"/>
          <w:lang w:val="hy-AM"/>
        </w:rPr>
        <w:t xml:space="preserve">                                                                          </w:t>
      </w:r>
    </w:p>
    <w:p w14:paraId="3A07DEC8" w14:textId="77777777" w:rsidR="00687A78" w:rsidRDefault="00687A78">
      <w:pPr>
        <w:pStyle w:val="23"/>
        <w:widowControl w:val="0"/>
        <w:spacing w:line="240" w:lineRule="auto"/>
        <w:ind w:firstLine="567"/>
        <w:rPr>
          <w:rFonts w:ascii="GHEA Grapalat" w:hAnsi="GHEA Grapalat"/>
          <w:lang w:val="hy-AM"/>
        </w:rPr>
      </w:pPr>
    </w:p>
    <w:p w14:paraId="3A07DEC9" w14:textId="77777777" w:rsidR="00687A78" w:rsidRDefault="00687A78">
      <w:pPr>
        <w:pStyle w:val="23"/>
        <w:widowControl w:val="0"/>
        <w:spacing w:line="240" w:lineRule="auto"/>
        <w:ind w:firstLine="567"/>
        <w:rPr>
          <w:rFonts w:ascii="GHEA Grapalat" w:hAnsi="GHEA Grapalat"/>
          <w:lang w:val="hy-AM"/>
        </w:rPr>
      </w:pPr>
    </w:p>
    <w:p w14:paraId="3A07DECA" w14:textId="77777777" w:rsidR="00687A78" w:rsidRDefault="00687A78">
      <w:pPr>
        <w:pStyle w:val="23"/>
        <w:widowControl w:val="0"/>
        <w:spacing w:line="240" w:lineRule="auto"/>
        <w:ind w:firstLine="567"/>
        <w:rPr>
          <w:rFonts w:ascii="GHEA Grapalat" w:hAnsi="GHEA Grapalat"/>
          <w:lang w:val="hy-AM"/>
        </w:rPr>
      </w:pPr>
    </w:p>
    <w:p w14:paraId="3A07DECB" w14:textId="77777777" w:rsidR="00687A78" w:rsidRDefault="00687A78">
      <w:pPr>
        <w:pStyle w:val="23"/>
        <w:widowControl w:val="0"/>
        <w:spacing w:line="240" w:lineRule="auto"/>
        <w:ind w:firstLine="567"/>
        <w:rPr>
          <w:rFonts w:ascii="GHEA Grapalat" w:hAnsi="GHEA Grapalat"/>
          <w:lang w:val="hy-AM"/>
        </w:rPr>
      </w:pPr>
    </w:p>
    <w:p w14:paraId="3A07DECC" w14:textId="77777777" w:rsidR="00687A78" w:rsidRDefault="00687A78">
      <w:pPr>
        <w:pStyle w:val="23"/>
        <w:widowControl w:val="0"/>
        <w:spacing w:line="240" w:lineRule="auto"/>
        <w:ind w:firstLine="567"/>
        <w:rPr>
          <w:rFonts w:ascii="GHEA Grapalat" w:hAnsi="GHEA Grapalat"/>
          <w:lang w:val="hy-AM"/>
        </w:rPr>
      </w:pPr>
    </w:p>
    <w:p w14:paraId="3A07DECD" w14:textId="77777777" w:rsidR="00687A78" w:rsidRDefault="00687A78">
      <w:pPr>
        <w:pStyle w:val="23"/>
        <w:widowControl w:val="0"/>
        <w:spacing w:line="240" w:lineRule="auto"/>
        <w:ind w:firstLine="567"/>
        <w:rPr>
          <w:rFonts w:ascii="GHEA Grapalat" w:hAnsi="GHEA Grapalat"/>
          <w:lang w:val="hy-AM"/>
        </w:rPr>
      </w:pPr>
    </w:p>
    <w:p w14:paraId="3A07DECE" w14:textId="77777777" w:rsidR="00687A78" w:rsidRDefault="00687A78">
      <w:pPr>
        <w:pStyle w:val="23"/>
        <w:widowControl w:val="0"/>
        <w:spacing w:line="240" w:lineRule="auto"/>
        <w:ind w:firstLine="567"/>
        <w:rPr>
          <w:rFonts w:ascii="GHEA Grapalat" w:hAnsi="GHEA Grapalat"/>
          <w:lang w:val="hy-AM"/>
        </w:rPr>
      </w:pPr>
    </w:p>
    <w:p w14:paraId="3A07DECF" w14:textId="77777777" w:rsidR="00687A78" w:rsidRDefault="00687A78">
      <w:pPr>
        <w:pStyle w:val="23"/>
        <w:widowControl w:val="0"/>
        <w:spacing w:line="240" w:lineRule="auto"/>
        <w:ind w:firstLine="567"/>
        <w:rPr>
          <w:rFonts w:ascii="GHEA Grapalat" w:hAnsi="GHEA Grapalat"/>
          <w:lang w:val="hy-AM"/>
        </w:rPr>
      </w:pPr>
    </w:p>
    <w:p w14:paraId="3A07DED0" w14:textId="77777777" w:rsidR="00687A78" w:rsidRDefault="00687A78">
      <w:pPr>
        <w:pStyle w:val="23"/>
        <w:widowControl w:val="0"/>
        <w:spacing w:line="240" w:lineRule="auto"/>
        <w:ind w:firstLine="567"/>
        <w:rPr>
          <w:rFonts w:ascii="GHEA Grapalat" w:hAnsi="GHEA Grapalat"/>
          <w:lang w:val="hy-AM"/>
        </w:rPr>
      </w:pPr>
    </w:p>
    <w:p w14:paraId="3A07DED1" w14:textId="77777777" w:rsidR="00687A78" w:rsidRDefault="00687A78">
      <w:pPr>
        <w:pStyle w:val="23"/>
        <w:widowControl w:val="0"/>
        <w:spacing w:line="240" w:lineRule="auto"/>
        <w:ind w:firstLine="567"/>
        <w:rPr>
          <w:rFonts w:ascii="GHEA Grapalat" w:hAnsi="GHEA Grapalat"/>
          <w:lang w:val="hy-AM"/>
        </w:rPr>
      </w:pPr>
    </w:p>
    <w:p w14:paraId="3A07DED2" w14:textId="77777777" w:rsidR="00687A78" w:rsidRDefault="00687A78">
      <w:pPr>
        <w:pStyle w:val="23"/>
        <w:widowControl w:val="0"/>
        <w:spacing w:line="240" w:lineRule="auto"/>
        <w:ind w:firstLine="567"/>
        <w:rPr>
          <w:rFonts w:ascii="GHEA Grapalat" w:hAnsi="GHEA Grapalat"/>
          <w:lang w:val="hy-AM"/>
        </w:rPr>
      </w:pPr>
    </w:p>
    <w:p w14:paraId="3A07DED7" w14:textId="77777777" w:rsidR="00687A78" w:rsidRDefault="00A43E9B">
      <w:pPr>
        <w:pStyle w:val="23"/>
        <w:widowControl w:val="0"/>
        <w:spacing w:line="240" w:lineRule="auto"/>
        <w:ind w:firstLine="567"/>
        <w:rPr>
          <w:rFonts w:ascii="GHEA Grapalat" w:hAnsi="GHEA Grapalat"/>
        </w:rPr>
      </w:pPr>
      <w:r>
        <w:rPr>
          <w:rFonts w:ascii="GHEA Grapalat" w:hAnsi="GHEA Grapalat"/>
          <w:lang w:val="hy-AM"/>
        </w:rPr>
        <w:lastRenderedPageBreak/>
        <w:t xml:space="preserve">                                                                     </w:t>
      </w:r>
      <w:r>
        <w:rPr>
          <w:rFonts w:ascii="GHEA Grapalat" w:hAnsi="GHEA Grapalat"/>
        </w:rPr>
        <w:t>ЧАСТЬ I</w:t>
      </w:r>
    </w:p>
    <w:p w14:paraId="3A07DED8" w14:textId="77777777" w:rsidR="00687A78" w:rsidRDefault="00687A78">
      <w:pPr>
        <w:pStyle w:val="3"/>
        <w:keepNext w:val="0"/>
        <w:widowControl w:val="0"/>
        <w:spacing w:line="240" w:lineRule="auto"/>
        <w:rPr>
          <w:rFonts w:ascii="GHEA Grapalat" w:hAnsi="GHEA Grapalat"/>
          <w:sz w:val="24"/>
          <w:szCs w:val="24"/>
        </w:rPr>
      </w:pPr>
    </w:p>
    <w:p w14:paraId="3A07DED9" w14:textId="77777777" w:rsidR="00687A78" w:rsidRDefault="00A43E9B">
      <w:pPr>
        <w:widowControl w:val="0"/>
        <w:jc w:val="center"/>
        <w:rPr>
          <w:rFonts w:ascii="GHEA Grapalat" w:hAnsi="GHEA Grapalat" w:cs="Sylfaen"/>
          <w:b/>
        </w:rPr>
      </w:pPr>
      <w:r>
        <w:rPr>
          <w:rFonts w:ascii="GHEA Grapalat" w:hAnsi="GHEA Grapalat"/>
          <w:b/>
        </w:rPr>
        <w:t>1. ХАРАКТЕРИСТИКА ПРЕДМЕТА ЗАКУПКИ</w:t>
      </w:r>
    </w:p>
    <w:p w14:paraId="3A07DEDA" w14:textId="77777777" w:rsidR="00687A78" w:rsidRDefault="00A43E9B">
      <w:pPr>
        <w:pStyle w:val="3"/>
        <w:keepNext w:val="0"/>
        <w:widowControl w:val="0"/>
        <w:tabs>
          <w:tab w:val="left" w:pos="1134"/>
        </w:tabs>
        <w:spacing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t>Предметом закупки является приобретение "</w:t>
      </w:r>
      <w:r>
        <w:rPr>
          <w:rFonts w:ascii="Sylfaen" w:hAnsi="Sylfaen"/>
          <w:iCs/>
          <w:sz w:val="22"/>
          <w:szCs w:val="22"/>
        </w:rPr>
        <w:t xml:space="preserve"> </w:t>
      </w:r>
      <w:r>
        <w:rPr>
          <w:rFonts w:ascii="Sylfaen" w:hAnsi="Sylfaen"/>
          <w:i w:val="0"/>
          <w:sz w:val="22"/>
          <w:szCs w:val="22"/>
        </w:rPr>
        <w:t xml:space="preserve">Работы по обустройству и благоустройству дома культуры в селе </w:t>
      </w:r>
      <w:proofErr w:type="spellStart"/>
      <w:r>
        <w:rPr>
          <w:rFonts w:ascii="Sylfaen" w:hAnsi="Sylfaen"/>
          <w:i w:val="0"/>
          <w:sz w:val="22"/>
          <w:szCs w:val="22"/>
        </w:rPr>
        <w:t>Джрарат</w:t>
      </w:r>
      <w:proofErr w:type="spellEnd"/>
      <w:r>
        <w:rPr>
          <w:rFonts w:ascii="Sylfaen" w:hAnsi="Sylfaen"/>
          <w:i w:val="0"/>
          <w:sz w:val="22"/>
          <w:szCs w:val="22"/>
        </w:rPr>
        <w:t xml:space="preserve"> и прилегающей территории общины Аракс Армавирской </w:t>
      </w:r>
      <w:proofErr w:type="gramStart"/>
      <w:r>
        <w:rPr>
          <w:rFonts w:ascii="Sylfaen" w:hAnsi="Sylfaen"/>
          <w:i w:val="0"/>
          <w:sz w:val="22"/>
          <w:szCs w:val="22"/>
        </w:rPr>
        <w:t>области  РА</w:t>
      </w:r>
      <w:proofErr w:type="gramEnd"/>
      <w:r>
        <w:rPr>
          <w:rFonts w:ascii="Sylfaen" w:hAnsi="Sylfaen"/>
          <w:iCs/>
          <w:sz w:val="22"/>
          <w:szCs w:val="22"/>
        </w:rPr>
        <w:t xml:space="preserve"> </w:t>
      </w:r>
      <w:r>
        <w:rPr>
          <w:rFonts w:ascii="Sylfaen" w:hAnsi="Sylfaen"/>
          <w:i w:val="0"/>
          <w:iCs/>
          <w:sz w:val="22"/>
          <w:szCs w:val="22"/>
        </w:rPr>
        <w:t xml:space="preserve"> </w:t>
      </w:r>
      <w:r>
        <w:rPr>
          <w:rFonts w:ascii="GHEA Grapalat" w:hAnsi="GHEA Grapalat"/>
          <w:i w:val="0"/>
          <w:sz w:val="24"/>
          <w:szCs w:val="24"/>
        </w:rPr>
        <w:t>" (далее — также работа), которые сгруппированы в лоты "</w:t>
      </w:r>
      <w:r>
        <w:rPr>
          <w:rFonts w:ascii="GHEA Grapalat" w:hAnsi="GHEA Grapalat"/>
          <w:i w:val="0"/>
          <w:sz w:val="24"/>
          <w:szCs w:val="24"/>
          <w:lang w:val="hy-AM"/>
        </w:rPr>
        <w:t>1</w:t>
      </w:r>
      <w:r>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728"/>
        <w:gridCol w:w="6175"/>
      </w:tblGrid>
      <w:tr w:rsidR="00687A78" w14:paraId="3A07DEDD" w14:textId="77777777">
        <w:trPr>
          <w:jc w:val="center"/>
        </w:trPr>
        <w:tc>
          <w:tcPr>
            <w:tcW w:w="3059" w:type="dxa"/>
            <w:gridSpan w:val="2"/>
            <w:vAlign w:val="center"/>
          </w:tcPr>
          <w:p w14:paraId="3A07DEDB" w14:textId="77777777" w:rsidR="00687A78" w:rsidRDefault="00A43E9B">
            <w:pPr>
              <w:pStyle w:val="23"/>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Лот</w:t>
            </w:r>
          </w:p>
        </w:tc>
        <w:tc>
          <w:tcPr>
            <w:tcW w:w="6175" w:type="dxa"/>
            <w:vMerge w:val="restart"/>
            <w:vAlign w:val="center"/>
          </w:tcPr>
          <w:p w14:paraId="3A07DEDC" w14:textId="77777777" w:rsidR="00687A78" w:rsidRDefault="00A43E9B">
            <w:pPr>
              <w:pStyle w:val="23"/>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Наименование лота</w:t>
            </w:r>
          </w:p>
        </w:tc>
      </w:tr>
      <w:tr w:rsidR="00687A78" w14:paraId="3A07DEE1" w14:textId="77777777">
        <w:trPr>
          <w:jc w:val="center"/>
        </w:trPr>
        <w:tc>
          <w:tcPr>
            <w:tcW w:w="1331" w:type="dxa"/>
            <w:vAlign w:val="center"/>
          </w:tcPr>
          <w:p w14:paraId="3A07DEDE" w14:textId="77777777" w:rsidR="00687A78" w:rsidRDefault="00A43E9B">
            <w:pPr>
              <w:pStyle w:val="23"/>
              <w:widowControl w:val="0"/>
              <w:spacing w:line="240" w:lineRule="auto"/>
              <w:ind w:firstLine="0"/>
              <w:jc w:val="center"/>
              <w:rPr>
                <w:rFonts w:ascii="GHEA Grapalat" w:hAnsi="GHEA Grapalat"/>
                <w:sz w:val="24"/>
                <w:szCs w:val="24"/>
              </w:rPr>
            </w:pPr>
            <w:r>
              <w:rPr>
                <w:rFonts w:ascii="GHEA Grapalat" w:hAnsi="GHEA Grapalat"/>
                <w:b/>
                <w:i/>
                <w:sz w:val="24"/>
                <w:szCs w:val="24"/>
              </w:rPr>
              <w:t>Номер лота</w:t>
            </w:r>
          </w:p>
        </w:tc>
        <w:tc>
          <w:tcPr>
            <w:tcW w:w="1728" w:type="dxa"/>
            <w:vAlign w:val="center"/>
          </w:tcPr>
          <w:p w14:paraId="3A07DEDF" w14:textId="77777777" w:rsidR="00687A78" w:rsidRDefault="00A43E9B">
            <w:pPr>
              <w:pStyle w:val="23"/>
              <w:widowControl w:val="0"/>
              <w:spacing w:line="240" w:lineRule="auto"/>
              <w:ind w:firstLine="0"/>
              <w:jc w:val="center"/>
              <w:rPr>
                <w:rFonts w:ascii="GHEA Grapalat" w:hAnsi="GHEA Grapalat"/>
                <w:b/>
                <w:sz w:val="24"/>
                <w:szCs w:val="24"/>
              </w:rPr>
            </w:pPr>
            <w:r>
              <w:rPr>
                <w:rFonts w:ascii="GHEA Grapalat" w:hAnsi="GHEA Grapalat"/>
                <w:b/>
                <w:i/>
                <w:sz w:val="24"/>
                <w:szCs w:val="24"/>
              </w:rPr>
              <w:t>Цена закупки</w:t>
            </w:r>
          </w:p>
        </w:tc>
        <w:tc>
          <w:tcPr>
            <w:tcW w:w="6175" w:type="dxa"/>
            <w:vMerge/>
            <w:vAlign w:val="center"/>
          </w:tcPr>
          <w:p w14:paraId="3A07DEE0" w14:textId="77777777" w:rsidR="00687A78" w:rsidRDefault="00687A78">
            <w:pPr>
              <w:pStyle w:val="23"/>
              <w:widowControl w:val="0"/>
              <w:spacing w:line="240" w:lineRule="auto"/>
              <w:ind w:firstLine="0"/>
              <w:rPr>
                <w:rFonts w:ascii="GHEA Grapalat" w:hAnsi="GHEA Grapalat"/>
                <w:sz w:val="24"/>
                <w:szCs w:val="24"/>
                <w:u w:val="single"/>
              </w:rPr>
            </w:pPr>
          </w:p>
        </w:tc>
      </w:tr>
      <w:tr w:rsidR="00687A78" w14:paraId="3A07DEE5" w14:textId="77777777">
        <w:trPr>
          <w:jc w:val="center"/>
        </w:trPr>
        <w:tc>
          <w:tcPr>
            <w:tcW w:w="1331" w:type="dxa"/>
            <w:vAlign w:val="center"/>
          </w:tcPr>
          <w:p w14:paraId="3A07DEE2" w14:textId="77777777" w:rsidR="00687A78" w:rsidRDefault="00A43E9B">
            <w:pPr>
              <w:pStyle w:val="23"/>
              <w:widowControl w:val="0"/>
              <w:spacing w:line="240" w:lineRule="auto"/>
              <w:ind w:firstLine="0"/>
              <w:jc w:val="center"/>
              <w:rPr>
                <w:rFonts w:ascii="GHEA Grapalat" w:hAnsi="GHEA Grapalat"/>
                <w:sz w:val="24"/>
                <w:szCs w:val="24"/>
              </w:rPr>
            </w:pPr>
            <w:r>
              <w:rPr>
                <w:rFonts w:ascii="GHEA Grapalat" w:hAnsi="GHEA Grapalat"/>
                <w:sz w:val="24"/>
                <w:szCs w:val="24"/>
              </w:rPr>
              <w:t>1</w:t>
            </w:r>
          </w:p>
        </w:tc>
        <w:tc>
          <w:tcPr>
            <w:tcW w:w="1728" w:type="dxa"/>
            <w:vAlign w:val="center"/>
          </w:tcPr>
          <w:p w14:paraId="3A07DEE3" w14:textId="145A8468" w:rsidR="00687A78" w:rsidRDefault="0043089D">
            <w:pPr>
              <w:pStyle w:val="23"/>
              <w:widowControl w:val="0"/>
              <w:spacing w:line="240" w:lineRule="auto"/>
              <w:ind w:firstLine="0"/>
              <w:jc w:val="center"/>
              <w:rPr>
                <w:rFonts w:ascii="GHEA Grapalat" w:hAnsi="GHEA Grapalat"/>
                <w:sz w:val="24"/>
                <w:szCs w:val="24"/>
              </w:rPr>
            </w:pPr>
            <w:r>
              <w:rPr>
                <w:rFonts w:ascii="GHEA Grapalat" w:hAnsi="GHEA Grapalat"/>
                <w:sz w:val="24"/>
                <w:szCs w:val="24"/>
              </w:rPr>
              <w:t>104723600</w:t>
            </w:r>
          </w:p>
        </w:tc>
        <w:tc>
          <w:tcPr>
            <w:tcW w:w="6175" w:type="dxa"/>
            <w:vAlign w:val="center"/>
          </w:tcPr>
          <w:p w14:paraId="1541C645" w14:textId="69EFA454" w:rsidR="004F2FBE" w:rsidRDefault="00160777" w:rsidP="004F2FBE">
            <w:pPr>
              <w:pStyle w:val="af9"/>
              <w:widowControl w:val="0"/>
              <w:spacing w:after="0"/>
              <w:ind w:right="-7"/>
              <w:jc w:val="center"/>
              <w:rPr>
                <w:rFonts w:ascii="GHEA Grapalat" w:hAnsi="GHEA Grapalat"/>
              </w:rPr>
            </w:pPr>
            <w:r>
              <w:rPr>
                <w:rFonts w:ascii="Sylfaen" w:hAnsi="Sylfaen"/>
                <w:iCs/>
              </w:rPr>
              <w:t>Ремонтные работы в 1-м этаже</w:t>
            </w:r>
            <w:r w:rsidR="004F2FBE">
              <w:rPr>
                <w:rFonts w:ascii="Sylfaen" w:hAnsi="Sylfaen"/>
                <w:iCs/>
              </w:rPr>
              <w:t xml:space="preserve"> </w:t>
            </w:r>
            <w:r>
              <w:rPr>
                <w:rFonts w:ascii="Sylfaen" w:hAnsi="Sylfaen"/>
                <w:iCs/>
              </w:rPr>
              <w:t>дома культуры села</w:t>
            </w:r>
            <w:r w:rsidR="004F2FBE">
              <w:rPr>
                <w:rFonts w:ascii="Sylfaen" w:hAnsi="Sylfaen"/>
                <w:iCs/>
              </w:rPr>
              <w:t xml:space="preserve"> А</w:t>
            </w:r>
            <w:r>
              <w:rPr>
                <w:rFonts w:ascii="Sylfaen" w:hAnsi="Sylfaen"/>
                <w:iCs/>
              </w:rPr>
              <w:t>ракс</w:t>
            </w:r>
            <w:r w:rsidR="004F2FBE">
              <w:rPr>
                <w:rFonts w:ascii="Sylfaen" w:hAnsi="Sylfaen"/>
                <w:iCs/>
              </w:rPr>
              <w:t xml:space="preserve"> </w:t>
            </w:r>
            <w:r>
              <w:rPr>
                <w:rFonts w:ascii="Sylfaen" w:hAnsi="Sylfaen"/>
                <w:iCs/>
              </w:rPr>
              <w:t>общины</w:t>
            </w:r>
            <w:r w:rsidR="004F2FBE">
              <w:rPr>
                <w:rFonts w:ascii="Sylfaen" w:hAnsi="Sylfaen"/>
                <w:iCs/>
              </w:rPr>
              <w:t xml:space="preserve"> А</w:t>
            </w:r>
            <w:r>
              <w:rPr>
                <w:rFonts w:ascii="Sylfaen" w:hAnsi="Sylfaen"/>
                <w:iCs/>
              </w:rPr>
              <w:t>ракс</w:t>
            </w:r>
            <w:r w:rsidR="004F2FBE">
              <w:rPr>
                <w:rFonts w:ascii="Sylfaen" w:hAnsi="Sylfaen"/>
                <w:iCs/>
              </w:rPr>
              <w:t xml:space="preserve"> </w:t>
            </w:r>
            <w:r>
              <w:rPr>
                <w:rFonts w:ascii="Sylfaen" w:hAnsi="Sylfaen"/>
                <w:iCs/>
              </w:rPr>
              <w:t xml:space="preserve">Армавирской области РА </w:t>
            </w:r>
            <w:r w:rsidR="004F2FBE">
              <w:rPr>
                <w:rFonts w:ascii="Sylfaen" w:hAnsi="Sylfaen"/>
                <w:iCs/>
              </w:rPr>
              <w:t xml:space="preserve"> </w:t>
            </w:r>
          </w:p>
          <w:p w14:paraId="3A07DEE4" w14:textId="38183F51" w:rsidR="00687A78" w:rsidRDefault="00687A78">
            <w:pPr>
              <w:pStyle w:val="23"/>
              <w:widowControl w:val="0"/>
              <w:spacing w:line="240" w:lineRule="auto"/>
              <w:ind w:firstLine="0"/>
              <w:rPr>
                <w:rFonts w:ascii="GHEA Grapalat" w:hAnsi="GHEA Grapalat"/>
                <w:sz w:val="24"/>
                <w:szCs w:val="24"/>
                <w:u w:val="single"/>
                <w:vertAlign w:val="subscript"/>
              </w:rPr>
            </w:pPr>
          </w:p>
        </w:tc>
      </w:tr>
    </w:tbl>
    <w:p w14:paraId="3A07DEE6" w14:textId="77777777" w:rsidR="00687A78" w:rsidRDefault="00A43E9B">
      <w:pPr>
        <w:pStyle w:val="HTML"/>
        <w:shd w:val="clear" w:color="auto" w:fill="F8F9FA"/>
        <w:rPr>
          <w:rFonts w:ascii="Sylfaen" w:hAnsi="Sylfaen" w:cs="Times New Roman"/>
          <w:iCs/>
          <w:sz w:val="24"/>
          <w:szCs w:val="24"/>
          <w:lang w:val="ru-RU" w:eastAsia="ru-RU" w:bidi="ru-RU"/>
        </w:rPr>
      </w:pPr>
      <w:r>
        <w:rPr>
          <w:rFonts w:ascii="Sylfaen" w:hAnsi="Sylfaen" w:cs="Times New Roman"/>
          <w:iCs/>
          <w:sz w:val="24"/>
          <w:szCs w:val="24"/>
          <w:lang w:val="ru-RU" w:eastAsia="ru-RU" w:bidi="ru-RU"/>
        </w:rPr>
        <w:t xml:space="preserve">    Работы будут осуществляться в рамках субсидируемых программ правительства Республики Армения, при этом доля общины составит 65%, а доля правительства — 35</w:t>
      </w:r>
      <w:proofErr w:type="gramStart"/>
      <w:r>
        <w:rPr>
          <w:rFonts w:ascii="Sylfaen" w:hAnsi="Sylfaen" w:cs="Times New Roman"/>
          <w:iCs/>
          <w:sz w:val="24"/>
          <w:szCs w:val="24"/>
          <w:lang w:val="ru-RU" w:eastAsia="ru-RU" w:bidi="ru-RU"/>
        </w:rPr>
        <w:t>%.Оплата</w:t>
      </w:r>
      <w:proofErr w:type="gramEnd"/>
      <w:r>
        <w:rPr>
          <w:rFonts w:ascii="Sylfaen" w:hAnsi="Sylfaen" w:cs="Times New Roman"/>
          <w:iCs/>
          <w:sz w:val="24"/>
          <w:szCs w:val="24"/>
          <w:lang w:val="ru-RU" w:eastAsia="ru-RU" w:bidi="ru-RU"/>
        </w:rPr>
        <w:t xml:space="preserve"> работ первоначально производится в размере долевого участия общины, затем после представления и утверждения документов, обосновывающих завершение оставшейся части работ и поступления финансовых средств, финансирование осуществляется в размере долевого участия государственного бюджета.</w:t>
      </w:r>
    </w:p>
    <w:p w14:paraId="3A07DEE7" w14:textId="77777777" w:rsidR="00687A78" w:rsidRDefault="00687A78">
      <w:pPr>
        <w:pStyle w:val="23"/>
        <w:widowControl w:val="0"/>
        <w:spacing w:line="240" w:lineRule="auto"/>
        <w:ind w:firstLine="567"/>
        <w:rPr>
          <w:rFonts w:ascii="Sylfaen" w:hAnsi="Sylfaen"/>
          <w:iCs/>
          <w:sz w:val="24"/>
          <w:szCs w:val="24"/>
        </w:rPr>
      </w:pPr>
    </w:p>
    <w:tbl>
      <w:tblPr>
        <w:tblStyle w:val="aff4"/>
        <w:tblW w:w="10196" w:type="dxa"/>
        <w:tblInd w:w="-147" w:type="dxa"/>
        <w:tblLook w:val="04A0" w:firstRow="1" w:lastRow="0" w:firstColumn="1" w:lastColumn="0" w:noHBand="0" w:noVBand="1"/>
      </w:tblPr>
      <w:tblGrid>
        <w:gridCol w:w="7806"/>
        <w:gridCol w:w="2390"/>
      </w:tblGrid>
      <w:tr w:rsidR="00687A78" w14:paraId="3A07DEEB" w14:textId="77777777">
        <w:trPr>
          <w:trHeight w:val="19"/>
        </w:trPr>
        <w:tc>
          <w:tcPr>
            <w:tcW w:w="7806" w:type="dxa"/>
            <w:tcBorders>
              <w:top w:val="single" w:sz="4" w:space="0" w:color="auto"/>
              <w:left w:val="single" w:sz="4" w:space="0" w:color="auto"/>
              <w:bottom w:val="single" w:sz="4" w:space="0" w:color="auto"/>
              <w:right w:val="single" w:sz="4" w:space="0" w:color="auto"/>
            </w:tcBorders>
            <w:vAlign w:val="center"/>
          </w:tcPr>
          <w:p w14:paraId="3A07DEE8" w14:textId="77777777" w:rsidR="00687A78" w:rsidRDefault="00A43E9B">
            <w:pPr>
              <w:rPr>
                <w:rFonts w:ascii="Sylfaen" w:hAnsi="Sylfaen" w:cs="Sylfaen"/>
                <w:b/>
                <w:iCs/>
                <w:sz w:val="16"/>
                <w:szCs w:val="16"/>
                <w:lang w:val="hy-AM"/>
              </w:rPr>
            </w:pPr>
            <w:r>
              <w:rPr>
                <w:rFonts w:ascii="Sylfaen" w:hAnsi="Sylfaen" w:cs="Sylfaen"/>
                <w:b/>
                <w:iCs/>
                <w:sz w:val="16"/>
                <w:szCs w:val="16"/>
              </w:rPr>
              <w:t>Название работ</w:t>
            </w:r>
          </w:p>
        </w:tc>
        <w:tc>
          <w:tcPr>
            <w:tcW w:w="2390" w:type="dxa"/>
            <w:tcBorders>
              <w:top w:val="single" w:sz="4" w:space="0" w:color="auto"/>
              <w:left w:val="single" w:sz="4" w:space="0" w:color="auto"/>
              <w:bottom w:val="single" w:sz="4" w:space="0" w:color="auto"/>
              <w:right w:val="single" w:sz="4" w:space="0" w:color="auto"/>
            </w:tcBorders>
            <w:vAlign w:val="center"/>
          </w:tcPr>
          <w:p w14:paraId="3A07DEE9" w14:textId="77777777" w:rsidR="00687A78" w:rsidRDefault="00A43E9B">
            <w:pPr>
              <w:rPr>
                <w:rFonts w:ascii="Sylfaen" w:hAnsi="Sylfaen" w:cs="Sylfaen"/>
                <w:b/>
                <w:iCs/>
                <w:sz w:val="16"/>
                <w:szCs w:val="16"/>
                <w:lang w:val="hy-AM"/>
              </w:rPr>
            </w:pPr>
            <w:r>
              <w:rPr>
                <w:rFonts w:ascii="Sylfaen" w:hAnsi="Sylfaen" w:cs="Sylfaen"/>
                <w:b/>
                <w:iCs/>
                <w:sz w:val="16"/>
                <w:szCs w:val="16"/>
              </w:rPr>
              <w:t>Уровень риска</w:t>
            </w:r>
          </w:p>
          <w:p w14:paraId="3A07DEEA" w14:textId="77777777" w:rsidR="00687A78" w:rsidRDefault="00687A78">
            <w:pPr>
              <w:rPr>
                <w:rFonts w:ascii="Sylfaen" w:hAnsi="Sylfaen" w:cs="Sylfaen"/>
                <w:b/>
                <w:iCs/>
                <w:sz w:val="16"/>
                <w:szCs w:val="16"/>
                <w:lang w:val="hy-AM"/>
              </w:rPr>
            </w:pPr>
          </w:p>
        </w:tc>
      </w:tr>
      <w:tr w:rsidR="00687A78" w14:paraId="3A07DEEE" w14:textId="77777777">
        <w:trPr>
          <w:trHeight w:val="761"/>
        </w:trPr>
        <w:tc>
          <w:tcPr>
            <w:tcW w:w="7806" w:type="dxa"/>
            <w:tcBorders>
              <w:top w:val="single" w:sz="4" w:space="0" w:color="auto"/>
              <w:left w:val="single" w:sz="4" w:space="0" w:color="auto"/>
              <w:bottom w:val="single" w:sz="4" w:space="0" w:color="auto"/>
              <w:right w:val="single" w:sz="4" w:space="0" w:color="auto"/>
            </w:tcBorders>
            <w:vAlign w:val="center"/>
          </w:tcPr>
          <w:p w14:paraId="3A07DEEC" w14:textId="21210DA7" w:rsidR="00687A78" w:rsidRDefault="00161FCF">
            <w:pPr>
              <w:pStyle w:val="23"/>
              <w:spacing w:line="240" w:lineRule="auto"/>
              <w:ind w:firstLine="0"/>
              <w:rPr>
                <w:rFonts w:ascii="Sylfaen" w:hAnsi="Sylfaen" w:cs="Sylfaen"/>
                <w:b/>
                <w:iCs/>
                <w:sz w:val="18"/>
                <w:szCs w:val="18"/>
                <w:lang w:val="hy-AM"/>
              </w:rPr>
            </w:pPr>
            <w:r>
              <w:rPr>
                <w:rFonts w:ascii="Sylfaen" w:hAnsi="Sylfaen"/>
                <w:iCs/>
              </w:rPr>
              <w:t xml:space="preserve">Ремонтные работы в 1-м этаже дома культуры села Аракс общины Аракс Армавирской области РА  </w:t>
            </w:r>
          </w:p>
        </w:tc>
        <w:tc>
          <w:tcPr>
            <w:tcW w:w="2390" w:type="dxa"/>
            <w:tcBorders>
              <w:top w:val="single" w:sz="4" w:space="0" w:color="auto"/>
              <w:left w:val="single" w:sz="4" w:space="0" w:color="auto"/>
              <w:bottom w:val="single" w:sz="4" w:space="0" w:color="auto"/>
              <w:right w:val="single" w:sz="4" w:space="0" w:color="auto"/>
            </w:tcBorders>
            <w:vAlign w:val="center"/>
          </w:tcPr>
          <w:p w14:paraId="3A07DEED" w14:textId="77777777" w:rsidR="00687A78" w:rsidRDefault="00A43E9B">
            <w:pPr>
              <w:rPr>
                <w:rFonts w:ascii="Sylfaen" w:hAnsi="Sylfaen" w:cs="Sylfaen"/>
                <w:b/>
                <w:iCs/>
                <w:sz w:val="16"/>
                <w:szCs w:val="16"/>
              </w:rPr>
            </w:pPr>
            <w:r>
              <w:rPr>
                <w:rFonts w:ascii="Sylfaen" w:hAnsi="Sylfaen" w:cs="Sylfaen"/>
                <w:b/>
                <w:iCs/>
                <w:sz w:val="16"/>
                <w:szCs w:val="16"/>
              </w:rPr>
              <w:t>3</w:t>
            </w:r>
          </w:p>
        </w:tc>
      </w:tr>
    </w:tbl>
    <w:p w14:paraId="3A07DEEF" w14:textId="77777777" w:rsidR="00687A78" w:rsidRDefault="00A43E9B">
      <w:pPr>
        <w:rPr>
          <w:rFonts w:ascii="Sylfaen" w:hAnsi="Sylfaen" w:cs="Sylfaen"/>
          <w:iCs/>
          <w:sz w:val="18"/>
          <w:szCs w:val="18"/>
          <w:lang w:val="hy-AM"/>
        </w:rPr>
      </w:pPr>
      <w:r>
        <w:rPr>
          <w:rFonts w:ascii="Sylfaen" w:hAnsi="Sylfaen" w:cs="Sylfaen"/>
          <w:iCs/>
          <w:sz w:val="18"/>
          <w:szCs w:val="18"/>
        </w:rPr>
        <w:t>На протяжении всего периода выполнения строительных работ подрядная организация должна иметь пакет документов, указанных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aff4"/>
        <w:tblW w:w="10361" w:type="dxa"/>
        <w:tblInd w:w="-147" w:type="dxa"/>
        <w:tblLook w:val="04A0" w:firstRow="1" w:lastRow="0" w:firstColumn="1" w:lastColumn="0" w:noHBand="0" w:noVBand="1"/>
      </w:tblPr>
      <w:tblGrid>
        <w:gridCol w:w="5184"/>
        <w:gridCol w:w="5177"/>
      </w:tblGrid>
      <w:tr w:rsidR="00687A78" w14:paraId="3A07DEF2" w14:textId="77777777">
        <w:trPr>
          <w:trHeight w:val="221"/>
        </w:trPr>
        <w:tc>
          <w:tcPr>
            <w:tcW w:w="5184" w:type="dxa"/>
            <w:tcBorders>
              <w:top w:val="single" w:sz="4" w:space="0" w:color="auto"/>
              <w:left w:val="single" w:sz="4" w:space="0" w:color="auto"/>
              <w:bottom w:val="single" w:sz="4" w:space="0" w:color="auto"/>
              <w:right w:val="single" w:sz="4" w:space="0" w:color="auto"/>
            </w:tcBorders>
          </w:tcPr>
          <w:p w14:paraId="3A07DEF0" w14:textId="77777777" w:rsidR="00687A78" w:rsidRDefault="00A43E9B">
            <w:pPr>
              <w:rPr>
                <w:rFonts w:ascii="Sylfaen" w:hAnsi="Sylfaen" w:cs="Sylfaen"/>
                <w:iCs/>
                <w:sz w:val="18"/>
                <w:szCs w:val="18"/>
                <w:lang w:val="hy-AM"/>
              </w:rPr>
            </w:pPr>
            <w:r>
              <w:rPr>
                <w:rFonts w:ascii="Sylfaen" w:hAnsi="Sylfaen" w:cs="Sylfaen"/>
                <w:iCs/>
                <w:sz w:val="18"/>
                <w:szCs w:val="18"/>
              </w:rPr>
              <w:t>Вид деятельности, подлежащий лицензированию</w:t>
            </w:r>
          </w:p>
        </w:tc>
        <w:tc>
          <w:tcPr>
            <w:tcW w:w="5177" w:type="dxa"/>
            <w:tcBorders>
              <w:top w:val="single" w:sz="4" w:space="0" w:color="auto"/>
              <w:left w:val="single" w:sz="4" w:space="0" w:color="auto"/>
              <w:bottom w:val="single" w:sz="4" w:space="0" w:color="auto"/>
              <w:right w:val="single" w:sz="4" w:space="0" w:color="auto"/>
            </w:tcBorders>
          </w:tcPr>
          <w:p w14:paraId="3A07DEF1" w14:textId="77777777" w:rsidR="00687A78" w:rsidRDefault="00A43E9B">
            <w:pPr>
              <w:rPr>
                <w:rFonts w:ascii="Sylfaen" w:hAnsi="Sylfaen" w:cs="Sylfaen"/>
                <w:iCs/>
                <w:sz w:val="18"/>
                <w:szCs w:val="18"/>
                <w:lang w:val="hy-AM"/>
              </w:rPr>
            </w:pPr>
            <w:r>
              <w:rPr>
                <w:rFonts w:ascii="Sylfaen" w:hAnsi="Sylfaen" w:cs="Sylfaen"/>
                <w:iCs/>
                <w:sz w:val="18"/>
                <w:szCs w:val="18"/>
                <w:lang w:val="en-US"/>
              </w:rPr>
              <w:t>03.</w:t>
            </w:r>
            <w:r>
              <w:rPr>
                <w:rFonts w:ascii="Sylfaen" w:hAnsi="Sylfaen" w:cs="Sylfaen"/>
                <w:iCs/>
                <w:sz w:val="18"/>
                <w:szCs w:val="18"/>
              </w:rPr>
              <w:t>реализация строительства</w:t>
            </w:r>
          </w:p>
        </w:tc>
      </w:tr>
      <w:tr w:rsidR="00687A78" w14:paraId="3A07DEF5" w14:textId="77777777">
        <w:trPr>
          <w:trHeight w:val="396"/>
        </w:trPr>
        <w:tc>
          <w:tcPr>
            <w:tcW w:w="5184" w:type="dxa"/>
            <w:tcBorders>
              <w:top w:val="single" w:sz="4" w:space="0" w:color="auto"/>
              <w:left w:val="single" w:sz="4" w:space="0" w:color="auto"/>
              <w:bottom w:val="single" w:sz="4" w:space="0" w:color="auto"/>
              <w:right w:val="single" w:sz="4" w:space="0" w:color="auto"/>
            </w:tcBorders>
          </w:tcPr>
          <w:p w14:paraId="3A07DEF3" w14:textId="77777777" w:rsidR="00687A78" w:rsidRDefault="00A43E9B">
            <w:pPr>
              <w:rPr>
                <w:rFonts w:ascii="Sylfaen" w:hAnsi="Sylfaen" w:cs="Sylfaen"/>
                <w:iCs/>
                <w:sz w:val="18"/>
                <w:szCs w:val="18"/>
                <w:lang w:val="hy-AM"/>
              </w:rPr>
            </w:pPr>
            <w:r>
              <w:rPr>
                <w:rFonts w:ascii="Sylfaen" w:hAnsi="Sylfaen" w:cs="Sylfaen"/>
                <w:iCs/>
                <w:sz w:val="18"/>
                <w:szCs w:val="18"/>
              </w:rPr>
              <w:t>Класс лицензии и тип сертификации</w:t>
            </w:r>
          </w:p>
        </w:tc>
        <w:tc>
          <w:tcPr>
            <w:tcW w:w="5177" w:type="dxa"/>
            <w:tcBorders>
              <w:top w:val="single" w:sz="4" w:space="0" w:color="auto"/>
              <w:left w:val="single" w:sz="4" w:space="0" w:color="auto"/>
              <w:bottom w:val="single" w:sz="4" w:space="0" w:color="auto"/>
              <w:right w:val="single" w:sz="4" w:space="0" w:color="auto"/>
            </w:tcBorders>
          </w:tcPr>
          <w:p w14:paraId="3A07DEF4" w14:textId="77777777" w:rsidR="00687A78" w:rsidRDefault="00A43E9B">
            <w:pPr>
              <w:rPr>
                <w:rFonts w:ascii="Sylfaen" w:hAnsi="Sylfaen" w:cs="Sylfaen"/>
                <w:iCs/>
                <w:sz w:val="18"/>
                <w:szCs w:val="18"/>
                <w:lang w:val="hy-AM"/>
              </w:rPr>
            </w:pPr>
            <w:r>
              <w:rPr>
                <w:rFonts w:ascii="Sylfaen" w:hAnsi="Sylfaen" w:cs="Sylfaen"/>
                <w:iCs/>
                <w:sz w:val="18"/>
                <w:szCs w:val="18"/>
              </w:rPr>
              <w:t>1-й или 2-й</w:t>
            </w:r>
          </w:p>
        </w:tc>
      </w:tr>
      <w:tr w:rsidR="00687A78" w14:paraId="3A07DEF8" w14:textId="77777777">
        <w:trPr>
          <w:trHeight w:val="221"/>
        </w:trPr>
        <w:tc>
          <w:tcPr>
            <w:tcW w:w="5184" w:type="dxa"/>
            <w:tcBorders>
              <w:top w:val="single" w:sz="4" w:space="0" w:color="auto"/>
              <w:left w:val="single" w:sz="4" w:space="0" w:color="auto"/>
              <w:bottom w:val="single" w:sz="4" w:space="0" w:color="auto"/>
              <w:right w:val="single" w:sz="4" w:space="0" w:color="auto"/>
            </w:tcBorders>
          </w:tcPr>
          <w:p w14:paraId="3A07DEF6" w14:textId="77777777" w:rsidR="00687A78" w:rsidRDefault="00A43E9B">
            <w:pPr>
              <w:rPr>
                <w:rFonts w:ascii="Sylfaen" w:hAnsi="Sylfaen" w:cs="Sylfaen"/>
                <w:iCs/>
                <w:sz w:val="18"/>
                <w:szCs w:val="18"/>
                <w:lang w:val="hy-AM"/>
              </w:rPr>
            </w:pPr>
            <w:r>
              <w:rPr>
                <w:rFonts w:ascii="Sylfaen" w:hAnsi="Sylfaen" w:cs="Sylfaen"/>
                <w:iCs/>
                <w:sz w:val="18"/>
                <w:szCs w:val="18"/>
              </w:rPr>
              <w:t>Лицензионный код</w:t>
            </w:r>
          </w:p>
        </w:tc>
        <w:tc>
          <w:tcPr>
            <w:tcW w:w="5177" w:type="dxa"/>
            <w:tcBorders>
              <w:top w:val="single" w:sz="4" w:space="0" w:color="auto"/>
              <w:left w:val="single" w:sz="4" w:space="0" w:color="auto"/>
              <w:bottom w:val="single" w:sz="4" w:space="0" w:color="auto"/>
              <w:right w:val="single" w:sz="4" w:space="0" w:color="auto"/>
            </w:tcBorders>
          </w:tcPr>
          <w:p w14:paraId="3A07DEF7" w14:textId="77777777" w:rsidR="00687A78" w:rsidRDefault="00A43E9B">
            <w:pPr>
              <w:rPr>
                <w:rFonts w:ascii="Sylfaen" w:hAnsi="Sylfaen" w:cs="Sylfaen"/>
                <w:iCs/>
                <w:sz w:val="18"/>
                <w:szCs w:val="18"/>
                <w:lang w:val="hy-AM"/>
              </w:rPr>
            </w:pPr>
            <w:r>
              <w:rPr>
                <w:rFonts w:ascii="Sylfaen" w:hAnsi="Sylfaen"/>
                <w:sz w:val="18"/>
                <w:szCs w:val="18"/>
                <w:lang w:val="hy-AM"/>
              </w:rPr>
              <w:t xml:space="preserve">03 </w:t>
            </w:r>
          </w:p>
        </w:tc>
      </w:tr>
      <w:tr w:rsidR="00687A78" w14:paraId="3A07DEFF" w14:textId="77777777">
        <w:trPr>
          <w:trHeight w:val="708"/>
        </w:trPr>
        <w:tc>
          <w:tcPr>
            <w:tcW w:w="5184" w:type="dxa"/>
            <w:tcBorders>
              <w:top w:val="single" w:sz="4" w:space="0" w:color="auto"/>
              <w:left w:val="single" w:sz="4" w:space="0" w:color="auto"/>
              <w:bottom w:val="single" w:sz="4" w:space="0" w:color="auto"/>
              <w:right w:val="single" w:sz="4" w:space="0" w:color="auto"/>
            </w:tcBorders>
          </w:tcPr>
          <w:p w14:paraId="3A07DEF9" w14:textId="77777777" w:rsidR="00687A78" w:rsidRDefault="00A43E9B">
            <w:pPr>
              <w:rPr>
                <w:rFonts w:ascii="Sylfaen" w:hAnsi="Sylfaen" w:cs="Sylfaen"/>
                <w:iCs/>
                <w:sz w:val="18"/>
                <w:szCs w:val="18"/>
                <w:lang w:val="hy-AM"/>
              </w:rPr>
            </w:pPr>
            <w:r>
              <w:rPr>
                <w:rFonts w:ascii="Sylfaen" w:hAnsi="Sylfaen" w:cs="Sylfaen"/>
                <w:iCs/>
                <w:sz w:val="18"/>
                <w:szCs w:val="18"/>
              </w:rPr>
              <w:t>Тип вкладыша, являющегося неотъемлемой частью лицензии</w:t>
            </w:r>
          </w:p>
          <w:p w14:paraId="3A07DEFA" w14:textId="77777777" w:rsidR="00687A78" w:rsidRDefault="00687A78">
            <w:pPr>
              <w:rPr>
                <w:rFonts w:ascii="Sylfaen" w:hAnsi="Sylfaen" w:cs="Sylfaen"/>
                <w:iCs/>
                <w:sz w:val="18"/>
                <w:szCs w:val="18"/>
                <w:lang w:val="hy-AM"/>
              </w:rPr>
            </w:pPr>
          </w:p>
        </w:tc>
        <w:tc>
          <w:tcPr>
            <w:tcW w:w="5177" w:type="dxa"/>
            <w:tcBorders>
              <w:top w:val="single" w:sz="4" w:space="0" w:color="auto"/>
              <w:left w:val="single" w:sz="4" w:space="0" w:color="auto"/>
              <w:bottom w:val="single" w:sz="4" w:space="0" w:color="auto"/>
              <w:right w:val="single" w:sz="4" w:space="0" w:color="auto"/>
            </w:tcBorders>
          </w:tcPr>
          <w:p w14:paraId="5C688ECB" w14:textId="77777777" w:rsidR="00161FCF" w:rsidRDefault="00161FCF" w:rsidP="00161FCF">
            <w:pPr>
              <w:rPr>
                <w:rFonts w:ascii="Sylfaen" w:hAnsi="Sylfaen" w:cs="Sylfaen"/>
                <w:iCs/>
                <w:sz w:val="18"/>
                <w:szCs w:val="18"/>
              </w:rPr>
            </w:pPr>
            <w:r>
              <w:rPr>
                <w:rFonts w:ascii="Sylfaen" w:hAnsi="Sylfaen" w:cs="Sylfaen"/>
                <w:iCs/>
                <w:sz w:val="18"/>
                <w:szCs w:val="18"/>
              </w:rPr>
              <w:t>03.04 Жилые, общественные и промышленные сооружения</w:t>
            </w:r>
          </w:p>
          <w:p w14:paraId="323AE4CD" w14:textId="77777777" w:rsidR="00161FCF" w:rsidRDefault="00161FCF" w:rsidP="00161FCF">
            <w:pPr>
              <w:pStyle w:val="HTML"/>
              <w:shd w:val="clear" w:color="auto" w:fill="F8F9FA"/>
              <w:rPr>
                <w:rFonts w:ascii="Sylfaen" w:hAnsi="Sylfaen" w:cs="Sylfaen"/>
                <w:iCs/>
                <w:sz w:val="18"/>
                <w:szCs w:val="18"/>
                <w:lang w:val="ru-RU" w:eastAsia="ru-RU" w:bidi="ru-RU"/>
              </w:rPr>
            </w:pPr>
            <w:r>
              <w:rPr>
                <w:rFonts w:ascii="Sylfaen" w:hAnsi="Sylfaen" w:cs="Sylfaen"/>
                <w:iCs/>
                <w:sz w:val="18"/>
                <w:szCs w:val="18"/>
                <w:lang w:val="ru-RU"/>
              </w:rPr>
              <w:t xml:space="preserve">03.05 </w:t>
            </w:r>
            <w:r>
              <w:rPr>
                <w:rFonts w:ascii="Sylfaen" w:hAnsi="Sylfaen" w:cs="Sylfaen"/>
                <w:iCs/>
                <w:sz w:val="18"/>
                <w:szCs w:val="18"/>
                <w:lang w:val="ru-RU" w:eastAsia="ru-RU" w:bidi="ru-RU"/>
              </w:rPr>
              <w:t>электроснабжение (внутреннее и внешнее электроснабжение, сети освещения, системы электроснабжения, фотоэлектрические и ветроэлектростанции)</w:t>
            </w:r>
          </w:p>
          <w:p w14:paraId="18686B42" w14:textId="77777777" w:rsidR="00161FCF" w:rsidRDefault="00161FCF" w:rsidP="00161FCF">
            <w:pPr>
              <w:pStyle w:val="HTML"/>
              <w:shd w:val="clear" w:color="auto" w:fill="F8F9FA"/>
              <w:rPr>
                <w:rFonts w:ascii="Sylfaen" w:hAnsi="Sylfaen" w:cs="Sylfaen"/>
                <w:iCs/>
                <w:sz w:val="18"/>
                <w:szCs w:val="18"/>
                <w:lang w:val="ru-RU" w:eastAsia="ru-RU" w:bidi="ru-RU"/>
              </w:rPr>
            </w:pPr>
            <w:r>
              <w:rPr>
                <w:rFonts w:ascii="Sylfaen" w:hAnsi="Sylfaen" w:cs="Sylfaen"/>
                <w:iCs/>
                <w:sz w:val="18"/>
                <w:szCs w:val="18"/>
                <w:lang w:val="ru-RU" w:eastAsia="ru-RU" w:bidi="ru-RU"/>
              </w:rPr>
              <w:t>03.06 Отопление, вентиляция и кондиционирование воздуха (системы вентиляции, отопления и кондиционирования воздуха, системы теплоснабжения и газоснабжения)</w:t>
            </w:r>
          </w:p>
          <w:p w14:paraId="78E79432" w14:textId="77777777" w:rsidR="00161FCF" w:rsidRDefault="00161FCF" w:rsidP="00161FCF">
            <w:pPr>
              <w:pStyle w:val="HTML"/>
              <w:shd w:val="clear" w:color="auto" w:fill="F8F9FA"/>
              <w:rPr>
                <w:rFonts w:ascii="inherit" w:hAnsi="inherit"/>
                <w:color w:val="1F1F1F"/>
                <w:sz w:val="42"/>
                <w:szCs w:val="42"/>
                <w:lang w:val="ru-RU" w:eastAsia="ru-RU"/>
              </w:rPr>
            </w:pPr>
            <w:r>
              <w:rPr>
                <w:rFonts w:ascii="Sylfaen" w:hAnsi="Sylfaen" w:cs="Sylfaen"/>
                <w:iCs/>
                <w:sz w:val="18"/>
                <w:szCs w:val="18"/>
                <w:lang w:val="ru-RU" w:eastAsia="ru-RU" w:bidi="ru-RU"/>
              </w:rPr>
              <w:t>03.08 Водоснабжение и водоотведение (внутренние и наружные сети водопровода и водоотведения, гидромелиорация)</w:t>
            </w:r>
          </w:p>
          <w:p w14:paraId="672D3E78" w14:textId="77777777" w:rsidR="00161FCF" w:rsidRDefault="00161FCF" w:rsidP="00161FCF">
            <w:pPr>
              <w:rPr>
                <w:rFonts w:ascii="Sylfaen" w:hAnsi="Sylfaen" w:cs="Sylfaen"/>
                <w:iCs/>
                <w:sz w:val="18"/>
                <w:szCs w:val="18"/>
                <w:lang w:val="hy-AM"/>
              </w:rPr>
            </w:pPr>
            <w:r>
              <w:rPr>
                <w:rFonts w:ascii="Sylfaen" w:hAnsi="Sylfaen" w:cs="Sylfaen"/>
                <w:iCs/>
                <w:sz w:val="18"/>
                <w:szCs w:val="18"/>
                <w:lang w:val="hy-AM"/>
              </w:rPr>
              <w:t xml:space="preserve">03.10 </w:t>
            </w:r>
            <w:r>
              <w:rPr>
                <w:rFonts w:ascii="Sylfaen" w:hAnsi="Sylfaen" w:cs="Sylfaen"/>
                <w:iCs/>
                <w:sz w:val="18"/>
                <w:szCs w:val="18"/>
              </w:rPr>
              <w:t xml:space="preserve"> Системы связи (телекоммуникационные и сигнальные системы, передатчики, приемники, антенны, усилители)</w:t>
            </w:r>
          </w:p>
          <w:p w14:paraId="3A07DEFE" w14:textId="77777777" w:rsidR="00687A78" w:rsidRDefault="00A43E9B">
            <w:pPr>
              <w:rPr>
                <w:rFonts w:ascii="Sylfaen" w:hAnsi="Sylfaen" w:cs="Sylfaen"/>
                <w:iCs/>
                <w:sz w:val="18"/>
                <w:szCs w:val="18"/>
                <w:lang w:val="hy-AM"/>
              </w:rPr>
            </w:pPr>
            <w:r>
              <w:rPr>
                <w:rFonts w:ascii="Sylfaen" w:hAnsi="Sylfaen" w:cs="Sylfaen"/>
                <w:iCs/>
                <w:sz w:val="18"/>
                <w:szCs w:val="18"/>
                <w:lang w:val="hy-AM"/>
              </w:rPr>
              <w:t xml:space="preserve"> </w:t>
            </w:r>
          </w:p>
        </w:tc>
      </w:tr>
      <w:tr w:rsidR="00687A78" w14:paraId="3A07DF02" w14:textId="77777777">
        <w:trPr>
          <w:trHeight w:val="221"/>
        </w:trPr>
        <w:tc>
          <w:tcPr>
            <w:tcW w:w="5184" w:type="dxa"/>
            <w:tcBorders>
              <w:top w:val="single" w:sz="4" w:space="0" w:color="auto"/>
              <w:left w:val="single" w:sz="4" w:space="0" w:color="auto"/>
              <w:bottom w:val="single" w:sz="4" w:space="0" w:color="auto"/>
              <w:right w:val="single" w:sz="4" w:space="0" w:color="auto"/>
            </w:tcBorders>
          </w:tcPr>
          <w:p w14:paraId="3A07DF00" w14:textId="77777777" w:rsidR="00687A78" w:rsidRDefault="00A43E9B">
            <w:pPr>
              <w:rPr>
                <w:rFonts w:ascii="Sylfaen" w:hAnsi="Sylfaen" w:cs="Sylfaen"/>
                <w:iCs/>
                <w:sz w:val="18"/>
                <w:szCs w:val="18"/>
                <w:lang w:val="hy-AM"/>
              </w:rPr>
            </w:pPr>
            <w:r>
              <w:rPr>
                <w:rFonts w:ascii="Sylfaen" w:hAnsi="Sylfaen" w:cs="Sylfaen"/>
                <w:iCs/>
                <w:sz w:val="18"/>
                <w:szCs w:val="18"/>
              </w:rPr>
              <w:t>Для вкладки</w:t>
            </w:r>
          </w:p>
        </w:tc>
        <w:tc>
          <w:tcPr>
            <w:tcW w:w="5177" w:type="dxa"/>
            <w:tcBorders>
              <w:top w:val="single" w:sz="4" w:space="0" w:color="auto"/>
              <w:left w:val="single" w:sz="4" w:space="0" w:color="auto"/>
              <w:bottom w:val="single" w:sz="4" w:space="0" w:color="auto"/>
              <w:right w:val="single" w:sz="4" w:space="0" w:color="auto"/>
            </w:tcBorders>
          </w:tcPr>
          <w:p w14:paraId="3A07DF01" w14:textId="699B440D" w:rsidR="00687A78" w:rsidRPr="00161FCF" w:rsidRDefault="00A43E9B">
            <w:pPr>
              <w:rPr>
                <w:rFonts w:ascii="Sylfaen" w:hAnsi="Sylfaen" w:cs="Sylfaen"/>
                <w:iCs/>
                <w:sz w:val="18"/>
                <w:szCs w:val="18"/>
              </w:rPr>
            </w:pPr>
            <w:r>
              <w:rPr>
                <w:rFonts w:ascii="Sylfaen" w:hAnsi="Sylfaen"/>
                <w:sz w:val="18"/>
                <w:szCs w:val="18"/>
              </w:rPr>
              <w:t>03.04, 03.05,</w:t>
            </w:r>
            <w:r w:rsidR="00161FCF">
              <w:rPr>
                <w:rFonts w:ascii="Sylfaen" w:hAnsi="Sylfaen"/>
                <w:sz w:val="18"/>
                <w:szCs w:val="18"/>
              </w:rPr>
              <w:t>03.06</w:t>
            </w:r>
            <w:r w:rsidR="00932534">
              <w:rPr>
                <w:rFonts w:ascii="Sylfaen" w:hAnsi="Sylfaen"/>
                <w:sz w:val="18"/>
                <w:szCs w:val="18"/>
              </w:rPr>
              <w:t>,</w:t>
            </w:r>
            <w:r>
              <w:rPr>
                <w:rFonts w:ascii="Sylfaen" w:hAnsi="Sylfaen"/>
                <w:sz w:val="18"/>
                <w:szCs w:val="18"/>
              </w:rPr>
              <w:t xml:space="preserve"> 03.08</w:t>
            </w:r>
            <w:r>
              <w:rPr>
                <w:rFonts w:ascii="Sylfaen" w:hAnsi="Sylfaen"/>
                <w:sz w:val="18"/>
                <w:szCs w:val="18"/>
                <w:lang w:val="hy-AM"/>
              </w:rPr>
              <w:t>,</w:t>
            </w:r>
            <w:r w:rsidR="00161FCF">
              <w:rPr>
                <w:rFonts w:ascii="Sylfaen" w:hAnsi="Sylfaen"/>
                <w:sz w:val="18"/>
                <w:szCs w:val="18"/>
              </w:rPr>
              <w:t>03.10</w:t>
            </w:r>
          </w:p>
        </w:tc>
      </w:tr>
    </w:tbl>
    <w:p w14:paraId="3A07DF03" w14:textId="77777777" w:rsidR="00687A78" w:rsidRDefault="00A43E9B">
      <w:pPr>
        <w:pStyle w:val="23"/>
        <w:widowControl w:val="0"/>
        <w:spacing w:line="240" w:lineRule="auto"/>
        <w:ind w:firstLine="567"/>
        <w:rPr>
          <w:rFonts w:ascii="GHEA Grapalat" w:hAnsi="GHEA Grapalat"/>
          <w:lang w:val="hy-AM"/>
        </w:rPr>
      </w:pPr>
      <w:r>
        <w:rPr>
          <w:rFonts w:ascii="GHEA Grapalat" w:hAnsi="GHEA Grapalat"/>
        </w:rPr>
        <w:t>Тип, вместимость, цвет, форма, качество обивки и другие характеристики мебели, входящей в состав сметной цены, должны быть заранее согласованы с заказчиком.</w:t>
      </w:r>
    </w:p>
    <w:p w14:paraId="3A07DF04" w14:textId="77777777" w:rsidR="00687A78" w:rsidRDefault="00A43E9B">
      <w:pPr>
        <w:pStyle w:val="23"/>
        <w:widowControl w:val="0"/>
        <w:spacing w:line="240" w:lineRule="auto"/>
        <w:ind w:firstLine="567"/>
        <w:rPr>
          <w:rFonts w:ascii="GHEA Grapalat" w:hAnsi="GHEA Grapalat"/>
          <w:sz w:val="24"/>
          <w:szCs w:val="24"/>
        </w:rPr>
      </w:pPr>
      <w:r>
        <w:rPr>
          <w:rFonts w:ascii="GHEA Grapalat" w:hAnsi="GHEA Grapalat"/>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A07DF07" w14:textId="77777777" w:rsidR="00687A78" w:rsidRDefault="00A43E9B">
      <w:pPr>
        <w:widowControl w:val="0"/>
        <w:tabs>
          <w:tab w:val="left" w:pos="1134"/>
        </w:tabs>
        <w:ind w:firstLine="567"/>
        <w:jc w:val="both"/>
        <w:rPr>
          <w:rFonts w:ascii="GHEA Grapalat" w:hAnsi="GHEA Grapalat" w:cs="Arial Armenian"/>
        </w:rPr>
      </w:pPr>
      <w:r>
        <w:rPr>
          <w:rFonts w:ascii="GHEA Grapalat" w:hAnsi="GHEA Grapalat" w:cs="Courier New"/>
          <w:b/>
          <w:sz w:val="20"/>
          <w:szCs w:val="20"/>
          <w:lang w:eastAsia="en-US" w:bidi="ar-SA"/>
        </w:rPr>
        <w:lastRenderedPageBreak/>
        <w:t xml:space="preserve">2. ТРЕБОВАНИЯ К ПРАВУ УЧАСТНИКА НА УЧАСТИЕ, ПОРЯДОК ИХ ОЦЕНКИ, УСЛОВИЯ ПРЕДСТАВЛЕНИЯ ОБЕСПЕЧЕНИЯ КВАЛИФИКАЦИИ В СЛУЧАЕ ПРИЗНАНИЯ </w:t>
      </w:r>
      <w:proofErr w:type="gramStart"/>
      <w:r>
        <w:rPr>
          <w:rFonts w:ascii="GHEA Grapalat" w:hAnsi="GHEA Grapalat" w:cs="Courier New"/>
          <w:b/>
          <w:sz w:val="20"/>
          <w:szCs w:val="20"/>
          <w:lang w:eastAsia="en-US" w:bidi="ar-SA"/>
        </w:rPr>
        <w:t>ОТОБРАННЫМ  УЧАСТНИКОМ</w:t>
      </w:r>
      <w:proofErr w:type="gramEnd"/>
      <w:r>
        <w:rPr>
          <w:rFonts w:ascii="GHEA Grapalat" w:hAnsi="GHEA Grapalat" w:cs="Courier New"/>
          <w:b/>
          <w:sz w:val="20"/>
          <w:szCs w:val="20"/>
          <w:lang w:eastAsia="en-US" w:bidi="ar-SA"/>
        </w:rPr>
        <w:br/>
      </w:r>
      <w:del w:id="0" w:author="Inesa Kocharyan" w:date="2025-03-19T12:14:00Z">
        <w:r>
          <w:rPr>
            <w:rFonts w:ascii="GHEA Grapalat" w:hAnsi="GHEA Grapalat" w:cs="Courier New"/>
            <w:b/>
            <w:sz w:val="20"/>
            <w:szCs w:val="20"/>
            <w:lang w:eastAsia="en-US" w:bidi="ar-SA"/>
          </w:rPr>
          <w:br/>
        </w:r>
      </w:del>
      <w:r>
        <w:rPr>
          <w:rFonts w:ascii="GHEA Grapalat" w:hAnsi="GHEA Grapalat"/>
        </w:rPr>
        <w:t>2.1.</w:t>
      </w:r>
      <w:r>
        <w:rPr>
          <w:rFonts w:ascii="GHEA Grapalat" w:hAnsi="GHEA Grapalat"/>
        </w:rPr>
        <w:tab/>
        <w:t>В настоящей процедуре не имеют права участвовать лица:</w:t>
      </w:r>
    </w:p>
    <w:p w14:paraId="3A07DF08" w14:textId="77777777" w:rsidR="00687A78" w:rsidRDefault="00A43E9B">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14:paraId="3A07DF09" w14:textId="77777777" w:rsidR="00687A78" w:rsidRDefault="00A43E9B">
      <w:pPr>
        <w:widowControl w:val="0"/>
        <w:tabs>
          <w:tab w:val="left" w:pos="1134"/>
        </w:tabs>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 xml:space="preserve">финансирование терроризма, эксплуатацию детей или преступление, включающее </w:t>
      </w:r>
      <w:proofErr w:type="spellStart"/>
      <w:r>
        <w:rPr>
          <w:rFonts w:ascii="GHEA Grapalat" w:hAnsi="GHEA Grapalat"/>
        </w:rPr>
        <w:t>трафикинг</w:t>
      </w:r>
      <w:proofErr w:type="spellEnd"/>
      <w:r>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A07DF0A" w14:textId="77777777" w:rsidR="00687A78" w:rsidRDefault="00A43E9B">
      <w:pPr>
        <w:widowControl w:val="0"/>
        <w:tabs>
          <w:tab w:val="left" w:pos="1134"/>
        </w:tabs>
        <w:ind w:firstLine="567"/>
        <w:jc w:val="both"/>
        <w:rPr>
          <w:del w:id="1" w:author="Inesa Kocharyan" w:date="2022-05-26T17:33:00Z"/>
          <w:rFonts w:ascii="GHEA Grapalat" w:hAnsi="GHEA Grapalat"/>
        </w:rPr>
      </w:pPr>
      <w:r>
        <w:rPr>
          <w:rFonts w:ascii="GHEA Grapalat" w:hAnsi="GHEA Grapalat"/>
        </w:rPr>
        <w:t>4)</w:t>
      </w:r>
      <w:r>
        <w:rPr>
          <w:rFonts w:ascii="GHEA Grapalat" w:hAnsi="GHEA Grapalat"/>
        </w:rPr>
        <w:tab/>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p>
    <w:p w14:paraId="3A07DF0B" w14:textId="77777777" w:rsidR="00687A78" w:rsidRDefault="00A43E9B">
      <w:pPr>
        <w:widowControl w:val="0"/>
        <w:tabs>
          <w:tab w:val="left" w:pos="1134"/>
        </w:tabs>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14:paraId="3A07DF0C" w14:textId="77777777" w:rsidR="00687A78" w:rsidRDefault="00A43E9B">
      <w:pPr>
        <w:widowControl w:val="0"/>
        <w:tabs>
          <w:tab w:val="left" w:pos="1134"/>
        </w:tabs>
        <w:ind w:firstLine="567"/>
        <w:jc w:val="both"/>
        <w:rPr>
          <w:rFonts w:ascii="GHEA Grapalat" w:hAnsi="GHEA Grapalat"/>
          <w:lang w:val="hy-AM"/>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14:paraId="3A07DF0D" w14:textId="77777777" w:rsidR="00687A78" w:rsidRDefault="00A43E9B">
      <w:pPr>
        <w:widowControl w:val="0"/>
        <w:tabs>
          <w:tab w:val="left" w:pos="1134"/>
        </w:tabs>
        <w:ind w:firstLine="567"/>
        <w:jc w:val="both"/>
        <w:rPr>
          <w:rFonts w:ascii="GHEA Grapalat" w:hAnsi="GHEA Grapalat"/>
        </w:rPr>
      </w:pPr>
      <w:r>
        <w:rPr>
          <w:rFonts w:ascii="GHEA Grapalat" w:hAnsi="GHEA Grapalat"/>
          <w:lang w:val="hy-AM"/>
        </w:rPr>
        <w:t>7</w:t>
      </w:r>
      <w:r>
        <w:rPr>
          <w:rFonts w:ascii="GHEA Grapalat" w:hAnsi="GHEA Grapalat"/>
        </w:rPr>
        <w:t>) которые на основании абзаца «е» подпункта 2 пункта 1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на основании </w:t>
      </w:r>
      <w:proofErr w:type="gramStart"/>
      <w:r>
        <w:rPr>
          <w:rFonts w:ascii="GHEA Grapalat" w:hAnsi="GHEA Grapalat"/>
        </w:rPr>
        <w:t>обязательств  o</w:t>
      </w:r>
      <w:proofErr w:type="gramEnd"/>
      <w:r>
        <w:rPr>
          <w:rFonts w:ascii="GHEA Grapalat" w:hAnsi="GHEA Grapalat"/>
        </w:rPr>
        <w:t xml:space="preserve"> неучастии в процедурах, на дату подачи заявки включены в список, предусмотренный подпунктом 2 пункта 2 того же постановления.</w:t>
      </w:r>
    </w:p>
    <w:p w14:paraId="3A07DF0E" w14:textId="77777777" w:rsidR="00687A78" w:rsidRDefault="00A43E9B">
      <w:pPr>
        <w:widowControl w:val="0"/>
        <w:tabs>
          <w:tab w:val="left" w:pos="1134"/>
        </w:tabs>
        <w:ind w:firstLine="567"/>
        <w:jc w:val="both"/>
        <w:rPr>
          <w:ins w:id="2" w:author="Inesa Kocharyan" w:date="2022-05-31T17:36:00Z"/>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A07DF0F" w14:textId="77777777" w:rsidR="00687A78" w:rsidRDefault="00A43E9B">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A07DF10" w14:textId="77777777" w:rsidR="00687A78" w:rsidRDefault="00A43E9B">
      <w:pPr>
        <w:pStyle w:val="aff5"/>
        <w:widowControl w:val="0"/>
        <w:numPr>
          <w:ilvl w:val="0"/>
          <w:numId w:val="1"/>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A07DF11" w14:textId="77777777" w:rsidR="00687A78" w:rsidRDefault="00A43E9B">
      <w:pPr>
        <w:pStyle w:val="aff5"/>
        <w:widowControl w:val="0"/>
        <w:numPr>
          <w:ilvl w:val="0"/>
          <w:numId w:val="1"/>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3A07DF12" w14:textId="77777777" w:rsidR="00687A78" w:rsidRDefault="00A43E9B">
      <w:pPr>
        <w:widowControl w:val="0"/>
        <w:tabs>
          <w:tab w:val="left" w:pos="1134"/>
        </w:tabs>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A07DF13" w14:textId="77777777" w:rsidR="00687A78" w:rsidRDefault="00A43E9B">
      <w:pPr>
        <w:widowControl w:val="0"/>
        <w:tabs>
          <w:tab w:val="left" w:pos="1134"/>
        </w:tabs>
        <w:ind w:firstLine="567"/>
        <w:jc w:val="both"/>
        <w:rPr>
          <w:rFonts w:ascii="GHEA Grapalat" w:hAnsi="GHEA Grapalat"/>
        </w:rPr>
      </w:pPr>
      <w:r>
        <w:rPr>
          <w:rFonts w:ascii="GHEA Grapalat" w:hAnsi="GHEA Grapalat"/>
        </w:rPr>
        <w:lastRenderedPageBreak/>
        <w:t>2.3.</w:t>
      </w:r>
      <w:r>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3A07DF14" w14:textId="77777777" w:rsidR="00687A78" w:rsidRDefault="00A43E9B">
      <w:pPr>
        <w:widowControl w:val="0"/>
        <w:tabs>
          <w:tab w:val="left" w:pos="1134"/>
        </w:tabs>
        <w:ind w:firstLine="567"/>
        <w:jc w:val="both"/>
        <w:rPr>
          <w:rFonts w:ascii="GHEA Grapalat" w:hAnsi="GHEA Grapalat"/>
        </w:rPr>
      </w:pPr>
      <w:r>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A07DF15" w14:textId="77777777" w:rsidR="00687A78" w:rsidRDefault="00A43E9B">
      <w:pPr>
        <w:pStyle w:val="aff2"/>
        <w:widowControl w:val="0"/>
        <w:tabs>
          <w:tab w:val="left" w:pos="1134"/>
        </w:tabs>
        <w:spacing w:before="0" w:beforeAutospacing="0" w:after="0" w:afterAutospacing="0"/>
        <w:ind w:firstLine="567"/>
        <w:jc w:val="both"/>
        <w:rPr>
          <w:rFonts w:ascii="GHEA Grapalat" w:hAnsi="GHEA Grapalat"/>
        </w:rPr>
      </w:pPr>
      <w:r>
        <w:rPr>
          <w:rFonts w:ascii="GHEA Grapalat" w:hAnsi="GHEA Grapalat"/>
        </w:rPr>
        <w:t>По смыслу пункта 119 Порядка:</w:t>
      </w:r>
    </w:p>
    <w:p w14:paraId="3A07DF16" w14:textId="77777777" w:rsidR="00687A78" w:rsidRDefault="00A43E9B">
      <w:pPr>
        <w:pStyle w:val="aff2"/>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14:paraId="3A07DF17" w14:textId="77777777" w:rsidR="00687A78" w:rsidRDefault="00A43E9B">
      <w:pPr>
        <w:pStyle w:val="aff2"/>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A07DF18" w14:textId="77777777" w:rsidR="00687A78" w:rsidRDefault="00A43E9B">
      <w:pPr>
        <w:pStyle w:val="aff2"/>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14:paraId="3A07DF19" w14:textId="77777777" w:rsidR="00687A78" w:rsidRDefault="00A43E9B">
      <w:pPr>
        <w:pStyle w:val="aff2"/>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3A07DF1A" w14:textId="77777777" w:rsidR="00687A78" w:rsidRDefault="00A43E9B">
      <w:pPr>
        <w:pStyle w:val="aff2"/>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A07DF1B" w14:textId="77777777" w:rsidR="00687A78" w:rsidRDefault="00A43E9B">
      <w:pPr>
        <w:pStyle w:val="aff2"/>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A07DF1C" w14:textId="77777777" w:rsidR="00687A78" w:rsidRDefault="00A43E9B">
      <w:pPr>
        <w:pStyle w:val="aff2"/>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14:paraId="3A07DF1D" w14:textId="77777777" w:rsidR="00687A78" w:rsidRDefault="00A43E9B">
      <w:pPr>
        <w:pStyle w:val="aff2"/>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14:paraId="3A07DF1E" w14:textId="77777777" w:rsidR="00687A78" w:rsidRDefault="00A43E9B">
      <w:pPr>
        <w:pStyle w:val="aff2"/>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w:t>
      </w:r>
      <w:r>
        <w:rPr>
          <w:rFonts w:ascii="GHEA Grapalat" w:hAnsi="GHEA Grapalat"/>
          <w:color w:val="000000"/>
        </w:rPr>
        <w:lastRenderedPageBreak/>
        <w:t>запрещенным законодательством Республики Армения образом;</w:t>
      </w:r>
    </w:p>
    <w:p w14:paraId="3A07DF1F" w14:textId="77777777" w:rsidR="00687A78" w:rsidRDefault="00A43E9B">
      <w:pPr>
        <w:pStyle w:val="aff2"/>
        <w:widowControl w:val="0"/>
        <w:tabs>
          <w:tab w:val="left" w:pos="1134"/>
        </w:tabs>
        <w:spacing w:before="0" w:beforeAutospacing="0" w:after="0" w:afterAutospacing="0"/>
        <w:ind w:firstLine="567"/>
        <w:jc w:val="both"/>
        <w:rPr>
          <w:rFonts w:ascii="GHEA Grapalat" w:hAnsi="GHEA Grapalat"/>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A07DF20" w14:textId="77777777" w:rsidR="00687A78" w:rsidRDefault="00A43E9B">
      <w:pPr>
        <w:pStyle w:val="aff2"/>
        <w:widowControl w:val="0"/>
        <w:tabs>
          <w:tab w:val="left" w:pos="1134"/>
        </w:tabs>
        <w:spacing w:before="0" w:beforeAutospacing="0" w:after="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14:paraId="3A07DF21" w14:textId="77777777" w:rsidR="00687A78" w:rsidRDefault="00A43E9B">
      <w:pPr>
        <w:widowControl w:val="0"/>
        <w:tabs>
          <w:tab w:val="left" w:pos="1134"/>
        </w:tabs>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3" w:author="Vardan" w:date="2022-10-29T19:27:00Z">
        <w:r>
          <w:rPr>
            <w:rFonts w:ascii="GHEA Grapalat" w:hAnsi="GHEA Grapalat"/>
            <w:color w:val="000000"/>
          </w:rPr>
          <w:t xml:space="preserve"> </w:t>
        </w:r>
      </w:ins>
      <w:r>
        <w:rPr>
          <w:rFonts w:ascii="GHEA Grapalat" w:hAnsi="GHEA Grapalat"/>
          <w:color w:val="000000"/>
        </w:rPr>
        <w:t>супруг сестры или супруга брата и их дети.</w:t>
      </w:r>
    </w:p>
    <w:p w14:paraId="3A07DF22" w14:textId="77777777" w:rsidR="00687A78" w:rsidRDefault="00A43E9B">
      <w:pPr>
        <w:widowControl w:val="0"/>
        <w:tabs>
          <w:tab w:val="left" w:pos="1134"/>
        </w:tabs>
        <w:ind w:firstLine="567"/>
        <w:jc w:val="both"/>
        <w:rPr>
          <w:rFonts w:ascii="GHEA Grapalat" w:hAnsi="GHEA Grapalat" w:cs="Arial Armenian"/>
        </w:rPr>
      </w:pPr>
      <w:r>
        <w:rPr>
          <w:rFonts w:ascii="GHEA Grapalat" w:hAnsi="GHEA Grapalat"/>
        </w:rPr>
        <w:t>2.4.</w:t>
      </w:r>
      <w:r>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Pr>
          <w:rFonts w:ascii="GHEA Grapalat" w:hAnsi="GHEA Grapalat"/>
          <w:lang w:val="hy-AM"/>
        </w:rPr>
        <w:t>.</w:t>
      </w:r>
      <w:r>
        <w:rPr>
          <w:rFonts w:ascii="GHEA Grapalat" w:hAnsi="GHEA Grapalat"/>
        </w:rPr>
        <w:t xml:space="preserve"> </w:t>
      </w:r>
    </w:p>
    <w:p w14:paraId="3A07DF23" w14:textId="77777777" w:rsidR="00687A78" w:rsidRDefault="00A43E9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14:paraId="3A07DF24" w14:textId="77777777" w:rsidR="00687A78" w:rsidRDefault="00A43E9B">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2.6.</w:t>
      </w:r>
      <w:r>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3A07DF25" w14:textId="77777777" w:rsidR="00687A78" w:rsidRDefault="00A43E9B">
      <w:pPr>
        <w:pStyle w:val="23"/>
        <w:widowControl w:val="0"/>
        <w:spacing w:line="240" w:lineRule="auto"/>
        <w:rPr>
          <w:rFonts w:ascii="GHEA Grapalat" w:hAnsi="GHEA Grapalat" w:cs="Sylfaen"/>
          <w:sz w:val="24"/>
          <w:szCs w:val="24"/>
        </w:rPr>
      </w:pPr>
      <w:r>
        <w:rPr>
          <w:rFonts w:ascii="GHEA Grapalat" w:hAnsi="GHEA Grapalat"/>
          <w:sz w:val="24"/>
          <w:szCs w:val="24"/>
        </w:rPr>
        <w:t>В подобном случае:</w:t>
      </w:r>
    </w:p>
    <w:p w14:paraId="3A07DF26" w14:textId="77777777" w:rsidR="00687A78" w:rsidRDefault="00A43E9B">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A07DF27" w14:textId="77777777" w:rsidR="00687A78" w:rsidRDefault="00A43E9B">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A07DF28" w14:textId="77777777" w:rsidR="00687A78" w:rsidRDefault="00687A78">
      <w:pPr>
        <w:widowControl w:val="0"/>
        <w:jc w:val="center"/>
        <w:rPr>
          <w:rFonts w:ascii="GHEA Grapalat" w:hAnsi="GHEA Grapalat"/>
          <w:b/>
        </w:rPr>
      </w:pPr>
    </w:p>
    <w:p w14:paraId="3A07DF29" w14:textId="77777777" w:rsidR="00687A78" w:rsidRDefault="00A43E9B">
      <w:pPr>
        <w:widowControl w:val="0"/>
        <w:jc w:val="center"/>
        <w:rPr>
          <w:rFonts w:ascii="GHEA Grapalat" w:hAnsi="GHEA Grapalat"/>
          <w:b/>
        </w:rPr>
      </w:pPr>
      <w:r>
        <w:rPr>
          <w:rFonts w:ascii="GHEA Grapalat" w:hAnsi="GHEA Grapalat"/>
          <w:b/>
        </w:rPr>
        <w:t xml:space="preserve">3. РАЗЪЯСНЕНИЕ ПРИГЛАШЕНИЯ </w:t>
      </w:r>
      <w:r>
        <w:rPr>
          <w:rFonts w:ascii="GHEA Grapalat" w:hAnsi="GHEA Grapalat"/>
          <w:b/>
        </w:rPr>
        <w:br/>
        <w:t>И ПОРЯДОК ВНЕСЕНИЯ ИЗМЕНЕНИЯ В ПРИГЛАШЕНИЕ</w:t>
      </w:r>
    </w:p>
    <w:p w14:paraId="3A07DF2A" w14:textId="77777777" w:rsidR="00687A78" w:rsidRDefault="00A43E9B">
      <w:pPr>
        <w:widowControl w:val="0"/>
        <w:tabs>
          <w:tab w:val="left" w:pos="1134"/>
        </w:tabs>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14:paraId="3A07DF2B" w14:textId="77777777" w:rsidR="00687A78" w:rsidRDefault="00A43E9B">
      <w:pPr>
        <w:widowControl w:val="0"/>
        <w:autoSpaceDE w:val="0"/>
        <w:autoSpaceDN w:val="0"/>
        <w:adjustRightInd w:val="0"/>
        <w:ind w:firstLine="567"/>
        <w:jc w:val="both"/>
        <w:rPr>
          <w:rFonts w:ascii="GHEA Grapalat" w:hAnsi="GHEA Grapalat"/>
        </w:rPr>
      </w:pPr>
      <w:r>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4"/>
          <w:rFonts w:ascii="GHEA Grapalat" w:hAnsi="GHEA Grapalat"/>
        </w:rPr>
        <w:footnoteReference w:customMarkFollows="1" w:id="4"/>
        <w:t>5</w:t>
      </w:r>
      <w:r>
        <w:rPr>
          <w:rFonts w:ascii="GHEA Grapalat" w:hAnsi="GHEA Grapalat"/>
        </w:rPr>
        <w:t xml:space="preserve">. </w:t>
      </w:r>
    </w:p>
    <w:p w14:paraId="3A07DF2C" w14:textId="77777777" w:rsidR="00687A78" w:rsidRDefault="00A43E9B">
      <w:pPr>
        <w:widowControl w:val="0"/>
        <w:tabs>
          <w:tab w:val="left" w:pos="1134"/>
        </w:tabs>
        <w:ind w:firstLine="567"/>
        <w:jc w:val="both"/>
        <w:rPr>
          <w:rFonts w:ascii="GHEA Grapalat" w:hAnsi="GHEA Grapalat"/>
        </w:rPr>
      </w:pPr>
      <w:r>
        <w:rPr>
          <w:rFonts w:ascii="GHEA Grapalat" w:hAnsi="GHEA Grapalat"/>
        </w:rPr>
        <w:lastRenderedPageBreak/>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07DF2D" w14:textId="77777777" w:rsidR="00687A78" w:rsidRDefault="00A43E9B">
      <w:pPr>
        <w:widowControl w:val="0"/>
        <w:tabs>
          <w:tab w:val="left" w:pos="1134"/>
        </w:tabs>
        <w:autoSpaceDE w:val="0"/>
        <w:autoSpaceDN w:val="0"/>
        <w:adjustRightInd w:val="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Pr>
          <w:rFonts w:ascii="Sylfaen" w:hAnsi="Sylfaen"/>
          <w:lang w:val="hy-AM"/>
        </w:rPr>
        <w:t xml:space="preserve"> </w:t>
      </w:r>
      <w:r>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A07DF2E" w14:textId="77777777" w:rsidR="00687A78" w:rsidRDefault="00A43E9B">
      <w:pPr>
        <w:widowControl w:val="0"/>
        <w:tabs>
          <w:tab w:val="left" w:pos="1134"/>
        </w:tabs>
        <w:autoSpaceDE w:val="0"/>
        <w:autoSpaceDN w:val="0"/>
        <w:adjustRightInd w:val="0"/>
        <w:ind w:firstLine="567"/>
        <w:jc w:val="both"/>
        <w:rPr>
          <w:rFonts w:ascii="GHEA Grapalat" w:hAnsi="GHEA Grapalat"/>
          <w:lang w:val="hy-AM"/>
        </w:rPr>
      </w:pPr>
      <w:r>
        <w:rPr>
          <w:rFonts w:ascii="GHEA Grapalat" w:hAnsi="GHEA Grapalat"/>
        </w:rPr>
        <w:t>3.4.</w:t>
      </w:r>
      <w:r>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Pr>
          <w:rFonts w:ascii="GHEA Grapalat" w:hAnsi="GHEA Grapalat"/>
          <w:vertAlign w:val="superscript"/>
          <w:lang w:val="hy-AM"/>
        </w:rPr>
        <w:t>5</w:t>
      </w:r>
      <w:r>
        <w:rPr>
          <w:rFonts w:ascii="GHEA Grapalat" w:hAnsi="GHEA Grapalat"/>
        </w:rPr>
        <w:t xml:space="preserve"> </w:t>
      </w:r>
    </w:p>
    <w:p w14:paraId="3A07DF2F" w14:textId="77777777" w:rsidR="00687A78" w:rsidRDefault="00A43E9B">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A07DF30" w14:textId="77777777" w:rsidR="00687A78" w:rsidRDefault="00A43E9B">
      <w:pPr>
        <w:widowControl w:val="0"/>
        <w:tabs>
          <w:tab w:val="left" w:pos="1134"/>
        </w:tabs>
        <w:autoSpaceDE w:val="0"/>
        <w:autoSpaceDN w:val="0"/>
        <w:adjustRightInd w:val="0"/>
        <w:ind w:firstLine="567"/>
        <w:jc w:val="both"/>
        <w:rPr>
          <w:rFonts w:ascii="GHEA Grapalat" w:hAnsi="GHEA Grapalat" w:cs="Arial Unicode"/>
        </w:rPr>
      </w:pPr>
      <w:r>
        <w:rPr>
          <w:rFonts w:ascii="GHEA Grapalat" w:hAnsi="GHEA Grapalat"/>
        </w:rPr>
        <w:t>3.</w:t>
      </w:r>
      <w:r>
        <w:rPr>
          <w:rFonts w:ascii="GHEA Grapalat" w:hAnsi="GHEA Grapalat"/>
          <w:lang w:val="hy-AM"/>
        </w:rPr>
        <w:t>6</w:t>
      </w:r>
      <w:r>
        <w:rPr>
          <w:rFonts w:ascii="GHEA Grapalat" w:hAnsi="GHEA Grapalat"/>
        </w:rPr>
        <w:t>.</w:t>
      </w:r>
      <w:r>
        <w:rPr>
          <w:rFonts w:ascii="GHEA Grapalat" w:hAnsi="GHEA Grapalat"/>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Pr>
          <w:rFonts w:ascii="GHEA Grapalat" w:hAnsi="GHEA Grapalat"/>
        </w:rPr>
        <w:t xml:space="preserve">этих изменениях. В этом случае участники обязаны продлить срок </w:t>
      </w:r>
      <w:proofErr w:type="gramStart"/>
      <w:r>
        <w:rPr>
          <w:rFonts w:ascii="GHEA Grapalat" w:hAnsi="GHEA Grapalat"/>
        </w:rPr>
        <w:t>действия</w:t>
      </w:r>
      <w:proofErr w:type="gramEnd"/>
      <w:r>
        <w:rPr>
          <w:rFonts w:ascii="GHEA Grapalat" w:hAnsi="GHEA Grapalat"/>
        </w:rPr>
        <w:t xml:space="preserve"> представленного ими обеспечения заявки или представить новое обеспечение заявки</w:t>
      </w:r>
      <w:r>
        <w:rPr>
          <w:rStyle w:val="a4"/>
          <w:rFonts w:ascii="GHEA Grapalat" w:hAnsi="GHEA Grapalat"/>
        </w:rPr>
        <w:footnoteReference w:customMarkFollows="1" w:id="5"/>
        <w:t>6</w:t>
      </w:r>
      <w:r>
        <w:rPr>
          <w:rFonts w:ascii="GHEA Grapalat" w:hAnsi="GHEA Grapalat"/>
        </w:rPr>
        <w:t xml:space="preserve">. </w:t>
      </w:r>
    </w:p>
    <w:p w14:paraId="3A07DF32" w14:textId="68E02567" w:rsidR="00687A78" w:rsidRDefault="00ED1707">
      <w:pPr>
        <w:widowControl w:val="0"/>
        <w:jc w:val="center"/>
        <w:rPr>
          <w:rFonts w:ascii="GHEA Grapalat" w:hAnsi="GHEA Grapalat" w:cs="Arial"/>
          <w:b/>
        </w:rPr>
      </w:pPr>
      <w:r w:rsidRPr="00E7582C">
        <w:rPr>
          <w:rFonts w:ascii="GHEA Grapalat" w:hAnsi="GHEA Grapalat"/>
          <w:b/>
        </w:rPr>
        <w:t xml:space="preserve">    </w:t>
      </w:r>
      <w:r w:rsidR="00A43E9B">
        <w:rPr>
          <w:rFonts w:ascii="GHEA Grapalat" w:hAnsi="GHEA Grapalat"/>
          <w:b/>
        </w:rPr>
        <w:t>4. ПОРЯДОК ПОДАЧИ ЗАЯВКИ</w:t>
      </w:r>
    </w:p>
    <w:p w14:paraId="3A07DF33" w14:textId="77777777" w:rsidR="00687A78" w:rsidRDefault="00A43E9B">
      <w:pPr>
        <w:widowControl w:val="0"/>
        <w:tabs>
          <w:tab w:val="left" w:pos="1134"/>
        </w:tabs>
        <w:ind w:firstLine="567"/>
        <w:jc w:val="both"/>
        <w:rPr>
          <w:rFonts w:ascii="GHEA Grapalat" w:hAnsi="GHEA Grapalat"/>
        </w:rPr>
      </w:pPr>
      <w:r>
        <w:rPr>
          <w:rFonts w:ascii="GHEA Grapalat" w:hAnsi="GHEA Grapalat"/>
        </w:rPr>
        <w:t>4.1.</w:t>
      </w:r>
      <w:r>
        <w:rPr>
          <w:rFonts w:ascii="GHEA Grapalat" w:hAnsi="GHEA Grapalat"/>
        </w:rPr>
        <w:tab/>
        <w:t xml:space="preserve">Для участия в настоящей процедуре участник посредством системы подает </w:t>
      </w:r>
      <w:r>
        <w:rPr>
          <w:rFonts w:ascii="GHEA Grapalat" w:hAnsi="GHEA Grapalat"/>
        </w:rPr>
        <w:lastRenderedPageBreak/>
        <w:t>заявку в Комиссию. Заявка — это предложение, представляемое участником на основании настоящего Приглашения.</w:t>
      </w:r>
    </w:p>
    <w:p w14:paraId="3A07DF34" w14:textId="77777777" w:rsidR="00687A78" w:rsidRDefault="00A43E9B">
      <w:pPr>
        <w:pStyle w:val="23"/>
        <w:widowControl w:val="0"/>
        <w:spacing w:line="240" w:lineRule="auto"/>
        <w:ind w:firstLine="567"/>
        <w:rPr>
          <w:rFonts w:ascii="GHEA Grapalat" w:hAnsi="GHEA Grapalat" w:cs="Sylfaen"/>
          <w:sz w:val="24"/>
          <w:szCs w:val="24"/>
        </w:rPr>
      </w:pPr>
      <w:r>
        <w:rPr>
          <w:rFonts w:ascii="GHEA Grapalat" w:hAnsi="GHEA Grapalat"/>
          <w:sz w:val="24"/>
          <w:szCs w:val="24"/>
        </w:rPr>
        <w:t>Участник может подать заявку как для каждого лота, так и для нескольких или всех лотов</w:t>
      </w:r>
      <w:r>
        <w:rPr>
          <w:rStyle w:val="a4"/>
          <w:rFonts w:ascii="GHEA Grapalat" w:hAnsi="GHEA Grapalat"/>
          <w:sz w:val="24"/>
          <w:szCs w:val="24"/>
        </w:rPr>
        <w:footnoteReference w:customMarkFollows="1" w:id="6"/>
        <w:t>7</w:t>
      </w:r>
      <w:r>
        <w:rPr>
          <w:rFonts w:ascii="GHEA Grapalat" w:hAnsi="GHEA Grapalat"/>
          <w:sz w:val="24"/>
          <w:szCs w:val="24"/>
        </w:rPr>
        <w:t xml:space="preserve">. </w:t>
      </w:r>
    </w:p>
    <w:p w14:paraId="3A07DF35" w14:textId="77777777" w:rsidR="00687A78" w:rsidRDefault="00A43E9B">
      <w:pPr>
        <w:pStyle w:val="23"/>
        <w:widowControl w:val="0"/>
        <w:spacing w:line="240" w:lineRule="auto"/>
        <w:ind w:firstLine="567"/>
        <w:rPr>
          <w:rFonts w:ascii="GHEA Grapalat" w:hAnsi="GHEA Grapalat" w:cs="Sylfaen"/>
          <w:sz w:val="24"/>
          <w:szCs w:val="24"/>
        </w:rPr>
      </w:pPr>
      <w:r>
        <w:rPr>
          <w:rFonts w:ascii="GHEA Grapalat" w:hAnsi="GHEA Grapalat"/>
          <w:sz w:val="24"/>
          <w:szCs w:val="24"/>
        </w:rPr>
        <w:t>Заявка подается до истечения срока, установленного для этого настоящим Приглашением.</w:t>
      </w:r>
    </w:p>
    <w:p w14:paraId="3A07DF36" w14:textId="77777777" w:rsidR="00687A78" w:rsidRDefault="00A43E9B">
      <w:pPr>
        <w:pStyle w:val="23"/>
        <w:widowControl w:val="0"/>
        <w:spacing w:line="240" w:lineRule="auto"/>
        <w:ind w:firstLine="567"/>
        <w:rPr>
          <w:rFonts w:ascii="GHEA Grapalat" w:hAnsi="GHEA Grapalat"/>
          <w:sz w:val="24"/>
          <w:szCs w:val="24"/>
        </w:rPr>
      </w:pPr>
      <w:r>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A07DF37" w14:textId="6BA80CE6" w:rsidR="00687A78" w:rsidRDefault="00A43E9B">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посредством системы не позднее, чем "</w:t>
      </w:r>
      <w:r>
        <w:rPr>
          <w:rFonts w:ascii="GHEA Grapalat" w:hAnsi="GHEA Grapalat"/>
          <w:sz w:val="24"/>
          <w:szCs w:val="24"/>
          <w:lang w:val="hy-AM"/>
        </w:rPr>
        <w:t>17:30</w:t>
      </w:r>
      <w:r>
        <w:rPr>
          <w:rFonts w:ascii="GHEA Grapalat" w:hAnsi="GHEA Grapalat"/>
          <w:sz w:val="24"/>
          <w:szCs w:val="24"/>
        </w:rPr>
        <w:t>" часов "</w:t>
      </w:r>
      <w:r>
        <w:rPr>
          <w:rFonts w:ascii="GHEA Grapalat" w:hAnsi="GHEA Grapalat"/>
          <w:sz w:val="24"/>
          <w:szCs w:val="24"/>
          <w:lang w:val="hy-AM"/>
        </w:rPr>
        <w:t>3</w:t>
      </w:r>
      <w:r w:rsidR="00E7582C">
        <w:rPr>
          <w:rFonts w:ascii="GHEA Grapalat" w:hAnsi="GHEA Grapalat"/>
          <w:sz w:val="24"/>
          <w:szCs w:val="24"/>
        </w:rPr>
        <w:t>2</w:t>
      </w:r>
      <w:r>
        <w:rPr>
          <w:rFonts w:ascii="GHEA Grapalat" w:hAnsi="GHEA Grapalat"/>
          <w:sz w:val="24"/>
          <w:szCs w:val="24"/>
        </w:rPr>
        <w:t>"-го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A07DF38" w14:textId="77777777" w:rsidR="00687A78" w:rsidRDefault="00A43E9B">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4.3.</w:t>
      </w:r>
      <w:r>
        <w:rPr>
          <w:rFonts w:ascii="GHEA Grapalat" w:hAnsi="GHEA Grapalat"/>
          <w:sz w:val="24"/>
          <w:szCs w:val="24"/>
        </w:rPr>
        <w:tab/>
        <w:t>В заявке участник представляет:</w:t>
      </w:r>
    </w:p>
    <w:p w14:paraId="3A07DF39" w14:textId="77777777" w:rsidR="00687A78" w:rsidRDefault="00A43E9B">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14:paraId="3A07DF3A" w14:textId="77777777" w:rsidR="00687A78" w:rsidRDefault="00A43E9B">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3A07DF3B" w14:textId="77777777" w:rsidR="00687A78" w:rsidRDefault="00A43E9B">
      <w:pPr>
        <w:jc w:val="both"/>
        <w:rPr>
          <w:rFonts w:ascii="GHEA Grapalat" w:hAnsi="GHEA Grapalat"/>
          <w:lang w:val="hy-AM"/>
        </w:rPr>
      </w:pPr>
      <w:r>
        <w:rPr>
          <w:rFonts w:ascii="GHEA Grapalat" w:hAnsi="GHEA Grapalat"/>
        </w:rPr>
        <w:t xml:space="preserve">   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w:t>
      </w:r>
    </w:p>
    <w:p w14:paraId="3A07DF3C" w14:textId="77777777" w:rsidR="00687A78" w:rsidRDefault="00A43E9B">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3A07DF3D" w14:textId="77777777" w:rsidR="00687A78" w:rsidRDefault="00A43E9B">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3A07DF3E" w14:textId="77777777" w:rsidR="00687A78" w:rsidRDefault="00A43E9B">
      <w:pPr>
        <w:pStyle w:val="norm"/>
        <w:widowControl w:val="0"/>
        <w:tabs>
          <w:tab w:val="left" w:pos="1134"/>
        </w:tabs>
        <w:spacing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rPr>
        <w:t xml:space="preserve"> </w:t>
      </w:r>
    </w:p>
    <w:p w14:paraId="3A07DF3F" w14:textId="77777777" w:rsidR="00687A78" w:rsidRDefault="00A43E9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утвержденное им ценовое предложение;</w:t>
      </w:r>
    </w:p>
    <w:p w14:paraId="3A07DF40" w14:textId="77777777" w:rsidR="00687A78" w:rsidRDefault="00A43E9B">
      <w:pPr>
        <w:widowControl w:val="0"/>
        <w:tabs>
          <w:tab w:val="left" w:pos="1134"/>
        </w:tabs>
        <w:ind w:firstLine="567"/>
        <w:jc w:val="both"/>
        <w:rPr>
          <w:rFonts w:ascii="GHEA Grapalat" w:hAnsi="GHEA Grapalat"/>
        </w:rPr>
      </w:pPr>
      <w:r>
        <w:rPr>
          <w:rFonts w:ascii="GHEA Grapalat" w:hAnsi="GHEA Grapalat"/>
        </w:rPr>
        <w:t>3)</w:t>
      </w:r>
      <w:r>
        <w:rPr>
          <w:rFonts w:ascii="GHEA Grapalat" w:hAnsi="GHEA Grapalat"/>
        </w:rPr>
        <w:tab/>
        <w:t xml:space="preserve">обеспечение заявки- в форме наличных денег или банковской гарантии. </w:t>
      </w:r>
      <w:r>
        <w:rPr>
          <w:rStyle w:val="a4"/>
          <w:rFonts w:ascii="GHEA Grapalat" w:hAnsi="GHEA Grapalat"/>
        </w:rPr>
        <w:footnoteReference w:customMarkFollows="1" w:id="7"/>
        <w:t>8</w:t>
      </w:r>
    </w:p>
    <w:p w14:paraId="3A07DF41" w14:textId="77777777" w:rsidR="00687A78" w:rsidRDefault="00A43E9B">
      <w:pPr>
        <w:pStyle w:val="norm"/>
        <w:widowControl w:val="0"/>
        <w:tabs>
          <w:tab w:val="left" w:pos="1134"/>
        </w:tabs>
        <w:spacing w:line="240" w:lineRule="auto"/>
        <w:ind w:firstLine="567"/>
        <w:rPr>
          <w:rFonts w:ascii="GHEA Grapalat" w:hAnsi="GHEA Grapalat"/>
        </w:rPr>
      </w:pPr>
      <w:r>
        <w:rPr>
          <w:rFonts w:ascii="GHEA Grapalat" w:hAnsi="GHEA Grapalat"/>
          <w:sz w:val="24"/>
          <w:szCs w:val="24"/>
        </w:rPr>
        <w:t>4) при закупке строительных работ</w:t>
      </w:r>
      <w:r>
        <w:rPr>
          <w:rFonts w:ascii="GHEA Grapalat" w:hAnsi="GHEA Grapalat"/>
        </w:rPr>
        <w:t xml:space="preserve">- </w:t>
      </w:r>
      <w:proofErr w:type="spellStart"/>
      <w:r>
        <w:rPr>
          <w:rFonts w:ascii="GHEA Grapalat" w:hAnsi="GHEA Grapalat"/>
          <w:sz w:val="24"/>
          <w:szCs w:val="24"/>
        </w:rPr>
        <w:t>утвержденое</w:t>
      </w:r>
      <w:proofErr w:type="spellEnd"/>
      <w:r>
        <w:rPr>
          <w:rFonts w:ascii="GHEA Grapalat" w:hAnsi="GHEA Grapalat"/>
          <w:sz w:val="24"/>
          <w:szCs w:val="24"/>
        </w:rPr>
        <w:t xml:space="preserve"> им заверение, с приложенной </w:t>
      </w:r>
      <w:r>
        <w:rPr>
          <w:rFonts w:ascii="GHEA Grapalat" w:hAnsi="GHEA Grapalat"/>
          <w:sz w:val="24"/>
          <w:szCs w:val="24"/>
        </w:rPr>
        <w:lastRenderedPageBreak/>
        <w:t xml:space="preserve">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Pr>
          <w:rFonts w:ascii="GHEA Grapalat" w:hAnsi="GHEA Grapalat"/>
          <w:sz w:val="24"/>
          <w:szCs w:val="24"/>
        </w:rPr>
        <w:t>Заверение</w:t>
      </w:r>
      <w:proofErr w:type="gramEnd"/>
      <w:r>
        <w:rPr>
          <w:rFonts w:ascii="GHEA Grapalat" w:hAnsi="GHEA Grapalat"/>
          <w:sz w:val="24"/>
          <w:szCs w:val="24"/>
        </w:rPr>
        <w:t xml:space="preserve"> предусмотренное настоящим подпунктом, также подтверждается отдельным приложением к заключаемому договору</w:t>
      </w:r>
      <w:r>
        <w:rPr>
          <w:rStyle w:val="a4"/>
          <w:rFonts w:ascii="GHEA Grapalat" w:hAnsi="GHEA Grapalat"/>
        </w:rPr>
        <w:footnoteReference w:customMarkFollows="1" w:id="8"/>
        <w:t>9</w:t>
      </w:r>
    </w:p>
    <w:p w14:paraId="3A07DF42" w14:textId="77777777" w:rsidR="00687A78" w:rsidRDefault="00A43E9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копию договора субподряда и данные лица, являющегося стороной этого договора, если заключаемый договор будет исполняться через субподряд;</w:t>
      </w:r>
    </w:p>
    <w:p w14:paraId="3A07DF43" w14:textId="77777777" w:rsidR="00687A78" w:rsidRDefault="00A43E9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6)</w:t>
      </w:r>
      <w:r>
        <w:rPr>
          <w:rFonts w:ascii="GHEA Grapalat" w:hAnsi="GHEA Grapalat"/>
          <w:sz w:val="24"/>
          <w:szCs w:val="24"/>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A07DF44" w14:textId="77777777" w:rsidR="00687A78" w:rsidRDefault="00A43E9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A07DF45" w14:textId="77777777" w:rsidR="00687A78" w:rsidRDefault="00A43E9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A07DF46" w14:textId="77777777" w:rsidR="00687A78" w:rsidRDefault="00A43E9B">
      <w:pPr>
        <w:pStyle w:val="norm"/>
        <w:widowControl w:val="0"/>
        <w:spacing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tbl>
      <w:tblPr>
        <w:tblStyle w:val="aff4"/>
        <w:tblW w:w="10196" w:type="dxa"/>
        <w:tblInd w:w="-147" w:type="dxa"/>
        <w:tblLook w:val="04A0" w:firstRow="1" w:lastRow="0" w:firstColumn="1" w:lastColumn="0" w:noHBand="0" w:noVBand="1"/>
      </w:tblPr>
      <w:tblGrid>
        <w:gridCol w:w="7806"/>
        <w:gridCol w:w="2390"/>
      </w:tblGrid>
      <w:tr w:rsidR="00687A78" w14:paraId="3A07DF4A" w14:textId="77777777">
        <w:trPr>
          <w:trHeight w:val="19"/>
        </w:trPr>
        <w:tc>
          <w:tcPr>
            <w:tcW w:w="7806" w:type="dxa"/>
            <w:tcBorders>
              <w:top w:val="single" w:sz="4" w:space="0" w:color="auto"/>
              <w:left w:val="single" w:sz="4" w:space="0" w:color="auto"/>
              <w:bottom w:val="single" w:sz="4" w:space="0" w:color="auto"/>
              <w:right w:val="single" w:sz="4" w:space="0" w:color="auto"/>
            </w:tcBorders>
            <w:vAlign w:val="center"/>
          </w:tcPr>
          <w:p w14:paraId="3A07DF47" w14:textId="77777777" w:rsidR="00687A78" w:rsidRDefault="00A43E9B">
            <w:pPr>
              <w:rPr>
                <w:rFonts w:ascii="Sylfaen" w:hAnsi="Sylfaen" w:cs="Sylfaen"/>
                <w:b/>
                <w:iCs/>
                <w:sz w:val="16"/>
                <w:szCs w:val="16"/>
                <w:lang w:val="hy-AM"/>
              </w:rPr>
            </w:pPr>
            <w:r>
              <w:rPr>
                <w:rFonts w:ascii="Sylfaen" w:hAnsi="Sylfaen" w:cs="Sylfaen"/>
                <w:b/>
                <w:iCs/>
                <w:sz w:val="16"/>
                <w:szCs w:val="16"/>
              </w:rPr>
              <w:t>Название работ</w:t>
            </w:r>
          </w:p>
        </w:tc>
        <w:tc>
          <w:tcPr>
            <w:tcW w:w="2390" w:type="dxa"/>
            <w:tcBorders>
              <w:top w:val="single" w:sz="4" w:space="0" w:color="auto"/>
              <w:left w:val="single" w:sz="4" w:space="0" w:color="auto"/>
              <w:bottom w:val="single" w:sz="4" w:space="0" w:color="auto"/>
              <w:right w:val="single" w:sz="4" w:space="0" w:color="auto"/>
            </w:tcBorders>
            <w:vAlign w:val="center"/>
          </w:tcPr>
          <w:p w14:paraId="3A07DF48" w14:textId="77777777" w:rsidR="00687A78" w:rsidRDefault="00A43E9B">
            <w:pPr>
              <w:rPr>
                <w:rFonts w:ascii="Sylfaen" w:hAnsi="Sylfaen" w:cs="Sylfaen"/>
                <w:b/>
                <w:iCs/>
                <w:sz w:val="16"/>
                <w:szCs w:val="16"/>
                <w:lang w:val="hy-AM"/>
              </w:rPr>
            </w:pPr>
            <w:r>
              <w:rPr>
                <w:rFonts w:ascii="Sylfaen" w:hAnsi="Sylfaen" w:cs="Sylfaen"/>
                <w:b/>
                <w:iCs/>
                <w:sz w:val="16"/>
                <w:szCs w:val="16"/>
              </w:rPr>
              <w:t>Уровень риска</w:t>
            </w:r>
          </w:p>
          <w:p w14:paraId="3A07DF49" w14:textId="77777777" w:rsidR="00687A78" w:rsidRDefault="00687A78">
            <w:pPr>
              <w:rPr>
                <w:rFonts w:ascii="Sylfaen" w:hAnsi="Sylfaen" w:cs="Sylfaen"/>
                <w:b/>
                <w:iCs/>
                <w:sz w:val="16"/>
                <w:szCs w:val="16"/>
                <w:lang w:val="hy-AM"/>
              </w:rPr>
            </w:pPr>
          </w:p>
        </w:tc>
      </w:tr>
      <w:tr w:rsidR="00687A78" w14:paraId="3A07DF4D" w14:textId="77777777">
        <w:trPr>
          <w:trHeight w:val="761"/>
        </w:trPr>
        <w:tc>
          <w:tcPr>
            <w:tcW w:w="7806" w:type="dxa"/>
            <w:tcBorders>
              <w:top w:val="single" w:sz="4" w:space="0" w:color="auto"/>
              <w:left w:val="single" w:sz="4" w:space="0" w:color="auto"/>
              <w:bottom w:val="single" w:sz="4" w:space="0" w:color="auto"/>
              <w:right w:val="single" w:sz="4" w:space="0" w:color="auto"/>
            </w:tcBorders>
            <w:vAlign w:val="center"/>
          </w:tcPr>
          <w:p w14:paraId="20292FB3" w14:textId="77777777" w:rsidR="0043089D" w:rsidRDefault="0043089D">
            <w:pPr>
              <w:pStyle w:val="23"/>
              <w:spacing w:line="240" w:lineRule="auto"/>
              <w:ind w:firstLine="0"/>
              <w:rPr>
                <w:rFonts w:ascii="Sylfaen" w:hAnsi="Sylfaen"/>
                <w:iCs/>
              </w:rPr>
            </w:pPr>
            <w:r>
              <w:rPr>
                <w:rFonts w:ascii="Sylfaen" w:hAnsi="Sylfaen"/>
                <w:iCs/>
              </w:rPr>
              <w:t xml:space="preserve">Ремонтные работы в 1-м этаже дома культуры села Аракс общины </w:t>
            </w:r>
          </w:p>
          <w:p w14:paraId="3A07DF4B" w14:textId="4C317382" w:rsidR="00687A78" w:rsidRDefault="0043089D">
            <w:pPr>
              <w:pStyle w:val="23"/>
              <w:spacing w:line="240" w:lineRule="auto"/>
              <w:ind w:firstLine="0"/>
              <w:rPr>
                <w:rFonts w:ascii="Sylfaen" w:hAnsi="Sylfaen" w:cs="Sylfaen"/>
                <w:b/>
                <w:iCs/>
                <w:sz w:val="18"/>
                <w:szCs w:val="18"/>
                <w:lang w:val="hy-AM"/>
              </w:rPr>
            </w:pPr>
            <w:r>
              <w:rPr>
                <w:rFonts w:ascii="Sylfaen" w:hAnsi="Sylfaen"/>
                <w:iCs/>
              </w:rPr>
              <w:t xml:space="preserve">Аракс Армавирской области РА  </w:t>
            </w:r>
          </w:p>
        </w:tc>
        <w:tc>
          <w:tcPr>
            <w:tcW w:w="2390" w:type="dxa"/>
            <w:tcBorders>
              <w:top w:val="single" w:sz="4" w:space="0" w:color="auto"/>
              <w:left w:val="single" w:sz="4" w:space="0" w:color="auto"/>
              <w:bottom w:val="single" w:sz="4" w:space="0" w:color="auto"/>
              <w:right w:val="single" w:sz="4" w:space="0" w:color="auto"/>
            </w:tcBorders>
            <w:vAlign w:val="center"/>
          </w:tcPr>
          <w:p w14:paraId="3A07DF4C" w14:textId="77777777" w:rsidR="00687A78" w:rsidRDefault="00A43E9B">
            <w:pPr>
              <w:rPr>
                <w:rFonts w:ascii="Sylfaen" w:hAnsi="Sylfaen" w:cs="Sylfaen"/>
                <w:b/>
                <w:iCs/>
                <w:sz w:val="16"/>
                <w:szCs w:val="16"/>
              </w:rPr>
            </w:pPr>
            <w:r>
              <w:rPr>
                <w:rFonts w:ascii="Sylfaen" w:hAnsi="Sylfaen" w:cs="Sylfaen"/>
                <w:b/>
                <w:iCs/>
                <w:sz w:val="16"/>
                <w:szCs w:val="16"/>
              </w:rPr>
              <w:t>3</w:t>
            </w:r>
          </w:p>
        </w:tc>
      </w:tr>
    </w:tbl>
    <w:p w14:paraId="3A07DF4E" w14:textId="77777777" w:rsidR="00687A78" w:rsidRDefault="00A43E9B">
      <w:pPr>
        <w:rPr>
          <w:rFonts w:ascii="Sylfaen" w:hAnsi="Sylfaen" w:cs="Sylfaen"/>
          <w:iCs/>
          <w:sz w:val="18"/>
          <w:szCs w:val="18"/>
          <w:lang w:val="hy-AM"/>
        </w:rPr>
      </w:pPr>
      <w:r>
        <w:rPr>
          <w:rFonts w:ascii="Sylfaen" w:hAnsi="Sylfaen" w:cs="Sylfaen"/>
          <w:iCs/>
          <w:sz w:val="18"/>
          <w:szCs w:val="18"/>
        </w:rPr>
        <w:t>На протяжении всего периода выполнения строительных работ подрядная организация должна иметь пакет документов, указанных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aff4"/>
        <w:tblW w:w="10361" w:type="dxa"/>
        <w:tblInd w:w="-147" w:type="dxa"/>
        <w:tblLook w:val="04A0" w:firstRow="1" w:lastRow="0" w:firstColumn="1" w:lastColumn="0" w:noHBand="0" w:noVBand="1"/>
      </w:tblPr>
      <w:tblGrid>
        <w:gridCol w:w="5184"/>
        <w:gridCol w:w="5177"/>
      </w:tblGrid>
      <w:tr w:rsidR="00687A78" w14:paraId="3A07DF51" w14:textId="77777777">
        <w:trPr>
          <w:trHeight w:val="221"/>
        </w:trPr>
        <w:tc>
          <w:tcPr>
            <w:tcW w:w="5184" w:type="dxa"/>
            <w:tcBorders>
              <w:top w:val="single" w:sz="4" w:space="0" w:color="auto"/>
              <w:left w:val="single" w:sz="4" w:space="0" w:color="auto"/>
              <w:bottom w:val="single" w:sz="4" w:space="0" w:color="auto"/>
              <w:right w:val="single" w:sz="4" w:space="0" w:color="auto"/>
            </w:tcBorders>
          </w:tcPr>
          <w:p w14:paraId="3A07DF4F" w14:textId="77777777" w:rsidR="00687A78" w:rsidRDefault="00A43E9B">
            <w:pPr>
              <w:rPr>
                <w:rFonts w:ascii="Sylfaen" w:hAnsi="Sylfaen" w:cs="Sylfaen"/>
                <w:iCs/>
                <w:sz w:val="18"/>
                <w:szCs w:val="18"/>
                <w:lang w:val="hy-AM"/>
              </w:rPr>
            </w:pPr>
            <w:r>
              <w:rPr>
                <w:rFonts w:ascii="Sylfaen" w:hAnsi="Sylfaen" w:cs="Sylfaen"/>
                <w:iCs/>
                <w:sz w:val="18"/>
                <w:szCs w:val="18"/>
              </w:rPr>
              <w:t>Вид деятельности, подлежащий лицензированию</w:t>
            </w:r>
          </w:p>
        </w:tc>
        <w:tc>
          <w:tcPr>
            <w:tcW w:w="5177" w:type="dxa"/>
            <w:tcBorders>
              <w:top w:val="single" w:sz="4" w:space="0" w:color="auto"/>
              <w:left w:val="single" w:sz="4" w:space="0" w:color="auto"/>
              <w:bottom w:val="single" w:sz="4" w:space="0" w:color="auto"/>
              <w:right w:val="single" w:sz="4" w:space="0" w:color="auto"/>
            </w:tcBorders>
          </w:tcPr>
          <w:p w14:paraId="3A07DF50" w14:textId="77777777" w:rsidR="00687A78" w:rsidRDefault="00A43E9B">
            <w:pPr>
              <w:rPr>
                <w:rFonts w:ascii="Sylfaen" w:hAnsi="Sylfaen" w:cs="Sylfaen"/>
                <w:iCs/>
                <w:sz w:val="18"/>
                <w:szCs w:val="18"/>
                <w:lang w:val="hy-AM"/>
              </w:rPr>
            </w:pPr>
            <w:r>
              <w:rPr>
                <w:rFonts w:ascii="Sylfaen" w:hAnsi="Sylfaen" w:cs="Sylfaen"/>
                <w:iCs/>
                <w:sz w:val="18"/>
                <w:szCs w:val="18"/>
                <w:lang w:val="en-US"/>
              </w:rPr>
              <w:t>03.</w:t>
            </w:r>
            <w:r>
              <w:rPr>
                <w:rFonts w:ascii="Sylfaen" w:hAnsi="Sylfaen" w:cs="Sylfaen"/>
                <w:iCs/>
                <w:sz w:val="18"/>
                <w:szCs w:val="18"/>
              </w:rPr>
              <w:t>реализация строительства</w:t>
            </w:r>
          </w:p>
        </w:tc>
      </w:tr>
      <w:tr w:rsidR="00687A78" w14:paraId="3A07DF54" w14:textId="77777777">
        <w:trPr>
          <w:trHeight w:val="396"/>
        </w:trPr>
        <w:tc>
          <w:tcPr>
            <w:tcW w:w="5184" w:type="dxa"/>
            <w:tcBorders>
              <w:top w:val="single" w:sz="4" w:space="0" w:color="auto"/>
              <w:left w:val="single" w:sz="4" w:space="0" w:color="auto"/>
              <w:bottom w:val="single" w:sz="4" w:space="0" w:color="auto"/>
              <w:right w:val="single" w:sz="4" w:space="0" w:color="auto"/>
            </w:tcBorders>
          </w:tcPr>
          <w:p w14:paraId="3A07DF52" w14:textId="77777777" w:rsidR="00687A78" w:rsidRDefault="00A43E9B">
            <w:pPr>
              <w:rPr>
                <w:rFonts w:ascii="Sylfaen" w:hAnsi="Sylfaen" w:cs="Sylfaen"/>
                <w:iCs/>
                <w:sz w:val="18"/>
                <w:szCs w:val="18"/>
                <w:lang w:val="hy-AM"/>
              </w:rPr>
            </w:pPr>
            <w:r>
              <w:rPr>
                <w:rFonts w:ascii="Sylfaen" w:hAnsi="Sylfaen" w:cs="Sylfaen"/>
                <w:iCs/>
                <w:sz w:val="18"/>
                <w:szCs w:val="18"/>
              </w:rPr>
              <w:t>Класс лицензии и тип сертификации</w:t>
            </w:r>
          </w:p>
        </w:tc>
        <w:tc>
          <w:tcPr>
            <w:tcW w:w="5177" w:type="dxa"/>
            <w:tcBorders>
              <w:top w:val="single" w:sz="4" w:space="0" w:color="auto"/>
              <w:left w:val="single" w:sz="4" w:space="0" w:color="auto"/>
              <w:bottom w:val="single" w:sz="4" w:space="0" w:color="auto"/>
              <w:right w:val="single" w:sz="4" w:space="0" w:color="auto"/>
            </w:tcBorders>
          </w:tcPr>
          <w:p w14:paraId="3A07DF53" w14:textId="77777777" w:rsidR="00687A78" w:rsidRDefault="00A43E9B">
            <w:pPr>
              <w:rPr>
                <w:rFonts w:ascii="Sylfaen" w:hAnsi="Sylfaen" w:cs="Sylfaen"/>
                <w:iCs/>
                <w:sz w:val="18"/>
                <w:szCs w:val="18"/>
                <w:lang w:val="hy-AM"/>
              </w:rPr>
            </w:pPr>
            <w:r>
              <w:rPr>
                <w:rFonts w:ascii="Sylfaen" w:hAnsi="Sylfaen" w:cs="Sylfaen"/>
                <w:iCs/>
                <w:sz w:val="18"/>
                <w:szCs w:val="18"/>
              </w:rPr>
              <w:t>1-й или 2-й</w:t>
            </w:r>
          </w:p>
        </w:tc>
      </w:tr>
      <w:tr w:rsidR="00687A78" w14:paraId="3A07DF57" w14:textId="77777777">
        <w:trPr>
          <w:trHeight w:val="221"/>
        </w:trPr>
        <w:tc>
          <w:tcPr>
            <w:tcW w:w="5184" w:type="dxa"/>
            <w:tcBorders>
              <w:top w:val="single" w:sz="4" w:space="0" w:color="auto"/>
              <w:left w:val="single" w:sz="4" w:space="0" w:color="auto"/>
              <w:bottom w:val="single" w:sz="4" w:space="0" w:color="auto"/>
              <w:right w:val="single" w:sz="4" w:space="0" w:color="auto"/>
            </w:tcBorders>
          </w:tcPr>
          <w:p w14:paraId="3A07DF55" w14:textId="77777777" w:rsidR="00687A78" w:rsidRDefault="00A43E9B">
            <w:pPr>
              <w:rPr>
                <w:rFonts w:ascii="Sylfaen" w:hAnsi="Sylfaen" w:cs="Sylfaen"/>
                <w:iCs/>
                <w:sz w:val="18"/>
                <w:szCs w:val="18"/>
                <w:lang w:val="hy-AM"/>
              </w:rPr>
            </w:pPr>
            <w:r>
              <w:rPr>
                <w:rFonts w:ascii="Sylfaen" w:hAnsi="Sylfaen" w:cs="Sylfaen"/>
                <w:iCs/>
                <w:sz w:val="18"/>
                <w:szCs w:val="18"/>
              </w:rPr>
              <w:t>Лицензионный код</w:t>
            </w:r>
          </w:p>
        </w:tc>
        <w:tc>
          <w:tcPr>
            <w:tcW w:w="5177" w:type="dxa"/>
            <w:tcBorders>
              <w:top w:val="single" w:sz="4" w:space="0" w:color="auto"/>
              <w:left w:val="single" w:sz="4" w:space="0" w:color="auto"/>
              <w:bottom w:val="single" w:sz="4" w:space="0" w:color="auto"/>
              <w:right w:val="single" w:sz="4" w:space="0" w:color="auto"/>
            </w:tcBorders>
          </w:tcPr>
          <w:p w14:paraId="3A07DF56" w14:textId="77777777" w:rsidR="00687A78" w:rsidRDefault="00A43E9B">
            <w:pPr>
              <w:rPr>
                <w:rFonts w:ascii="Sylfaen" w:hAnsi="Sylfaen" w:cs="Sylfaen"/>
                <w:iCs/>
                <w:sz w:val="18"/>
                <w:szCs w:val="18"/>
                <w:lang w:val="hy-AM"/>
              </w:rPr>
            </w:pPr>
            <w:r>
              <w:rPr>
                <w:rFonts w:ascii="Sylfaen" w:hAnsi="Sylfaen"/>
                <w:sz w:val="18"/>
                <w:szCs w:val="18"/>
                <w:lang w:val="hy-AM"/>
              </w:rPr>
              <w:t xml:space="preserve">03 </w:t>
            </w:r>
          </w:p>
        </w:tc>
      </w:tr>
      <w:tr w:rsidR="00687A78" w14:paraId="3A07DF60" w14:textId="77777777">
        <w:trPr>
          <w:trHeight w:val="708"/>
        </w:trPr>
        <w:tc>
          <w:tcPr>
            <w:tcW w:w="5184" w:type="dxa"/>
            <w:tcBorders>
              <w:top w:val="single" w:sz="4" w:space="0" w:color="auto"/>
              <w:left w:val="single" w:sz="4" w:space="0" w:color="auto"/>
              <w:bottom w:val="single" w:sz="4" w:space="0" w:color="auto"/>
              <w:right w:val="single" w:sz="4" w:space="0" w:color="auto"/>
            </w:tcBorders>
          </w:tcPr>
          <w:p w14:paraId="3A07DF58" w14:textId="77777777" w:rsidR="00687A78" w:rsidRDefault="00A43E9B">
            <w:pPr>
              <w:rPr>
                <w:rFonts w:ascii="Sylfaen" w:hAnsi="Sylfaen" w:cs="Sylfaen"/>
                <w:iCs/>
                <w:sz w:val="18"/>
                <w:szCs w:val="18"/>
                <w:lang w:val="hy-AM"/>
              </w:rPr>
            </w:pPr>
            <w:r>
              <w:rPr>
                <w:rFonts w:ascii="Sylfaen" w:hAnsi="Sylfaen" w:cs="Sylfaen"/>
                <w:iCs/>
                <w:sz w:val="18"/>
                <w:szCs w:val="18"/>
              </w:rPr>
              <w:t>Тип вкладыша, являющегося неотъемлемой частью лицензии</w:t>
            </w:r>
          </w:p>
          <w:p w14:paraId="3A07DF59" w14:textId="77777777" w:rsidR="00687A78" w:rsidRDefault="00687A78">
            <w:pPr>
              <w:rPr>
                <w:rFonts w:ascii="Sylfaen" w:hAnsi="Sylfaen" w:cs="Sylfaen"/>
                <w:iCs/>
                <w:sz w:val="18"/>
                <w:szCs w:val="18"/>
                <w:lang w:val="hy-AM"/>
              </w:rPr>
            </w:pPr>
          </w:p>
        </w:tc>
        <w:tc>
          <w:tcPr>
            <w:tcW w:w="5177" w:type="dxa"/>
            <w:tcBorders>
              <w:top w:val="single" w:sz="4" w:space="0" w:color="auto"/>
              <w:left w:val="single" w:sz="4" w:space="0" w:color="auto"/>
              <w:bottom w:val="single" w:sz="4" w:space="0" w:color="auto"/>
              <w:right w:val="single" w:sz="4" w:space="0" w:color="auto"/>
            </w:tcBorders>
          </w:tcPr>
          <w:p w14:paraId="3A07DF5A" w14:textId="77777777" w:rsidR="00687A78" w:rsidRDefault="00A43E9B">
            <w:pPr>
              <w:rPr>
                <w:rFonts w:ascii="Sylfaen" w:hAnsi="Sylfaen" w:cs="Sylfaen"/>
                <w:iCs/>
                <w:sz w:val="18"/>
                <w:szCs w:val="18"/>
              </w:rPr>
            </w:pPr>
            <w:r>
              <w:rPr>
                <w:rFonts w:ascii="Sylfaen" w:hAnsi="Sylfaen" w:cs="Sylfaen"/>
                <w:iCs/>
                <w:sz w:val="18"/>
                <w:szCs w:val="18"/>
              </w:rPr>
              <w:t>03.04 Жилые, общественные и промышленные сооружения</w:t>
            </w:r>
          </w:p>
          <w:p w14:paraId="3A07DF5B" w14:textId="77777777" w:rsidR="00687A78" w:rsidRDefault="00A43E9B">
            <w:pPr>
              <w:pStyle w:val="HTML"/>
              <w:shd w:val="clear" w:color="auto" w:fill="F8F9FA"/>
              <w:rPr>
                <w:rFonts w:ascii="Sylfaen" w:hAnsi="Sylfaen" w:cs="Sylfaen"/>
                <w:iCs/>
                <w:sz w:val="18"/>
                <w:szCs w:val="18"/>
                <w:lang w:val="ru-RU" w:eastAsia="ru-RU" w:bidi="ru-RU"/>
              </w:rPr>
            </w:pPr>
            <w:r>
              <w:rPr>
                <w:rFonts w:ascii="Sylfaen" w:hAnsi="Sylfaen" w:cs="Sylfaen"/>
                <w:iCs/>
                <w:sz w:val="18"/>
                <w:szCs w:val="18"/>
                <w:lang w:val="ru-RU"/>
              </w:rPr>
              <w:t xml:space="preserve">03.05 </w:t>
            </w:r>
            <w:r>
              <w:rPr>
                <w:rFonts w:ascii="Sylfaen" w:hAnsi="Sylfaen" w:cs="Sylfaen"/>
                <w:iCs/>
                <w:sz w:val="18"/>
                <w:szCs w:val="18"/>
                <w:lang w:val="ru-RU" w:eastAsia="ru-RU" w:bidi="ru-RU"/>
              </w:rPr>
              <w:t>электроснабжение (внутреннее и внешнее электроснабжение, сети освещения, системы электроснабжения, фотоэлектрические и ветроэлектростанции)</w:t>
            </w:r>
          </w:p>
          <w:p w14:paraId="3A07DF5C" w14:textId="77777777" w:rsidR="00687A78" w:rsidRDefault="00A43E9B">
            <w:pPr>
              <w:pStyle w:val="HTML"/>
              <w:shd w:val="clear" w:color="auto" w:fill="F8F9FA"/>
              <w:rPr>
                <w:rFonts w:ascii="Sylfaen" w:hAnsi="Sylfaen" w:cs="Sylfaen"/>
                <w:iCs/>
                <w:sz w:val="18"/>
                <w:szCs w:val="18"/>
                <w:lang w:val="ru-RU" w:eastAsia="ru-RU" w:bidi="ru-RU"/>
              </w:rPr>
            </w:pPr>
            <w:r>
              <w:rPr>
                <w:rFonts w:ascii="Sylfaen" w:hAnsi="Sylfaen" w:cs="Sylfaen"/>
                <w:iCs/>
                <w:sz w:val="18"/>
                <w:szCs w:val="18"/>
                <w:lang w:val="ru-RU" w:eastAsia="ru-RU" w:bidi="ru-RU"/>
              </w:rPr>
              <w:lastRenderedPageBreak/>
              <w:t>03.06 Отопление, вентиляция и кондиционирование воздуха (системы вентиляции, отопления и кондиционирования воздуха, системы теплоснабжения и газоснабжения)</w:t>
            </w:r>
          </w:p>
          <w:p w14:paraId="3A07DF5D" w14:textId="77777777" w:rsidR="00687A78" w:rsidRDefault="00A43E9B">
            <w:pPr>
              <w:pStyle w:val="HTML"/>
              <w:shd w:val="clear" w:color="auto" w:fill="F8F9FA"/>
              <w:rPr>
                <w:rFonts w:ascii="inherit" w:hAnsi="inherit"/>
                <w:color w:val="1F1F1F"/>
                <w:sz w:val="42"/>
                <w:szCs w:val="42"/>
                <w:lang w:val="ru-RU" w:eastAsia="ru-RU"/>
              </w:rPr>
            </w:pPr>
            <w:r>
              <w:rPr>
                <w:rFonts w:ascii="Sylfaen" w:hAnsi="Sylfaen" w:cs="Sylfaen"/>
                <w:iCs/>
                <w:sz w:val="18"/>
                <w:szCs w:val="18"/>
                <w:lang w:val="ru-RU" w:eastAsia="ru-RU" w:bidi="ru-RU"/>
              </w:rPr>
              <w:t>03.08 Водоснабжение и водоотведение (внутренние и наружные сети водопровода и водоотведения, гидромелиорация)</w:t>
            </w:r>
          </w:p>
          <w:p w14:paraId="3A07DF5E" w14:textId="77777777" w:rsidR="00687A78" w:rsidRDefault="00A43E9B">
            <w:pPr>
              <w:rPr>
                <w:rFonts w:ascii="Sylfaen" w:hAnsi="Sylfaen" w:cs="Sylfaen"/>
                <w:iCs/>
                <w:sz w:val="18"/>
                <w:szCs w:val="18"/>
                <w:lang w:val="hy-AM"/>
              </w:rPr>
            </w:pPr>
            <w:r>
              <w:rPr>
                <w:rFonts w:ascii="Sylfaen" w:hAnsi="Sylfaen" w:cs="Sylfaen"/>
                <w:iCs/>
                <w:sz w:val="18"/>
                <w:szCs w:val="18"/>
                <w:lang w:val="hy-AM"/>
              </w:rPr>
              <w:t xml:space="preserve">03.10 </w:t>
            </w:r>
            <w:r>
              <w:rPr>
                <w:rFonts w:ascii="Sylfaen" w:hAnsi="Sylfaen" w:cs="Sylfaen"/>
                <w:iCs/>
                <w:sz w:val="18"/>
                <w:szCs w:val="18"/>
              </w:rPr>
              <w:t xml:space="preserve"> Системы связи (телекоммуникационные и сигнальные системы, передатчики, приемники, антенны, усилители)</w:t>
            </w:r>
          </w:p>
          <w:p w14:paraId="3A07DF5F" w14:textId="77777777" w:rsidR="00687A78" w:rsidRDefault="00687A78">
            <w:pPr>
              <w:rPr>
                <w:rFonts w:ascii="Sylfaen" w:hAnsi="Sylfaen" w:cs="Sylfaen"/>
                <w:iCs/>
                <w:sz w:val="18"/>
                <w:szCs w:val="18"/>
                <w:lang w:val="hy-AM"/>
              </w:rPr>
            </w:pPr>
          </w:p>
        </w:tc>
      </w:tr>
      <w:tr w:rsidR="00687A78" w14:paraId="3A07DF63" w14:textId="77777777">
        <w:trPr>
          <w:trHeight w:val="221"/>
        </w:trPr>
        <w:tc>
          <w:tcPr>
            <w:tcW w:w="5184" w:type="dxa"/>
            <w:tcBorders>
              <w:top w:val="single" w:sz="4" w:space="0" w:color="auto"/>
              <w:left w:val="single" w:sz="4" w:space="0" w:color="auto"/>
              <w:bottom w:val="single" w:sz="4" w:space="0" w:color="auto"/>
              <w:right w:val="single" w:sz="4" w:space="0" w:color="auto"/>
            </w:tcBorders>
          </w:tcPr>
          <w:p w14:paraId="3A07DF61" w14:textId="77777777" w:rsidR="00687A78" w:rsidRDefault="00A43E9B">
            <w:pPr>
              <w:rPr>
                <w:rFonts w:ascii="Sylfaen" w:hAnsi="Sylfaen" w:cs="Sylfaen"/>
                <w:iCs/>
                <w:sz w:val="18"/>
                <w:szCs w:val="18"/>
                <w:lang w:val="hy-AM"/>
              </w:rPr>
            </w:pPr>
            <w:r>
              <w:rPr>
                <w:rFonts w:ascii="Sylfaen" w:hAnsi="Sylfaen" w:cs="Sylfaen"/>
                <w:iCs/>
                <w:sz w:val="18"/>
                <w:szCs w:val="18"/>
              </w:rPr>
              <w:lastRenderedPageBreak/>
              <w:t>Для вкладки</w:t>
            </w:r>
          </w:p>
        </w:tc>
        <w:tc>
          <w:tcPr>
            <w:tcW w:w="5177" w:type="dxa"/>
            <w:tcBorders>
              <w:top w:val="single" w:sz="4" w:space="0" w:color="auto"/>
              <w:left w:val="single" w:sz="4" w:space="0" w:color="auto"/>
              <w:bottom w:val="single" w:sz="4" w:space="0" w:color="auto"/>
              <w:right w:val="single" w:sz="4" w:space="0" w:color="auto"/>
            </w:tcBorders>
          </w:tcPr>
          <w:p w14:paraId="3A07DF62" w14:textId="77777777" w:rsidR="00687A78" w:rsidRDefault="00A43E9B">
            <w:pPr>
              <w:rPr>
                <w:rFonts w:ascii="Sylfaen" w:hAnsi="Sylfaen" w:cs="Sylfaen"/>
                <w:iCs/>
                <w:sz w:val="18"/>
                <w:szCs w:val="18"/>
                <w:lang w:val="hy-AM"/>
              </w:rPr>
            </w:pPr>
            <w:r>
              <w:rPr>
                <w:rFonts w:ascii="Sylfaen" w:hAnsi="Sylfaen"/>
                <w:sz w:val="18"/>
                <w:szCs w:val="18"/>
              </w:rPr>
              <w:t>03.04, 03.05, 03.06, 03.08</w:t>
            </w:r>
            <w:r>
              <w:rPr>
                <w:rFonts w:ascii="Sylfaen" w:hAnsi="Sylfaen"/>
                <w:sz w:val="18"/>
                <w:szCs w:val="18"/>
                <w:lang w:val="hy-AM"/>
              </w:rPr>
              <w:t>,03.10</w:t>
            </w:r>
          </w:p>
        </w:tc>
      </w:tr>
    </w:tbl>
    <w:p w14:paraId="3A07DF64" w14:textId="77777777" w:rsidR="00687A78" w:rsidRDefault="00687A78">
      <w:pPr>
        <w:pStyle w:val="norm"/>
        <w:widowControl w:val="0"/>
        <w:spacing w:line="240" w:lineRule="auto"/>
        <w:ind w:firstLine="0"/>
        <w:rPr>
          <w:rFonts w:ascii="GHEA Grapalat" w:hAnsi="GHEA Grapalat" w:cs="Sylfaen"/>
          <w:sz w:val="24"/>
          <w:szCs w:val="24"/>
        </w:rPr>
      </w:pPr>
    </w:p>
    <w:p w14:paraId="3A07DF65" w14:textId="77777777" w:rsidR="00687A78" w:rsidRDefault="00A43E9B">
      <w:pPr>
        <w:rPr>
          <w:rFonts w:ascii="GHEA Grapalat" w:hAnsi="GHEA Grapalat"/>
          <w:b/>
        </w:rPr>
      </w:pPr>
      <w:r>
        <w:rPr>
          <w:rFonts w:ascii="GHEA Grapalat" w:hAnsi="GHEA Grapalat"/>
          <w:b/>
        </w:rPr>
        <w:t>-----------------------------</w:t>
      </w:r>
    </w:p>
    <w:p w14:paraId="3A07DF66" w14:textId="77777777" w:rsidR="00687A78" w:rsidRDefault="00687A78">
      <w:pPr>
        <w:widowControl w:val="0"/>
        <w:jc w:val="center"/>
        <w:rPr>
          <w:del w:id="5" w:author="Inesa Kocharyan" w:date="2022-03-25T12:10:00Z"/>
          <w:rFonts w:ascii="GHEA Grapalat" w:hAnsi="GHEA Grapalat"/>
          <w:b/>
        </w:rPr>
      </w:pPr>
    </w:p>
    <w:p w14:paraId="3A07DF67" w14:textId="77777777" w:rsidR="00687A78" w:rsidRDefault="00687A78">
      <w:pPr>
        <w:widowControl w:val="0"/>
        <w:jc w:val="center"/>
        <w:rPr>
          <w:rFonts w:ascii="GHEA Grapalat" w:hAnsi="GHEA Grapalat"/>
          <w:b/>
        </w:rPr>
      </w:pPr>
    </w:p>
    <w:p w14:paraId="3A07DF68" w14:textId="77777777" w:rsidR="00687A78" w:rsidRDefault="00687A78">
      <w:pPr>
        <w:widowControl w:val="0"/>
        <w:jc w:val="center"/>
        <w:rPr>
          <w:rFonts w:ascii="GHEA Grapalat" w:hAnsi="GHEA Grapalat"/>
          <w:b/>
        </w:rPr>
      </w:pPr>
    </w:p>
    <w:p w14:paraId="3A07DF69" w14:textId="77777777" w:rsidR="00687A78" w:rsidRDefault="00A43E9B">
      <w:pPr>
        <w:rPr>
          <w:rFonts w:ascii="GHEA Grapalat" w:hAnsi="GHEA Grapalat"/>
          <w:b/>
        </w:rPr>
      </w:pPr>
      <w:r>
        <w:rPr>
          <w:rFonts w:ascii="GHEA Grapalat" w:hAnsi="GHEA Grapalat"/>
          <w:b/>
        </w:rPr>
        <w:br w:type="page"/>
      </w:r>
    </w:p>
    <w:p w14:paraId="3A07DF6A" w14:textId="77777777" w:rsidR="00687A78" w:rsidRDefault="00A43E9B">
      <w:pPr>
        <w:widowControl w:val="0"/>
        <w:jc w:val="center"/>
        <w:rPr>
          <w:rFonts w:ascii="GHEA Grapalat" w:hAnsi="GHEA Grapalat" w:cs="Arial"/>
          <w:b/>
        </w:rPr>
      </w:pPr>
      <w:r>
        <w:rPr>
          <w:rFonts w:ascii="GHEA Grapalat" w:hAnsi="GHEA Grapalat"/>
          <w:b/>
        </w:rPr>
        <w:lastRenderedPageBreak/>
        <w:t xml:space="preserve">5.ЦЕНОВОЕ ПРЕДЛОЖЕНИЕ ЗАЯВКИ </w:t>
      </w:r>
    </w:p>
    <w:p w14:paraId="3A07DF6B" w14:textId="77777777" w:rsidR="00687A78" w:rsidRDefault="00A43E9B">
      <w:pPr>
        <w:widowControl w:val="0"/>
        <w:tabs>
          <w:tab w:val="left" w:pos="1134"/>
        </w:tabs>
        <w:ind w:firstLine="567"/>
        <w:jc w:val="both"/>
        <w:rPr>
          <w:rFonts w:ascii="GHEA Grapalat" w:hAnsi="GHEA Grapalat"/>
        </w:rPr>
      </w:pPr>
      <w:r>
        <w:rPr>
          <w:rFonts w:ascii="GHEA Grapalat" w:hAnsi="GHEA Grapalat"/>
        </w:rPr>
        <w:t>5.1.</w:t>
      </w:r>
      <w:r>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A07DF6C" w14:textId="77777777" w:rsidR="00687A78" w:rsidRDefault="00A43E9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5.2.</w:t>
      </w:r>
      <w:r>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3A07DF6D" w14:textId="77777777" w:rsidR="00687A78" w:rsidRDefault="00A43E9B">
      <w:pPr>
        <w:pStyle w:val="HTML"/>
        <w:shd w:val="clear" w:color="auto" w:fill="F8F9FA"/>
        <w:jc w:val="both"/>
        <w:rPr>
          <w:rFonts w:ascii="GHEA Grapalat" w:hAnsi="GHEA Grapalat"/>
          <w:sz w:val="24"/>
          <w:szCs w:val="24"/>
          <w:lang w:val="ru-RU"/>
        </w:rPr>
      </w:pPr>
      <w:r>
        <w:rPr>
          <w:rFonts w:ascii="GHEA Grapalat" w:hAnsi="GHEA Grapalat" w:cs="Times New Roman" w:hint="eastAsia"/>
          <w:sz w:val="24"/>
          <w:szCs w:val="24"/>
          <w:lang w:val="ru-RU" w:eastAsia="ru-RU" w:bidi="ru-RU"/>
        </w:rPr>
        <w:t>а</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оценка</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и</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сравнение</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ценовых</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предложений</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участников</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осуществляются</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без</w:t>
      </w:r>
      <w:r>
        <w:rPr>
          <w:rFonts w:ascii="GHEA Grapalat" w:hAnsi="GHEA Grapalat" w:cs="Times New Roman"/>
          <w:sz w:val="24"/>
          <w:szCs w:val="24"/>
          <w:lang w:val="ru-RU" w:eastAsia="ru-RU" w:bidi="ru-RU"/>
        </w:rPr>
        <w:t xml:space="preserve"> учета </w:t>
      </w:r>
      <w:r>
        <w:rPr>
          <w:rFonts w:ascii="GHEA Grapalat" w:hAnsi="GHEA Grapalat" w:cs="Times New Roman" w:hint="eastAsia"/>
          <w:sz w:val="24"/>
          <w:szCs w:val="24"/>
          <w:lang w:val="ru-RU" w:eastAsia="ru-RU" w:bidi="ru-RU"/>
        </w:rPr>
        <w:t>суммы</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налога</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указанного</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в</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настоящем</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пункте</w:t>
      </w:r>
      <w:r>
        <w:rPr>
          <w:rFonts w:ascii="GHEA Grapalat" w:hAnsi="GHEA Grapalat" w:cs="Times New Roman"/>
          <w:sz w:val="24"/>
          <w:szCs w:val="24"/>
          <w:lang w:val="ru-RU" w:eastAsia="ru-RU" w:bidi="ru-RU"/>
        </w:rPr>
        <w:t>,</w:t>
      </w:r>
    </w:p>
    <w:p w14:paraId="3A07DF6E" w14:textId="77777777" w:rsidR="00687A78" w:rsidRDefault="00A43E9B">
      <w:pPr>
        <w:pStyle w:val="HTML"/>
        <w:shd w:val="clear" w:color="auto" w:fill="F8F9FA"/>
        <w:jc w:val="both"/>
        <w:rPr>
          <w:rFonts w:ascii="GHEA Grapalat" w:hAnsi="GHEA Grapalat" w:cs="Times New Roman"/>
          <w:sz w:val="24"/>
          <w:szCs w:val="24"/>
          <w:lang w:val="ru-RU" w:eastAsia="ru-RU" w:bidi="ru-RU"/>
        </w:rPr>
      </w:pPr>
      <w:r>
        <w:rPr>
          <w:rFonts w:ascii="GHEA Grapalat" w:hAnsi="GHEA Grapalat" w:cs="Times New Roman" w:hint="eastAsia"/>
          <w:sz w:val="24"/>
          <w:szCs w:val="24"/>
          <w:lang w:val="ru-RU" w:eastAsia="ru-RU" w:bidi="ru-RU"/>
        </w:rPr>
        <w:t>б</w:t>
      </w:r>
      <w:r>
        <w:rPr>
          <w:rFonts w:ascii="GHEA Grapalat" w:hAnsi="GHEA Grapalat" w:cs="Times New Roman"/>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3A07DF6F" w14:textId="77777777" w:rsidR="00687A78" w:rsidRDefault="00A43E9B">
      <w:pPr>
        <w:pStyle w:val="HTML"/>
        <w:shd w:val="clear" w:color="auto" w:fill="F8F9FA"/>
        <w:jc w:val="both"/>
        <w:rPr>
          <w:rFonts w:ascii="GHEA Grapalat" w:hAnsi="GHEA Grapalat"/>
          <w:sz w:val="24"/>
          <w:szCs w:val="24"/>
          <w:lang w:val="ru-RU"/>
        </w:rPr>
      </w:pPr>
      <w:r>
        <w:rPr>
          <w:rFonts w:ascii="GHEA Grapalat" w:hAnsi="GHEA Grapalat"/>
          <w:sz w:val="24"/>
          <w:szCs w:val="24"/>
          <w:lang w:val="ru-RU"/>
        </w:rPr>
        <w:t>ВС= ЦУ/СЦ</w:t>
      </w:r>
      <w:r>
        <w:rPr>
          <w:rFonts w:ascii="GHEA Grapalat" w:hAnsi="GHEA Grapalat"/>
          <w:sz w:val="24"/>
          <w:szCs w:val="24"/>
        </w:rPr>
        <w:t>x</w:t>
      </w:r>
      <w:r>
        <w:rPr>
          <w:rFonts w:ascii="GHEA Grapalat" w:hAnsi="GHEA Grapalat"/>
          <w:sz w:val="24"/>
          <w:szCs w:val="24"/>
          <w:lang w:val="ru-RU"/>
        </w:rPr>
        <w:t>ОР где:</w:t>
      </w:r>
    </w:p>
    <w:p w14:paraId="3A07DF70" w14:textId="77777777" w:rsidR="00687A78" w:rsidRDefault="00A43E9B">
      <w:pPr>
        <w:pStyle w:val="norm"/>
        <w:widowControl w:val="0"/>
        <w:spacing w:line="240" w:lineRule="auto"/>
        <w:ind w:firstLine="567"/>
        <w:rPr>
          <w:rFonts w:ascii="GHEA Grapalat" w:hAnsi="GHEA Grapalat"/>
          <w:sz w:val="24"/>
          <w:szCs w:val="24"/>
        </w:rPr>
      </w:pPr>
      <w:r>
        <w:rPr>
          <w:rFonts w:ascii="GHEA Grapalat" w:hAnsi="GHEA Grapalat"/>
          <w:sz w:val="24"/>
          <w:szCs w:val="24"/>
        </w:rPr>
        <w:t>ЦУ -</w:t>
      </w:r>
      <w:r>
        <w:rPr>
          <w:rStyle w:val="y2iqfc"/>
          <w:rFonts w:ascii="inherit" w:hAnsi="inherit"/>
          <w:color w:val="202124"/>
          <w:sz w:val="42"/>
          <w:szCs w:val="42"/>
        </w:rPr>
        <w:t xml:space="preserve"> </w:t>
      </w:r>
      <w:r>
        <w:rPr>
          <w:rFonts w:ascii="GHEA Grapalat" w:hAnsi="GHEA Grapalat" w:hint="eastAsia"/>
          <w:sz w:val="24"/>
          <w:szCs w:val="24"/>
        </w:rPr>
        <w:t>цена</w:t>
      </w:r>
      <w:r>
        <w:rPr>
          <w:rFonts w:ascii="GHEA Grapalat" w:hAnsi="GHEA Grapalat"/>
          <w:sz w:val="24"/>
          <w:szCs w:val="24"/>
        </w:rPr>
        <w:t>,</w:t>
      </w:r>
      <w:r>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3A07DF71" w14:textId="77777777" w:rsidR="00687A78" w:rsidRDefault="00A43E9B">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Pr>
          <w:rFonts w:ascii="GHEA Grapalat" w:hAnsi="GHEA Grapalat" w:hint="eastAsia"/>
          <w:sz w:val="24"/>
          <w:szCs w:val="24"/>
        </w:rPr>
        <w:t>сметная</w:t>
      </w:r>
      <w:r>
        <w:rPr>
          <w:rFonts w:ascii="GHEA Grapalat" w:hAnsi="GHEA Grapalat"/>
          <w:sz w:val="24"/>
          <w:szCs w:val="24"/>
        </w:rPr>
        <w:t xml:space="preserve"> </w:t>
      </w:r>
      <w:r>
        <w:rPr>
          <w:rFonts w:ascii="GHEA Grapalat" w:hAnsi="GHEA Grapalat" w:hint="eastAsia"/>
          <w:sz w:val="24"/>
          <w:szCs w:val="24"/>
        </w:rPr>
        <w:t>цена</w:t>
      </w:r>
      <w:r>
        <w:rPr>
          <w:rFonts w:ascii="GHEA Grapalat" w:hAnsi="GHEA Grapalat"/>
          <w:sz w:val="24"/>
          <w:szCs w:val="24"/>
        </w:rPr>
        <w:t xml:space="preserve"> </w:t>
      </w:r>
      <w:r>
        <w:rPr>
          <w:rFonts w:ascii="GHEA Grapalat" w:hAnsi="GHEA Grapalat" w:hint="eastAsia"/>
          <w:sz w:val="24"/>
          <w:szCs w:val="24"/>
        </w:rPr>
        <w:t>строительных</w:t>
      </w:r>
      <w:r>
        <w:rPr>
          <w:rFonts w:ascii="GHEA Grapalat" w:hAnsi="GHEA Grapalat"/>
          <w:sz w:val="24"/>
          <w:szCs w:val="24"/>
        </w:rPr>
        <w:t xml:space="preserve"> </w:t>
      </w:r>
      <w:r>
        <w:rPr>
          <w:rFonts w:ascii="GHEA Grapalat" w:hAnsi="GHEA Grapalat" w:hint="eastAsia"/>
          <w:sz w:val="24"/>
          <w:szCs w:val="24"/>
        </w:rPr>
        <w:t>работ</w:t>
      </w:r>
      <w:r>
        <w:rPr>
          <w:rFonts w:ascii="GHEA Grapalat" w:hAnsi="GHEA Grapalat"/>
          <w:sz w:val="24"/>
          <w:szCs w:val="24"/>
        </w:rPr>
        <w:t xml:space="preserve">, </w:t>
      </w:r>
      <w:r>
        <w:rPr>
          <w:rFonts w:ascii="GHEA Grapalat" w:hAnsi="GHEA Grapalat" w:hint="eastAsia"/>
          <w:sz w:val="24"/>
          <w:szCs w:val="24"/>
        </w:rPr>
        <w:t>опубликованная</w:t>
      </w:r>
      <w:r>
        <w:rPr>
          <w:rFonts w:ascii="GHEA Grapalat" w:hAnsi="GHEA Grapalat"/>
          <w:sz w:val="24"/>
          <w:szCs w:val="24"/>
        </w:rPr>
        <w:t xml:space="preserve"> </w:t>
      </w:r>
      <w:r>
        <w:rPr>
          <w:rFonts w:ascii="GHEA Grapalat" w:hAnsi="GHEA Grapalat" w:hint="eastAsia"/>
          <w:sz w:val="24"/>
          <w:szCs w:val="24"/>
        </w:rPr>
        <w:t>в</w:t>
      </w:r>
      <w:r>
        <w:rPr>
          <w:rFonts w:ascii="GHEA Grapalat" w:hAnsi="GHEA Grapalat"/>
          <w:sz w:val="24"/>
          <w:szCs w:val="24"/>
        </w:rPr>
        <w:t xml:space="preserve"> </w:t>
      </w:r>
      <w:r>
        <w:rPr>
          <w:rFonts w:ascii="GHEA Grapalat" w:hAnsi="GHEA Grapalat" w:hint="eastAsia"/>
          <w:sz w:val="24"/>
          <w:szCs w:val="24"/>
        </w:rPr>
        <w:t>настоящем</w:t>
      </w:r>
      <w:r>
        <w:rPr>
          <w:rFonts w:ascii="GHEA Grapalat" w:hAnsi="GHEA Grapalat"/>
          <w:sz w:val="24"/>
          <w:szCs w:val="24"/>
        </w:rPr>
        <w:t xml:space="preserve"> </w:t>
      </w:r>
      <w:r>
        <w:rPr>
          <w:rFonts w:ascii="GHEA Grapalat" w:hAnsi="GHEA Grapalat" w:hint="eastAsia"/>
          <w:sz w:val="24"/>
          <w:szCs w:val="24"/>
        </w:rPr>
        <w:t>приглашении</w:t>
      </w:r>
      <w:r>
        <w:rPr>
          <w:rFonts w:ascii="GHEA Grapalat" w:hAnsi="GHEA Grapalat"/>
          <w:sz w:val="24"/>
          <w:szCs w:val="24"/>
        </w:rPr>
        <w:t>,</w:t>
      </w:r>
    </w:p>
    <w:p w14:paraId="3A07DF72" w14:textId="77777777" w:rsidR="00687A78" w:rsidRDefault="00A43E9B">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ОР - </w:t>
      </w:r>
      <w:r>
        <w:rPr>
          <w:rFonts w:ascii="GHEA Grapalat" w:hAnsi="GHEA Grapalat" w:hint="eastAsia"/>
          <w:sz w:val="24"/>
          <w:szCs w:val="24"/>
        </w:rPr>
        <w:t>объем</w:t>
      </w:r>
      <w:r>
        <w:rPr>
          <w:rFonts w:ascii="GHEA Grapalat" w:hAnsi="GHEA Grapalat"/>
          <w:sz w:val="24"/>
          <w:szCs w:val="24"/>
        </w:rPr>
        <w:t xml:space="preserve"> </w:t>
      </w:r>
      <w:r>
        <w:rPr>
          <w:rFonts w:ascii="GHEA Grapalat" w:hAnsi="GHEA Grapalat" w:hint="eastAsia"/>
          <w:sz w:val="24"/>
          <w:szCs w:val="24"/>
        </w:rPr>
        <w:t>работ</w:t>
      </w:r>
      <w:r>
        <w:rPr>
          <w:rFonts w:ascii="GHEA Grapalat" w:hAnsi="GHEA Grapalat"/>
          <w:sz w:val="24"/>
          <w:szCs w:val="24"/>
        </w:rPr>
        <w:t xml:space="preserve">, </w:t>
      </w:r>
      <w:r>
        <w:rPr>
          <w:rFonts w:ascii="GHEA Grapalat" w:hAnsi="GHEA Grapalat" w:hint="eastAsia"/>
          <w:sz w:val="24"/>
          <w:szCs w:val="24"/>
        </w:rPr>
        <w:t>представленный</w:t>
      </w:r>
      <w:r>
        <w:rPr>
          <w:rFonts w:ascii="GHEA Grapalat" w:hAnsi="GHEA Grapalat"/>
          <w:sz w:val="24"/>
          <w:szCs w:val="24"/>
        </w:rPr>
        <w:t xml:space="preserve"> </w:t>
      </w:r>
      <w:r>
        <w:rPr>
          <w:rFonts w:ascii="GHEA Grapalat" w:hAnsi="GHEA Grapalat" w:hint="eastAsia"/>
          <w:sz w:val="24"/>
          <w:szCs w:val="24"/>
        </w:rPr>
        <w:t>данным</w:t>
      </w:r>
      <w:r>
        <w:rPr>
          <w:rFonts w:ascii="GHEA Grapalat" w:hAnsi="GHEA Grapalat"/>
          <w:sz w:val="24"/>
          <w:szCs w:val="24"/>
        </w:rPr>
        <w:t xml:space="preserve"> </w:t>
      </w:r>
      <w:r>
        <w:rPr>
          <w:rFonts w:ascii="GHEA Grapalat" w:hAnsi="GHEA Grapalat" w:hint="eastAsia"/>
          <w:sz w:val="24"/>
          <w:szCs w:val="24"/>
        </w:rPr>
        <w:t>исполнительным</w:t>
      </w:r>
      <w:r>
        <w:rPr>
          <w:rFonts w:ascii="GHEA Grapalat" w:hAnsi="GHEA Grapalat"/>
          <w:sz w:val="24"/>
          <w:szCs w:val="24"/>
        </w:rPr>
        <w:t xml:space="preserve"> </w:t>
      </w:r>
      <w:r>
        <w:rPr>
          <w:rFonts w:ascii="GHEA Grapalat" w:hAnsi="GHEA Grapalat" w:hint="eastAsia"/>
          <w:sz w:val="24"/>
          <w:szCs w:val="24"/>
        </w:rPr>
        <w:t>актом</w:t>
      </w:r>
      <w:r>
        <w:rPr>
          <w:rFonts w:ascii="GHEA Grapalat" w:hAnsi="GHEA Grapalat"/>
          <w:sz w:val="24"/>
          <w:szCs w:val="24"/>
        </w:rPr>
        <w:t xml:space="preserve">, </w:t>
      </w:r>
      <w:r>
        <w:rPr>
          <w:rFonts w:ascii="GHEA Grapalat" w:hAnsi="GHEA Grapalat" w:hint="eastAsia"/>
          <w:sz w:val="24"/>
          <w:szCs w:val="24"/>
        </w:rPr>
        <w:t>в</w:t>
      </w:r>
      <w:r>
        <w:rPr>
          <w:rFonts w:ascii="GHEA Grapalat" w:hAnsi="GHEA Grapalat"/>
          <w:sz w:val="24"/>
          <w:szCs w:val="24"/>
        </w:rPr>
        <w:t xml:space="preserve"> </w:t>
      </w:r>
      <w:r>
        <w:rPr>
          <w:rFonts w:ascii="GHEA Grapalat" w:hAnsi="GHEA Grapalat" w:hint="eastAsia"/>
          <w:sz w:val="24"/>
          <w:szCs w:val="24"/>
        </w:rPr>
        <w:t>денежном</w:t>
      </w:r>
      <w:r>
        <w:rPr>
          <w:rFonts w:ascii="GHEA Grapalat" w:hAnsi="GHEA Grapalat"/>
          <w:sz w:val="24"/>
          <w:szCs w:val="24"/>
        </w:rPr>
        <w:t xml:space="preserve"> </w:t>
      </w:r>
      <w:r>
        <w:rPr>
          <w:rFonts w:ascii="GHEA Grapalat" w:hAnsi="GHEA Grapalat" w:hint="eastAsia"/>
          <w:sz w:val="24"/>
          <w:szCs w:val="24"/>
        </w:rPr>
        <w:t>выражении</w:t>
      </w:r>
      <w:r>
        <w:rPr>
          <w:rFonts w:ascii="GHEA Grapalat" w:hAnsi="GHEA Grapalat"/>
          <w:sz w:val="24"/>
          <w:szCs w:val="24"/>
        </w:rPr>
        <w:t>,</w:t>
      </w:r>
    </w:p>
    <w:p w14:paraId="3A07DF73" w14:textId="77777777" w:rsidR="00687A78" w:rsidRDefault="00A43E9B">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ВС-сумма, выплачиваемая </w:t>
      </w:r>
      <w:r>
        <w:rPr>
          <w:rFonts w:ascii="GHEA Grapalat" w:hAnsi="GHEA Grapalat" w:hint="eastAsia"/>
          <w:sz w:val="24"/>
          <w:szCs w:val="24"/>
        </w:rPr>
        <w:t>за</w:t>
      </w:r>
      <w:r>
        <w:rPr>
          <w:rFonts w:ascii="GHEA Grapalat" w:hAnsi="GHEA Grapalat"/>
          <w:sz w:val="24"/>
          <w:szCs w:val="24"/>
        </w:rPr>
        <w:t xml:space="preserve"> </w:t>
      </w:r>
      <w:r>
        <w:rPr>
          <w:rFonts w:ascii="GHEA Grapalat" w:hAnsi="GHEA Grapalat" w:hint="eastAsia"/>
          <w:sz w:val="24"/>
          <w:szCs w:val="24"/>
        </w:rPr>
        <w:t>работы</w:t>
      </w:r>
      <w:r>
        <w:rPr>
          <w:rFonts w:ascii="GHEA Grapalat" w:hAnsi="GHEA Grapalat"/>
          <w:sz w:val="24"/>
          <w:szCs w:val="24"/>
        </w:rPr>
        <w:t xml:space="preserve">, </w:t>
      </w:r>
      <w:r>
        <w:rPr>
          <w:rFonts w:ascii="GHEA Grapalat" w:hAnsi="GHEA Grapalat" w:hint="eastAsia"/>
          <w:sz w:val="24"/>
          <w:szCs w:val="24"/>
        </w:rPr>
        <w:t>указанные</w:t>
      </w:r>
      <w:r>
        <w:rPr>
          <w:rFonts w:ascii="GHEA Grapalat" w:hAnsi="GHEA Grapalat"/>
          <w:sz w:val="24"/>
          <w:szCs w:val="24"/>
        </w:rPr>
        <w:t xml:space="preserve"> </w:t>
      </w:r>
      <w:r>
        <w:rPr>
          <w:rFonts w:ascii="GHEA Grapalat" w:hAnsi="GHEA Grapalat" w:hint="eastAsia"/>
          <w:sz w:val="24"/>
          <w:szCs w:val="24"/>
        </w:rPr>
        <w:t>в</w:t>
      </w:r>
      <w:r>
        <w:rPr>
          <w:rFonts w:ascii="GHEA Grapalat" w:hAnsi="GHEA Grapalat"/>
          <w:sz w:val="24"/>
          <w:szCs w:val="24"/>
        </w:rPr>
        <w:t xml:space="preserve"> объемной ведомость-смете.</w:t>
      </w:r>
      <w:r>
        <w:rPr>
          <w:rFonts w:ascii="GHEA Grapalat" w:hAnsi="GHEA Grapalat"/>
          <w:sz w:val="24"/>
          <w:szCs w:val="24"/>
          <w:vertAlign w:val="superscript"/>
        </w:rPr>
        <w:t>9</w:t>
      </w:r>
    </w:p>
    <w:p w14:paraId="3A07DF74" w14:textId="77777777" w:rsidR="00687A78" w:rsidRDefault="00A43E9B">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Заявка участника не подлежит отклонению, если:</w:t>
      </w:r>
    </w:p>
    <w:p w14:paraId="3A07DF75" w14:textId="77777777" w:rsidR="00687A78" w:rsidRDefault="00A43E9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A07DF76" w14:textId="77777777" w:rsidR="00687A78" w:rsidRDefault="00A43E9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07DF77" w14:textId="77777777" w:rsidR="00687A78" w:rsidRDefault="00A43E9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в.</w:t>
      </w:r>
      <w:r>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3A07DF78" w14:textId="77777777" w:rsidR="00687A78" w:rsidRDefault="00A43E9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t xml:space="preserve"> </w:t>
      </w:r>
      <w:r>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A07DF79" w14:textId="77777777" w:rsidR="00687A78" w:rsidRDefault="00A43E9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t xml:space="preserve"> </w:t>
      </w:r>
      <w:r>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w:t>
      </w:r>
      <w:r>
        <w:rPr>
          <w:rFonts w:ascii="GHEA Grapalat" w:hAnsi="GHEA Grapalat"/>
          <w:sz w:val="24"/>
          <w:szCs w:val="24"/>
        </w:rPr>
        <w:lastRenderedPageBreak/>
        <w:t>добавленную стоимость".</w:t>
      </w:r>
    </w:p>
    <w:p w14:paraId="3A07DF7A" w14:textId="77777777" w:rsidR="00687A78" w:rsidRDefault="00A43E9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t xml:space="preserve"> </w:t>
      </w:r>
      <w:r>
        <w:rPr>
          <w:rFonts w:ascii="GHEA Grapalat" w:hAnsi="GHEA Grapalat"/>
          <w:sz w:val="24"/>
          <w:szCs w:val="24"/>
        </w:rPr>
        <w:t xml:space="preserve">в суммах, заполненных буквами в графах ценового предложения,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14:paraId="3A07DF7B" w14:textId="77777777" w:rsidR="00687A78" w:rsidRDefault="00A43E9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5.3.</w:t>
      </w:r>
      <w:r>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A07DF7C" w14:textId="77777777" w:rsidR="00687A78" w:rsidRDefault="00687A78">
      <w:pPr>
        <w:jc w:val="center"/>
        <w:rPr>
          <w:rFonts w:ascii="GHEA Grapalat" w:hAnsi="GHEA Grapalat"/>
          <w:b/>
        </w:rPr>
      </w:pPr>
    </w:p>
    <w:p w14:paraId="3A07DF7D" w14:textId="77777777" w:rsidR="00687A78" w:rsidRDefault="00A43E9B">
      <w:pPr>
        <w:jc w:val="center"/>
        <w:rPr>
          <w:rFonts w:ascii="GHEA Grapalat" w:hAnsi="GHEA Grapalat"/>
          <w:b/>
        </w:rPr>
      </w:pPr>
      <w:r>
        <w:rPr>
          <w:rFonts w:ascii="GHEA Grapalat" w:hAnsi="GHEA Grapalat"/>
          <w:b/>
        </w:rPr>
        <w:t xml:space="preserve">6. СРОК ДЕЙСТВИЯ ЗАЯВКИ, </w:t>
      </w:r>
      <w:r>
        <w:rPr>
          <w:rFonts w:ascii="GHEA Grapalat" w:hAnsi="GHEA Grapalat"/>
          <w:b/>
        </w:rPr>
        <w:br/>
        <w:t>ПОРЯДОК ВНЕСЕНИЯ ИЗМЕНЕНИЙ В ЗАЯВКИ И ИХ ОТЗЫВА</w:t>
      </w:r>
    </w:p>
    <w:p w14:paraId="3A07DF7E" w14:textId="77777777" w:rsidR="00687A78" w:rsidRDefault="00687A78">
      <w:pPr>
        <w:jc w:val="center"/>
        <w:rPr>
          <w:rFonts w:ascii="GHEA Grapalat" w:hAnsi="GHEA Grapalat"/>
          <w:b/>
        </w:rPr>
      </w:pPr>
    </w:p>
    <w:p w14:paraId="3A07DF7F" w14:textId="77777777" w:rsidR="00687A78" w:rsidRDefault="00A43E9B">
      <w:pPr>
        <w:pStyle w:val="afc"/>
        <w:widowControl w:val="0"/>
        <w:tabs>
          <w:tab w:val="left" w:pos="1134"/>
        </w:tabs>
        <w:spacing w:line="240" w:lineRule="auto"/>
        <w:ind w:firstLine="567"/>
        <w:rPr>
          <w:rFonts w:ascii="GHEA Grapalat" w:hAnsi="GHEA Grapalat"/>
          <w:i w:val="0"/>
          <w:sz w:val="24"/>
          <w:szCs w:val="24"/>
        </w:rPr>
      </w:pPr>
      <w:r>
        <w:rPr>
          <w:rFonts w:ascii="GHEA Grapalat" w:hAnsi="GHEA Grapalat"/>
          <w:i w:val="0"/>
          <w:sz w:val="24"/>
          <w:szCs w:val="24"/>
        </w:rPr>
        <w:t>6.1.</w:t>
      </w:r>
      <w:r>
        <w:rPr>
          <w:rFonts w:ascii="GHEA Grapalat" w:hAnsi="GHEA Grapalat"/>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A07DF80" w14:textId="77777777" w:rsidR="00687A78" w:rsidRDefault="00A43E9B">
      <w:pPr>
        <w:pStyle w:val="afc"/>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6.2.</w:t>
      </w:r>
      <w:r>
        <w:rPr>
          <w:rFonts w:ascii="GHEA Grapalat" w:hAnsi="GHEA Grapalat"/>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A07DF81" w14:textId="77777777" w:rsidR="00687A78" w:rsidRDefault="00687A78">
      <w:pPr>
        <w:widowControl w:val="0"/>
        <w:ind w:firstLine="567"/>
        <w:jc w:val="center"/>
        <w:rPr>
          <w:rFonts w:ascii="GHEA Grapalat" w:hAnsi="GHEA Grapalat"/>
          <w:b/>
        </w:rPr>
      </w:pPr>
    </w:p>
    <w:p w14:paraId="3A07DF82" w14:textId="77777777" w:rsidR="00687A78" w:rsidRDefault="00A43E9B">
      <w:pPr>
        <w:widowControl w:val="0"/>
        <w:jc w:val="center"/>
        <w:rPr>
          <w:rFonts w:ascii="GHEA Grapalat" w:hAnsi="GHEA Grapalat"/>
          <w:b/>
        </w:rPr>
      </w:pPr>
      <w:r>
        <w:rPr>
          <w:rFonts w:ascii="GHEA Grapalat" w:hAnsi="GHEA Grapalat"/>
          <w:b/>
        </w:rPr>
        <w:t xml:space="preserve">7. ОБЕСПЕЧЕНИЕ ЗАЯВКИ </w:t>
      </w:r>
    </w:p>
    <w:p w14:paraId="3A07DF83" w14:textId="77777777" w:rsidR="00687A78" w:rsidRDefault="00A43E9B">
      <w:pPr>
        <w:widowControl w:val="0"/>
        <w:tabs>
          <w:tab w:val="left" w:pos="1134"/>
        </w:tabs>
        <w:ind w:firstLine="567"/>
        <w:jc w:val="both"/>
        <w:rPr>
          <w:rFonts w:ascii="GHEA Grapalat" w:hAnsi="GHEA Grapalat"/>
        </w:rPr>
      </w:pPr>
      <w:r>
        <w:rPr>
          <w:rFonts w:ascii="GHEA Grapalat" w:hAnsi="GHEA Grapalat"/>
        </w:rPr>
        <w:t>7.1.</w:t>
      </w:r>
      <w:r>
        <w:rPr>
          <w:rFonts w:ascii="GHEA Grapalat" w:hAnsi="GHEA Grapalat"/>
        </w:rPr>
        <w:tab/>
        <w:t>Участник заявкой в порядке, установленном настоящим Приглашением, представляет обеспечение заявки.</w:t>
      </w:r>
    </w:p>
    <w:p w14:paraId="3A07DF84" w14:textId="77777777" w:rsidR="00687A78" w:rsidRDefault="00A43E9B">
      <w:pPr>
        <w:widowControl w:val="0"/>
        <w:ind w:firstLine="567"/>
        <w:jc w:val="both"/>
        <w:rPr>
          <w:rFonts w:ascii="GHEA Grapalat" w:hAnsi="GHEA Grapalat" w:cs="Sylfaen"/>
        </w:rPr>
      </w:pPr>
      <w:r>
        <w:rPr>
          <w:rFonts w:ascii="GHEA Grapalat" w:hAnsi="GHEA Grapalat"/>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A07DF85" w14:textId="77777777" w:rsidR="00687A78" w:rsidRDefault="00A43E9B">
      <w:pPr>
        <w:widowControl w:val="0"/>
        <w:ind w:firstLine="567"/>
        <w:jc w:val="both"/>
        <w:rPr>
          <w:rFonts w:ascii="GHEA Grapalat" w:hAnsi="GHEA Grapalat"/>
        </w:rPr>
      </w:pPr>
      <w:r>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A07DF86" w14:textId="77777777" w:rsidR="00687A78" w:rsidRDefault="00A43E9B">
      <w:pPr>
        <w:widowControl w:val="0"/>
        <w:ind w:firstLine="567"/>
        <w:jc w:val="both"/>
        <w:rPr>
          <w:rFonts w:ascii="GHEA Grapalat" w:hAnsi="GHEA Grapalat" w:cs="Sylfaen"/>
        </w:rPr>
      </w:pPr>
      <w:r>
        <w:rPr>
          <w:rFonts w:ascii="GHEA Grapalat" w:hAnsi="GHEA Grapalat"/>
        </w:rPr>
        <w:lastRenderedPageBreak/>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Pr>
          <w:rFonts w:ascii="GHEA Grapalat" w:hAnsi="GHEA Grapalat"/>
          <w:lang w:val="hy-AM"/>
        </w:rPr>
        <w:t xml:space="preserve"> </w:t>
      </w:r>
      <w:r>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Pr>
          <w:rFonts w:ascii="GHEA Grapalat" w:hAnsi="GHEA Grapalat"/>
        </w:rPr>
        <w:t>предусмотриваются</w:t>
      </w:r>
      <w:proofErr w:type="spellEnd"/>
      <w:r>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vertAlign w:val="superscript"/>
        </w:rPr>
        <w:t>9.1</w:t>
      </w:r>
    </w:p>
    <w:p w14:paraId="3A07DF87" w14:textId="77777777" w:rsidR="00687A78" w:rsidRDefault="00A43E9B">
      <w:pPr>
        <w:widowControl w:val="0"/>
        <w:tabs>
          <w:tab w:val="left" w:pos="1134"/>
        </w:tabs>
        <w:ind w:firstLine="567"/>
        <w:jc w:val="both"/>
        <w:rPr>
          <w:rFonts w:ascii="GHEA Grapalat" w:hAnsi="GHEA Grapalat"/>
        </w:rPr>
      </w:pPr>
      <w:r>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14:paraId="3A07DF88" w14:textId="77777777" w:rsidR="00687A78" w:rsidRDefault="00A43E9B">
      <w:pPr>
        <w:widowControl w:val="0"/>
        <w:tabs>
          <w:tab w:val="left" w:pos="1134"/>
        </w:tabs>
        <w:ind w:firstLine="567"/>
        <w:jc w:val="both"/>
        <w:rPr>
          <w:rFonts w:ascii="GHEA Grapalat" w:hAnsi="GHEA Grapalat"/>
        </w:rPr>
      </w:pPr>
      <w:r>
        <w:rPr>
          <w:rFonts w:ascii="GHEA Grapalat" w:hAnsi="GHEA Grapalat"/>
        </w:rPr>
        <w:t>- в случае обеспечения, представленного в виде наличных денег-Министерств</w:t>
      </w:r>
      <w:r>
        <w:rPr>
          <w:rFonts w:ascii="GHEA Grapalat" w:hAnsi="GHEA Grapalat"/>
          <w:lang w:val="en-US"/>
        </w:rPr>
        <w:t>o</w:t>
      </w:r>
      <w:r>
        <w:rPr>
          <w:rFonts w:ascii="GHEA Grapalat" w:hAnsi="GHEA Grapalat"/>
        </w:rPr>
        <w:t xml:space="preserve"> финансов РА, приложив копию представленного заявкой документа обосновывающую выплату, </w:t>
      </w:r>
    </w:p>
    <w:p w14:paraId="3A07DF89" w14:textId="77777777" w:rsidR="00687A78" w:rsidRDefault="00A43E9B">
      <w:pPr>
        <w:widowControl w:val="0"/>
        <w:tabs>
          <w:tab w:val="left" w:pos="1134"/>
        </w:tabs>
        <w:ind w:firstLine="567"/>
        <w:jc w:val="both"/>
        <w:rPr>
          <w:ins w:id="6" w:author="Vardan" w:date="2023-07-06T21:55:00Z"/>
          <w:rFonts w:ascii="GHEA Grapalat" w:hAnsi="GHEA Grapalat"/>
        </w:rPr>
      </w:pPr>
      <w:r>
        <w:rPr>
          <w:rFonts w:ascii="GHEA Grapalat" w:hAnsi="GHEA Grapalat"/>
        </w:rPr>
        <w:t>- в случае обеспечения, представленного в виде банковской гарантии - выдавший гарантию банк.</w:t>
      </w:r>
    </w:p>
    <w:p w14:paraId="3A07DF8A" w14:textId="77777777" w:rsidR="00687A78" w:rsidRDefault="00A43E9B">
      <w:pPr>
        <w:widowControl w:val="0"/>
        <w:tabs>
          <w:tab w:val="left" w:pos="1134"/>
        </w:tabs>
        <w:ind w:firstLine="567"/>
        <w:jc w:val="both"/>
        <w:rPr>
          <w:rFonts w:ascii="GHEA Grapalat" w:hAnsi="GHEA Grapalat"/>
        </w:rPr>
      </w:pPr>
      <w:r>
        <w:rPr>
          <w:rFonts w:ascii="GHEA Grapalat" w:hAnsi="GHEA Grapalat"/>
        </w:rPr>
        <w:t>7.2.</w:t>
      </w:r>
      <w:r>
        <w:rPr>
          <w:rFonts w:ascii="GHEA Grapalat" w:hAnsi="GHEA Grapalat"/>
        </w:rPr>
        <w:tab/>
        <w:t>При организации процедуры закупки по лотам:</w:t>
      </w:r>
    </w:p>
    <w:p w14:paraId="3A07DF8B" w14:textId="77777777" w:rsidR="00687A78" w:rsidRDefault="00A43E9B">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rPr>
        <w:t> </w:t>
      </w:r>
      <w:r>
        <w:rPr>
          <w:rFonts w:ascii="GHEA Grapalat" w:hAnsi="GHEA Grapalat"/>
        </w:rPr>
        <w:t>случае представления одного обеспечения заявки, его сумма исчисляется в отношении общей суммы цен закупок по</w:t>
      </w:r>
      <w:r>
        <w:rPr>
          <w:rFonts w:ascii="Courier New" w:hAnsi="Courier New" w:cs="Courier New"/>
        </w:rPr>
        <w:t> </w:t>
      </w:r>
      <w:r>
        <w:rPr>
          <w:rFonts w:ascii="GHEA Grapalat" w:hAnsi="GHEA Grapalat"/>
        </w:rPr>
        <w:t>представленным лотам,</w:t>
      </w:r>
      <w:r>
        <w:rPr>
          <w:rFonts w:ascii="GHEA Grapalat" w:hAnsi="GHEA Grapalat"/>
          <w:color w:val="000000" w:themeColor="text1"/>
        </w:rPr>
        <w:t xml:space="preserve"> </w:t>
      </w:r>
      <w:r>
        <w:rPr>
          <w:rFonts w:ascii="GHEA Grapalat" w:hAnsi="GHEA Grapalat"/>
        </w:rPr>
        <w:t xml:space="preserve">а в том случае </w:t>
      </w:r>
      <w:r>
        <w:rPr>
          <w:rFonts w:ascii="GHEA Grapalat" w:hAnsi="GHEA Grapalat"/>
          <w:lang w:val="en-US"/>
        </w:rPr>
        <w:t>e</w:t>
      </w:r>
      <w:proofErr w:type="spellStart"/>
      <w:r>
        <w:rPr>
          <w:rFonts w:ascii="GHEA Grapalat" w:hAnsi="GHEA Grapalat"/>
        </w:rPr>
        <w:t>сли</w:t>
      </w:r>
      <w:proofErr w:type="spellEnd"/>
      <w:r>
        <w:rPr>
          <w:rFonts w:ascii="GHEA Grapalat" w:hAnsi="GHEA Grapalat"/>
        </w:rPr>
        <w:t xml:space="preserve"> ценовые предложения превышают цены закупки - в отношении общей суммы ценовых предложений,</w:t>
      </w:r>
      <w:r>
        <w:rPr>
          <w:rFonts w:ascii="GHEA Grapalat" w:hAnsi="GHEA Grapalat"/>
          <w:color w:val="000000" w:themeColor="text1"/>
        </w:rPr>
        <w:t xml:space="preserve"> с учетом </w:t>
      </w:r>
      <w:r>
        <w:rPr>
          <w:rFonts w:ascii="GHEA Grapalat" w:hAnsi="GHEA Grapalat" w:cs="Sylfaen"/>
        </w:rPr>
        <w:t>требований абзаца «д» подпункта 1 пункта 32 Порядка;</w:t>
      </w:r>
    </w:p>
    <w:p w14:paraId="3A07DF8C" w14:textId="77777777" w:rsidR="00687A78" w:rsidRDefault="00A43E9B">
      <w:pPr>
        <w:widowControl w:val="0"/>
        <w:tabs>
          <w:tab w:val="left" w:pos="1134"/>
        </w:tabs>
        <w:ind w:firstLine="567"/>
        <w:jc w:val="both"/>
      </w:pPr>
      <w:r>
        <w:rPr>
          <w:rFonts w:ascii="GHEA Grapalat" w:hAnsi="GHEA Grapalat"/>
        </w:rPr>
        <w:t>б. 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Pr>
          <w:rStyle w:val="a4"/>
          <w:rFonts w:ascii="GHEA Grapalat" w:hAnsi="GHEA Grapalat"/>
        </w:rPr>
        <w:footnoteReference w:customMarkFollows="1" w:id="9"/>
        <w:t>10</w:t>
      </w:r>
    </w:p>
    <w:p w14:paraId="3A07DF8D" w14:textId="77777777" w:rsidR="00687A78" w:rsidRDefault="00A43E9B">
      <w:pPr>
        <w:widowControl w:val="0"/>
        <w:tabs>
          <w:tab w:val="left" w:pos="1134"/>
        </w:tabs>
        <w:ind w:firstLine="567"/>
        <w:jc w:val="both"/>
        <w:rPr>
          <w:rFonts w:ascii="GHEA Grapalat" w:hAnsi="GHEA Grapalat" w:cs="Sylfaen"/>
        </w:rPr>
      </w:pPr>
      <w:r>
        <w:rPr>
          <w:rFonts w:ascii="GHEA Grapalat" w:hAnsi="GHEA Grapalat"/>
        </w:rPr>
        <w:t>7.3.</w:t>
      </w:r>
      <w:r>
        <w:rPr>
          <w:rFonts w:ascii="GHEA Grapalat" w:hAnsi="GHEA Grapalat"/>
        </w:rPr>
        <w:tab/>
        <w:t>Участник выплачивает обеспечение заявки, если он:</w:t>
      </w:r>
    </w:p>
    <w:p w14:paraId="3A07DF8E" w14:textId="77777777" w:rsidR="00687A78" w:rsidRDefault="00A43E9B">
      <w:pPr>
        <w:widowControl w:val="0"/>
        <w:tabs>
          <w:tab w:val="left" w:pos="1134"/>
        </w:tabs>
        <w:ind w:firstLine="567"/>
        <w:jc w:val="both"/>
        <w:rPr>
          <w:rFonts w:ascii="GHEA Grapalat" w:hAnsi="GHEA Grapalat" w:cs="Sylfaen"/>
        </w:rPr>
      </w:pPr>
      <w:r>
        <w:rPr>
          <w:rFonts w:ascii="GHEA Grapalat" w:hAnsi="GHEA Grapalat"/>
        </w:rPr>
        <w:t>1)</w:t>
      </w:r>
      <w:r>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14:paraId="3A07DF8F" w14:textId="77777777" w:rsidR="00687A78" w:rsidRDefault="00A43E9B">
      <w:pPr>
        <w:widowControl w:val="0"/>
        <w:tabs>
          <w:tab w:val="left" w:pos="1134"/>
        </w:tabs>
        <w:ind w:firstLine="567"/>
        <w:jc w:val="both"/>
        <w:rPr>
          <w:rFonts w:ascii="GHEA Grapalat" w:hAnsi="GHEA Grapalat" w:cs="Sylfaen"/>
        </w:rPr>
      </w:pPr>
      <w:r>
        <w:rPr>
          <w:rFonts w:ascii="GHEA Grapalat" w:hAnsi="GHEA Grapalat"/>
        </w:rPr>
        <w:t>2)</w:t>
      </w:r>
      <w:r>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A07DF90" w14:textId="77777777" w:rsidR="00687A78" w:rsidRDefault="00A43E9B">
      <w:pPr>
        <w:widowControl w:val="0"/>
        <w:tabs>
          <w:tab w:val="left" w:pos="1134"/>
        </w:tabs>
        <w:ind w:firstLine="567"/>
        <w:jc w:val="both"/>
        <w:rPr>
          <w:rFonts w:ascii="GHEA Grapalat" w:hAnsi="GHEA Grapalat"/>
        </w:rPr>
      </w:pPr>
      <w:r>
        <w:rPr>
          <w:rFonts w:ascii="GHEA Grapalat" w:hAnsi="GHEA Grapalat"/>
        </w:rPr>
        <w:t>7.4.</w:t>
      </w:r>
      <w:r>
        <w:rPr>
          <w:rFonts w:ascii="GHEA Grapalat" w:hAnsi="GHEA Grapalat"/>
        </w:rPr>
        <w:tab/>
        <w:t xml:space="preserve">Обеспечение заявки должно быть действительным в течение </w:t>
      </w:r>
      <w:proofErr w:type="gramStart"/>
      <w:r>
        <w:rPr>
          <w:rFonts w:ascii="GHEA Grapalat" w:hAnsi="GHEA Grapalat"/>
          <w:i/>
        </w:rPr>
        <w:t>&lt;&lt; 120</w:t>
      </w:r>
      <w:proofErr w:type="gramEnd"/>
      <w:r>
        <w:rPr>
          <w:rFonts w:ascii="GHEA Grapalat" w:hAnsi="GHEA Grapalat"/>
          <w:i/>
        </w:rPr>
        <w:t xml:space="preserve"> (сто двадцати) рабочих дней</w:t>
      </w:r>
      <w:r>
        <w:rPr>
          <w:rFonts w:ascii="GHEA Grapalat" w:hAnsi="GHEA Grapalat"/>
        </w:rPr>
        <w:t xml:space="preserve"> рабочих дней со дня истечения крайнего срока подачи заявок.</w:t>
      </w:r>
      <w:r>
        <w:rPr>
          <w:rFonts w:ascii="GHEA Grapalat" w:hAnsi="GHEA Grapalat"/>
          <w:vertAlign w:val="superscript"/>
        </w:rPr>
        <w:t>10.1</w:t>
      </w:r>
      <w:r>
        <w:rPr>
          <w:rFonts w:ascii="GHEA Grapalat" w:hAnsi="GHEA Grapalat"/>
        </w:rPr>
        <w:t xml:space="preserve"> </w:t>
      </w:r>
    </w:p>
    <w:p w14:paraId="3A07DF91" w14:textId="77777777" w:rsidR="00687A78" w:rsidRDefault="00A43E9B">
      <w:pPr>
        <w:widowControl w:val="0"/>
        <w:tabs>
          <w:tab w:val="left" w:pos="1134"/>
        </w:tabs>
        <w:ind w:firstLine="567"/>
        <w:jc w:val="both"/>
        <w:rPr>
          <w:rFonts w:ascii="GHEA Grapalat" w:hAnsi="GHEA Grapalat"/>
        </w:rPr>
      </w:pPr>
      <w:r>
        <w:rPr>
          <w:rFonts w:ascii="GHEA Grapalat" w:hAnsi="GHEA Grapalat"/>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или Министерством </w:t>
      </w:r>
      <w:r>
        <w:rPr>
          <w:rFonts w:ascii="GHEA Grapalat" w:hAnsi="GHEA Grapalat"/>
        </w:rPr>
        <w:lastRenderedPageBreak/>
        <w:t>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3A07DF92" w14:textId="77777777" w:rsidR="00687A78" w:rsidRDefault="00A43E9B">
      <w:pPr>
        <w:widowControl w:val="0"/>
        <w:tabs>
          <w:tab w:val="left" w:pos="1134"/>
        </w:tabs>
        <w:ind w:firstLine="567"/>
        <w:jc w:val="both"/>
        <w:rPr>
          <w:rFonts w:ascii="GHEA Grapalat" w:hAnsi="GHEA Grapalat" w:cs="Sylfaen"/>
        </w:rPr>
      </w:pPr>
      <w:r>
        <w:rPr>
          <w:rFonts w:ascii="GHEA Grapalat" w:hAnsi="GHEA Grapalat"/>
        </w:rPr>
        <w:t xml:space="preserve">7.6 Заявка участника подлежит отклонению, если в ней отсутствует обеспечение заявки или представленное обеспечение </w:t>
      </w:r>
      <w:proofErr w:type="gramStart"/>
      <w:r>
        <w:rPr>
          <w:rFonts w:ascii="GHEA Grapalat" w:hAnsi="GHEA Grapalat"/>
        </w:rPr>
        <w:t>не  соответствует</w:t>
      </w:r>
      <w:proofErr w:type="gramEnd"/>
      <w:r>
        <w:rPr>
          <w:rFonts w:ascii="GHEA Grapalat" w:hAnsi="GHEA Grapalat"/>
        </w:rPr>
        <w:t xml:space="preserve"> требованиям приглашения.</w:t>
      </w:r>
    </w:p>
    <w:p w14:paraId="3A07DF93" w14:textId="77777777" w:rsidR="00687A78" w:rsidRDefault="00687A78">
      <w:pPr>
        <w:rPr>
          <w:rFonts w:ascii="GHEA Grapalat" w:hAnsi="GHEA Grapalat" w:cs="Sylfaen"/>
        </w:rPr>
      </w:pPr>
    </w:p>
    <w:p w14:paraId="3A07DF94" w14:textId="77777777" w:rsidR="00687A78" w:rsidRDefault="00A43E9B">
      <w:pPr>
        <w:widowControl w:val="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t xml:space="preserve">ПОДВЕДЕНИЕ ИТОГОВ </w:t>
      </w:r>
    </w:p>
    <w:p w14:paraId="3A07DF95" w14:textId="77777777" w:rsidR="00687A78" w:rsidRDefault="00A43E9B">
      <w:pPr>
        <w:pStyle w:val="23"/>
        <w:widowControl w:val="0"/>
        <w:tabs>
          <w:tab w:val="left" w:pos="1134"/>
        </w:tabs>
        <w:spacing w:line="240" w:lineRule="auto"/>
        <w:ind w:firstLine="567"/>
        <w:rPr>
          <w:rFonts w:ascii="GHEA Grapalat" w:hAnsi="GHEA Grapalat" w:cs="Tahoma"/>
          <w:sz w:val="24"/>
          <w:szCs w:val="24"/>
        </w:rPr>
      </w:pPr>
      <w:r>
        <w:rPr>
          <w:rFonts w:ascii="GHEA Grapalat" w:hAnsi="GHEA Grapalat"/>
          <w:sz w:val="24"/>
          <w:szCs w:val="24"/>
        </w:rPr>
        <w:t>8.1.</w:t>
      </w:r>
      <w:r>
        <w:rPr>
          <w:rFonts w:ascii="GHEA Grapalat" w:hAnsi="GHEA Grapalat"/>
          <w:sz w:val="24"/>
          <w:szCs w:val="24"/>
        </w:rPr>
        <w:tab/>
        <w:t>Вскрытие заявок произойдет посредством системы на "</w:t>
      </w:r>
      <w:r>
        <w:rPr>
          <w:rFonts w:ascii="GHEA Grapalat" w:hAnsi="GHEA Grapalat"/>
          <w:sz w:val="24"/>
          <w:szCs w:val="24"/>
          <w:lang w:val="hy-AM"/>
        </w:rPr>
        <w:t>3</w:t>
      </w:r>
      <w:r>
        <w:rPr>
          <w:rFonts w:ascii="GHEA Grapalat" w:hAnsi="GHEA Grapalat"/>
          <w:sz w:val="24"/>
          <w:szCs w:val="24"/>
        </w:rPr>
        <w:t>1"-ый день в "</w:t>
      </w:r>
      <w:r>
        <w:rPr>
          <w:rFonts w:ascii="GHEA Grapalat" w:hAnsi="GHEA Grapalat"/>
          <w:sz w:val="24"/>
          <w:szCs w:val="24"/>
          <w:lang w:val="hy-AM"/>
        </w:rPr>
        <w:t>17:30</w:t>
      </w:r>
      <w:r>
        <w:rPr>
          <w:rFonts w:ascii="GHEA Grapalat" w:hAnsi="GHEA Grapalat"/>
          <w:sz w:val="24"/>
          <w:szCs w:val="24"/>
        </w:rPr>
        <w:t xml:space="preserve">" со дня опубликования в системе объявления и приглашения на настоящую процедуру. </w:t>
      </w:r>
    </w:p>
    <w:p w14:paraId="3A07DF96" w14:textId="77777777" w:rsidR="00687A78" w:rsidRDefault="00A43E9B">
      <w:pPr>
        <w:widowControl w:val="0"/>
        <w:ind w:firstLine="567"/>
        <w:jc w:val="both"/>
        <w:rPr>
          <w:rFonts w:ascii="GHEA Grapalat" w:hAnsi="GHEA Grapalat" w:cs="Sylfaen"/>
        </w:rPr>
      </w:pPr>
      <w:r>
        <w:rPr>
          <w:rFonts w:ascii="GHEA Grapalat" w:hAnsi="GHEA Grapalat"/>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3A07DF97" w14:textId="77777777" w:rsidR="00687A78" w:rsidRDefault="00A43E9B">
      <w:pPr>
        <w:widowControl w:val="0"/>
        <w:ind w:firstLine="567"/>
        <w:jc w:val="both"/>
        <w:rPr>
          <w:rFonts w:ascii="GHEA Grapalat" w:hAnsi="GHEA Grapalat" w:cs="Sylfaen"/>
        </w:rPr>
      </w:pPr>
      <w:r>
        <w:rPr>
          <w:rFonts w:ascii="GHEA Grapalat" w:hAnsi="GHEA Grapalat"/>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3A07DF98" w14:textId="77777777" w:rsidR="00687A78" w:rsidRDefault="00A43E9B">
      <w:pPr>
        <w:widowControl w:val="0"/>
        <w:tabs>
          <w:tab w:val="left" w:pos="1134"/>
        </w:tabs>
        <w:ind w:firstLine="567"/>
        <w:jc w:val="both"/>
        <w:rPr>
          <w:rFonts w:ascii="GHEA Grapalat" w:hAnsi="GHEA Grapalat" w:cs="Sylfaen"/>
        </w:rPr>
      </w:pPr>
      <w:r>
        <w:rPr>
          <w:rFonts w:ascii="GHEA Grapalat" w:hAnsi="GHEA Grapalat"/>
        </w:rPr>
        <w:t>8.2.</w:t>
      </w:r>
      <w:r>
        <w:rPr>
          <w:rFonts w:ascii="GHEA Grapalat" w:hAnsi="GHEA Grapalat"/>
        </w:rPr>
        <w:tab/>
        <w:t xml:space="preserve">Заявки оцениваются в порядке, установленном настоящим приглашением. </w:t>
      </w:r>
    </w:p>
    <w:p w14:paraId="3A07DF99" w14:textId="77777777" w:rsidR="00687A78" w:rsidRDefault="00A43E9B">
      <w:pPr>
        <w:widowControl w:val="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3A07DF9A" w14:textId="77777777" w:rsidR="00687A78" w:rsidRDefault="00A43E9B">
      <w:pPr>
        <w:widowControl w:val="0"/>
        <w:ind w:firstLine="567"/>
        <w:jc w:val="both"/>
        <w:rPr>
          <w:rFonts w:ascii="GHEA Grapalat" w:hAnsi="GHEA Grapalat" w:cs="Sylfaen"/>
        </w:rPr>
      </w:pPr>
      <w:r>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14:paraId="3A07DF9B" w14:textId="77777777" w:rsidR="00687A78" w:rsidRDefault="00A43E9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8.3.</w:t>
      </w:r>
      <w:r>
        <w:rPr>
          <w:rFonts w:ascii="GHEA Grapalat" w:hAnsi="GHEA Grapalat"/>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A07DF9C" w14:textId="77777777" w:rsidR="00687A78" w:rsidRDefault="00A43E9B">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8.4.</w:t>
      </w:r>
      <w:r>
        <w:rPr>
          <w:rFonts w:ascii="GHEA Grapalat" w:hAnsi="GHEA Grapalat"/>
          <w:sz w:val="24"/>
          <w:szCs w:val="24"/>
        </w:rPr>
        <w:tab/>
        <w:t xml:space="preserve">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 и непризнанных таковыми участников оценка </w:t>
      </w:r>
      <w:r>
        <w:rPr>
          <w:rFonts w:ascii="GHEA Grapalat" w:hAnsi="GHEA Grapalat"/>
          <w:sz w:val="24"/>
          <w:szCs w:val="24"/>
        </w:rPr>
        <w:lastRenderedPageBreak/>
        <w:t>и сравнение ценовых предложений осуществляются без учета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A07DF9D" w14:textId="77777777" w:rsidR="00687A78" w:rsidRDefault="00A43E9B">
      <w:pPr>
        <w:pStyle w:val="afc"/>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8.5.</w:t>
      </w:r>
      <w:r>
        <w:rPr>
          <w:rFonts w:ascii="GHEA Grapalat" w:hAnsi="GHEA Grapalat"/>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Pr>
          <w:rFonts w:ascii="GHEA Grapalat" w:hAnsi="GHEA Grapalat"/>
          <w:i w:val="0"/>
          <w:sz w:val="24"/>
          <w:szCs w:val="24"/>
          <w:lang w:val="hy-AM"/>
        </w:rPr>
        <w:t>ЦБ на даннй день</w:t>
      </w:r>
      <w:r>
        <w:rPr>
          <w:rStyle w:val="a4"/>
          <w:rFonts w:ascii="GHEA Grapalat" w:hAnsi="GHEA Grapalat"/>
          <w:i w:val="0"/>
          <w:sz w:val="24"/>
          <w:szCs w:val="24"/>
        </w:rPr>
        <w:footnoteReference w:customMarkFollows="1" w:id="10"/>
        <w:t>11</w:t>
      </w:r>
      <w:r>
        <w:rPr>
          <w:rFonts w:ascii="GHEA Grapalat" w:hAnsi="GHEA Grapalat"/>
          <w:i w:val="0"/>
          <w:sz w:val="24"/>
          <w:szCs w:val="24"/>
        </w:rPr>
        <w:t>.</w:t>
      </w:r>
    </w:p>
    <w:p w14:paraId="3A07DF9E" w14:textId="77777777" w:rsidR="00687A78" w:rsidRDefault="00A43E9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8.6.</w:t>
      </w:r>
      <w:r>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непризнанных таковыми.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w:t>
      </w:r>
    </w:p>
    <w:p w14:paraId="3A07DF9F" w14:textId="77777777" w:rsidR="00687A78" w:rsidRDefault="00A43E9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для определения отобранного и непризнанных таковыми участников, </w:t>
      </w:r>
      <w:proofErr w:type="gramStart"/>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proofErr w:type="gramEnd"/>
      <w:r>
        <w:rPr>
          <w:rFonts w:ascii="GHEA Grapalat" w:hAnsi="GHEA Grapalat"/>
          <w:sz w:val="24"/>
          <w:szCs w:val="24"/>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3A07DFA0" w14:textId="77777777" w:rsidR="00687A78" w:rsidRDefault="00A43E9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3A07DFA1" w14:textId="77777777" w:rsidR="00687A78" w:rsidRDefault="00A43E9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3A07DFA2" w14:textId="77777777" w:rsidR="00687A78" w:rsidRDefault="00A43E9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г.</w:t>
      </w:r>
      <w:r>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3A07DFA3" w14:textId="77777777" w:rsidR="00687A78" w:rsidRDefault="00A43E9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A07DFA4" w14:textId="77777777" w:rsidR="00687A78" w:rsidRDefault="00A43E9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t xml:space="preserve"> </w:t>
      </w:r>
      <w:r>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Pr>
          <w:rFonts w:ascii="GHEA Grapalat" w:hAnsi="GHEA Grapalat"/>
          <w:sz w:val="24"/>
          <w:szCs w:val="24"/>
        </w:rPr>
        <w:t>предусматриванием</w:t>
      </w:r>
      <w:proofErr w:type="spellEnd"/>
      <w:r>
        <w:rPr>
          <w:rFonts w:ascii="GHEA Grapalat" w:hAnsi="GHEA Grapalat"/>
          <w:sz w:val="24"/>
          <w:szCs w:val="24"/>
        </w:rPr>
        <w:t xml:space="preserve"> дополнительных финансовых средств, с продлением сроков исполнения работ на период со дня заключения договора до дня заключения соглашения.</w:t>
      </w:r>
      <w:r>
        <w:t xml:space="preserve"> </w:t>
      </w:r>
      <w:r>
        <w:rPr>
          <w:rFonts w:ascii="GHEA Grapalat" w:hAnsi="GHEA Grapalat"/>
          <w:sz w:val="24"/>
          <w:szCs w:val="24"/>
        </w:rPr>
        <w:t xml:space="preserve">Договор, </w:t>
      </w:r>
      <w:r>
        <w:rPr>
          <w:rFonts w:ascii="GHEA Grapalat" w:hAnsi="GHEA Grapalat"/>
          <w:sz w:val="24"/>
          <w:szCs w:val="24"/>
        </w:rPr>
        <w:lastRenderedPageBreak/>
        <w:t>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t xml:space="preserve"> </w:t>
      </w:r>
      <w:r>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A07DFA5" w14:textId="77777777" w:rsidR="00687A78" w:rsidRDefault="00A43E9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A07DFA6" w14:textId="77777777" w:rsidR="00687A78" w:rsidRDefault="00A43E9B">
      <w:pPr>
        <w:widowControl w:val="0"/>
        <w:tabs>
          <w:tab w:val="left" w:pos="1134"/>
        </w:tabs>
        <w:ind w:firstLine="567"/>
        <w:jc w:val="both"/>
        <w:rPr>
          <w:rFonts w:ascii="GHEA Grapalat" w:hAnsi="GHEA Grapalat"/>
        </w:rPr>
      </w:pPr>
      <w:r>
        <w:rPr>
          <w:rFonts w:ascii="GHEA Grapalat" w:hAnsi="GHEA Grapalat"/>
        </w:rPr>
        <w:t>8.8.</w:t>
      </w:r>
      <w:r>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Pr>
          <w:rFonts w:ascii="GHEA Grapalat" w:hAnsi="GHEA Grapalat"/>
        </w:rPr>
        <w:t>препятствуя нормальному функционированию комиссии.</w:t>
      </w:r>
    </w:p>
    <w:p w14:paraId="3A07DFA7" w14:textId="77777777" w:rsidR="00687A78" w:rsidRDefault="00A43E9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8.9.</w:t>
      </w:r>
      <w:r>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Pr>
          <w:rFonts w:ascii="GHEA Grapalat" w:hAnsi="GHEA Grapalat"/>
          <w:sz w:val="24"/>
          <w:szCs w:val="24"/>
        </w:rPr>
        <w:t>,</w:t>
      </w:r>
      <w:r>
        <w:rPr>
          <w:rFonts w:ascii="GHEA Grapalat" w:hAnsi="GHEA Grapalat"/>
          <w:sz w:val="24"/>
          <w:szCs w:val="24"/>
          <w:lang w:val="hy-AM"/>
        </w:rPr>
        <w:t xml:space="preserve"> </w:t>
      </w:r>
      <w:r>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Pr>
          <w:rFonts w:ascii="GHEA Grapalat" w:hAnsi="GHEA Grapalat"/>
        </w:rPr>
        <w:t xml:space="preserve">с помощью системы </w:t>
      </w:r>
      <w:r>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A07DFA8" w14:textId="77777777" w:rsidR="00687A78" w:rsidRDefault="00A43E9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3A07DFA9" w14:textId="77777777" w:rsidR="00687A78" w:rsidRDefault="00A43E9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8.9.1</w:t>
      </w:r>
      <w:r>
        <w:rPr>
          <w:rFonts w:ascii="GHEA Grapalat" w:hAnsi="GHEA Grapalat"/>
          <w:sz w:val="24"/>
          <w:szCs w:val="24"/>
          <w:lang w:val="hy-AM"/>
        </w:rPr>
        <w:t>.</w:t>
      </w:r>
      <w:r>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A07DFAA" w14:textId="77777777" w:rsidR="00687A78" w:rsidRDefault="00A43E9B">
      <w:pPr>
        <w:pStyle w:val="norm"/>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8.10.</w:t>
      </w:r>
      <w:r>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A07DFAB" w14:textId="77777777" w:rsidR="00687A78" w:rsidRDefault="00A43E9B">
      <w:pPr>
        <w:pStyle w:val="23"/>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8.11.</w:t>
      </w:r>
      <w:r>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07DFAC" w14:textId="77777777" w:rsidR="00687A78" w:rsidRDefault="00A43E9B">
      <w:pPr>
        <w:pStyle w:val="23"/>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8.12.</w:t>
      </w:r>
      <w:r>
        <w:rPr>
          <w:rFonts w:ascii="GHEA Grapalat" w:hAnsi="GHEA Grapalat"/>
          <w:sz w:val="24"/>
          <w:szCs w:val="24"/>
        </w:rPr>
        <w:tab/>
        <w:t xml:space="preserve">После вскрытия и оценки заявок составляется протокол в порядке, установленном законодательством Республики Армения о закупках. При этом в </w:t>
      </w:r>
      <w:r>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3A07DFAD" w14:textId="77777777" w:rsidR="00687A78" w:rsidRDefault="00A43E9B">
      <w:pPr>
        <w:pStyle w:val="23"/>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8.13.</w:t>
      </w:r>
      <w:r>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3A07DFAE" w14:textId="77777777" w:rsidR="00687A78" w:rsidRDefault="00A43E9B">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опубликовывает в бюллетене воспроизведенный (отсканированный) с</w:t>
      </w:r>
      <w:r>
        <w:rPr>
          <w:rFonts w:ascii="Courier New" w:hAnsi="Courier New" w:cs="Courier New"/>
          <w:sz w:val="24"/>
          <w:szCs w:val="24"/>
          <w:lang w:val="en-US"/>
        </w:rPr>
        <w:t> </w:t>
      </w:r>
      <w:r>
        <w:rPr>
          <w:rFonts w:ascii="GHEA Grapalat" w:hAnsi="GHEA Grapalat"/>
          <w:sz w:val="24"/>
          <w:szCs w:val="24"/>
        </w:rPr>
        <w:t xml:space="preserve">оригинала вариант протокола заседания по вскрытию и оценке </w:t>
      </w:r>
      <w:proofErr w:type="gramStart"/>
      <w:r>
        <w:rPr>
          <w:rFonts w:ascii="GHEA Grapalat" w:hAnsi="GHEA Grapalat"/>
          <w:sz w:val="24"/>
          <w:szCs w:val="24"/>
        </w:rPr>
        <w:t>заявок  и</w:t>
      </w:r>
      <w:proofErr w:type="gramEnd"/>
      <w:r>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t xml:space="preserve"> </w:t>
      </w:r>
      <w:r>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3A07DFAF" w14:textId="77777777" w:rsidR="00687A78" w:rsidRDefault="00A43E9B">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опубликовывает в бюллетене воспроизведенные (отсканированные) с</w:t>
      </w:r>
      <w:r>
        <w:rPr>
          <w:rFonts w:ascii="Courier New" w:hAnsi="Courier New" w:cs="Courier New"/>
          <w:sz w:val="24"/>
          <w:szCs w:val="24"/>
          <w:lang w:val="en-US"/>
        </w:rPr>
        <w:t> </w:t>
      </w:r>
      <w:r>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A07DFB0" w14:textId="77777777" w:rsidR="00687A78" w:rsidRDefault="00A43E9B">
      <w:pPr>
        <w:widowControl w:val="0"/>
        <w:tabs>
          <w:tab w:val="left" w:pos="1276"/>
        </w:tabs>
        <w:jc w:val="both"/>
        <w:rPr>
          <w:rFonts w:ascii="GHEA Grapalat" w:hAnsi="GHEA Grapalat"/>
          <w:color w:val="000000" w:themeColor="text1"/>
        </w:rPr>
      </w:pPr>
      <w:r>
        <w:rPr>
          <w:rFonts w:ascii="GHEA Grapalat" w:hAnsi="GHEA Grapalat"/>
        </w:rPr>
        <w:t>8.</w:t>
      </w:r>
      <w:r>
        <w:rPr>
          <w:rFonts w:ascii="GHEA Grapalat" w:hAnsi="GHEA Grapalat"/>
          <w:lang w:val="hy-AM"/>
        </w:rPr>
        <w:t>14</w:t>
      </w:r>
      <w:r>
        <w:rPr>
          <w:rFonts w:ascii="GHEA Grapalat" w:hAnsi="GHEA Grapalat"/>
        </w:rPr>
        <w:t xml:space="preserve">. В случае выявления </w:t>
      </w:r>
      <w:r>
        <w:rPr>
          <w:rFonts w:ascii="GHEA Grapalat" w:hAnsi="GHEA Grapalat"/>
          <w:color w:val="000000" w:themeColor="text1"/>
        </w:rPr>
        <w:t xml:space="preserve">оснований, предусмотренных пунктом 6 части 1 статьи 6 Закона, </w:t>
      </w:r>
      <w:r>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w:t>
      </w:r>
      <w:r>
        <w:rPr>
          <w:rFonts w:ascii="GHEA Grapalat" w:hAnsi="GHEA Grapalat"/>
          <w:lang w:val="hy-AM"/>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Pr>
          <w:rFonts w:ascii="GHEA Grapalat" w:hAnsi="GHEA Grapalat"/>
        </w:rPr>
        <w:t>.</w:t>
      </w:r>
      <w:r>
        <w:t xml:space="preserve"> </w:t>
      </w:r>
      <w:r>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t xml:space="preserve"> </w:t>
      </w:r>
      <w:r>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color w:val="000000" w:themeColor="text1"/>
        </w:rPr>
        <w:t xml:space="preserve"> </w:t>
      </w:r>
    </w:p>
    <w:p w14:paraId="3A07DFB1" w14:textId="77777777" w:rsidR="00687A78" w:rsidRDefault="00A43E9B">
      <w:pPr>
        <w:widowControl w:val="0"/>
        <w:tabs>
          <w:tab w:val="left" w:pos="1276"/>
        </w:tabs>
        <w:rPr>
          <w:rFonts w:ascii="GHEA Grapalat" w:hAnsi="GHEA Grapalat"/>
        </w:rPr>
      </w:pPr>
      <w:r>
        <w:rPr>
          <w:rFonts w:ascii="GHEA Grapalat" w:hAnsi="GHEA Grapalat"/>
        </w:rPr>
        <w:t xml:space="preserve">     Если:</w:t>
      </w:r>
    </w:p>
    <w:p w14:paraId="3A07DFB2" w14:textId="77777777" w:rsidR="00687A78" w:rsidRDefault="00A43E9B">
      <w:pPr>
        <w:pStyle w:val="aff5"/>
        <w:widowControl w:val="0"/>
        <w:numPr>
          <w:ilvl w:val="0"/>
          <w:numId w:val="1"/>
        </w:numPr>
        <w:ind w:left="0" w:firstLine="284"/>
        <w:contextualSpacing/>
        <w:jc w:val="both"/>
        <w:rPr>
          <w:rFonts w:ascii="GHEA Grapalat" w:hAnsi="GHEA Grapalat"/>
        </w:rPr>
      </w:pPr>
      <w:r>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A07DFB3" w14:textId="77777777" w:rsidR="00687A78" w:rsidRDefault="00A43E9B">
      <w:pPr>
        <w:pStyle w:val="aff5"/>
        <w:widowControl w:val="0"/>
        <w:numPr>
          <w:ilvl w:val="0"/>
          <w:numId w:val="1"/>
        </w:numPr>
        <w:ind w:left="0" w:firstLine="284"/>
        <w:contextualSpacing/>
        <w:jc w:val="both"/>
        <w:rPr>
          <w:rFonts w:ascii="GHEA Grapalat" w:hAnsi="GHEA Grapalat"/>
        </w:rPr>
      </w:pPr>
      <w:r>
        <w:rPr>
          <w:rFonts w:ascii="GHEA Grapalat" w:hAnsi="GHEA Grapalat"/>
        </w:rPr>
        <w:t xml:space="preserve">выплата участником или лицом, заключившим договор, суммы обеспечения </w:t>
      </w:r>
      <w:r>
        <w:rPr>
          <w:rFonts w:ascii="GHEA Grapalat" w:hAnsi="GHEA Grapalat"/>
        </w:rPr>
        <w:lastRenderedPageBreak/>
        <w:t xml:space="preserve">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Pr>
          <w:rFonts w:ascii="GHEA Grapalat" w:hAnsi="GHEA Grapalat"/>
        </w:rPr>
        <w:t>сорокодневного</w:t>
      </w:r>
      <w:proofErr w:type="spellEnd"/>
      <w:r>
        <w:rPr>
          <w:rFonts w:ascii="GHEA Grapalat" w:hAnsi="GHEA Grapalat"/>
        </w:rPr>
        <w:t xml:space="preserve"> срока установленного для включения участника уполномоченным органом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3A07DFB4" w14:textId="77777777" w:rsidR="00687A78" w:rsidRDefault="00A43E9B">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Pr>
          <w:rFonts w:ascii="GHEA Grapalat" w:hAnsi="GHEA Grapalat" w:cs="Sylfaen"/>
        </w:rPr>
        <w:t xml:space="preserve">При этом, </w:t>
      </w:r>
    </w:p>
    <w:p w14:paraId="3A07DFB5" w14:textId="77777777" w:rsidR="00687A78" w:rsidRDefault="00A43E9B">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Pr>
          <w:rFonts w:ascii="GHEA Grapalat" w:hAnsi="GHEA Grapalat" w:cs="Sylfaen"/>
        </w:rPr>
        <w:t>,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A07DFB6" w14:textId="77777777" w:rsidR="00687A78" w:rsidRDefault="00A43E9B">
      <w:pPr>
        <w:widowControl w:val="0"/>
        <w:tabs>
          <w:tab w:val="left" w:pos="0"/>
        </w:tabs>
        <w:ind w:left="-284"/>
        <w:jc w:val="both"/>
        <w:rPr>
          <w:rFonts w:ascii="GHEA Grapalat" w:hAnsi="GHEA Grapalat"/>
        </w:rPr>
      </w:pPr>
      <w:r>
        <w:rPr>
          <w:rFonts w:ascii="GHEA Grapalat" w:hAnsi="GHEA Grapalat" w:cs="Sylfaen"/>
        </w:rPr>
        <w:t xml:space="preserve">- </w:t>
      </w:r>
      <w:r>
        <w:rPr>
          <w:rFonts w:ascii="GHEA Grapalat" w:hAnsi="GHEA Grapalat"/>
          <w:lang w:val="en-US"/>
        </w:rPr>
        <w:t>o</w:t>
      </w:r>
      <w:proofErr w:type="spellStart"/>
      <w:r>
        <w:rPr>
          <w:rFonts w:ascii="GHEA Grapalat" w:hAnsi="GHEA Grapalat"/>
        </w:rPr>
        <w:t>бстоятельство</w:t>
      </w:r>
      <w:proofErr w:type="spellEnd"/>
      <w:r>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3A07DFB7" w14:textId="77777777" w:rsidR="00687A78" w:rsidRDefault="00A43E9B">
      <w:pPr>
        <w:widowControl w:val="0"/>
        <w:tabs>
          <w:tab w:val="left" w:pos="1276"/>
        </w:tabs>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A07DFB8" w14:textId="77777777" w:rsidR="00687A78" w:rsidRDefault="00A43E9B">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Pr>
          <w:rFonts w:ascii="GHEA Grapalat" w:hAnsi="GHEA Grapalat"/>
          <w:sz w:val="24"/>
          <w:szCs w:val="24"/>
        </w:rPr>
        <w:t>. .</w:t>
      </w:r>
      <w:proofErr w:type="gramEnd"/>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07DFB9" w14:textId="77777777" w:rsidR="00687A78" w:rsidRDefault="00A43E9B">
      <w:pPr>
        <w:pStyle w:val="23"/>
        <w:widowControl w:val="0"/>
        <w:tabs>
          <w:tab w:val="left" w:pos="1276"/>
        </w:tabs>
        <w:spacing w:line="240" w:lineRule="auto"/>
        <w:ind w:firstLine="567"/>
        <w:rPr>
          <w:rFonts w:ascii="GHEA Grapalat" w:hAnsi="GHEA Grapalat" w:cs="Sylfaen"/>
          <w:spacing w:val="-4"/>
          <w:sz w:val="24"/>
          <w:szCs w:val="24"/>
        </w:rPr>
      </w:pPr>
      <w:r>
        <w:rPr>
          <w:rFonts w:ascii="GHEA Grapalat" w:hAnsi="GHEA Grapalat"/>
          <w:sz w:val="24"/>
          <w:szCs w:val="24"/>
        </w:rPr>
        <w:t>8.1</w:t>
      </w:r>
      <w:r>
        <w:rPr>
          <w:rFonts w:ascii="GHEA Grapalat" w:hAnsi="GHEA Grapalat"/>
          <w:sz w:val="24"/>
          <w:szCs w:val="24"/>
          <w:lang w:val="hy-AM"/>
        </w:rPr>
        <w:t>7</w:t>
      </w:r>
      <w:r>
        <w:rPr>
          <w:rFonts w:ascii="GHEA Grapalat" w:hAnsi="GHEA Grapalat"/>
          <w:sz w:val="24"/>
          <w:szCs w:val="24"/>
        </w:rPr>
        <w:t>.</w:t>
      </w:r>
      <w:r>
        <w:rPr>
          <w:rFonts w:ascii="GHEA Grapalat" w:hAnsi="GHEA Grapalat"/>
          <w:sz w:val="24"/>
          <w:szCs w:val="24"/>
        </w:rPr>
        <w:tab/>
      </w:r>
      <w:r>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A07DFBA" w14:textId="77777777" w:rsidR="00687A78" w:rsidRDefault="00A43E9B">
      <w:pPr>
        <w:widowControl w:val="0"/>
        <w:tabs>
          <w:tab w:val="left" w:pos="1276"/>
        </w:tabs>
        <w:ind w:firstLine="567"/>
        <w:jc w:val="both"/>
        <w:rPr>
          <w:rFonts w:ascii="GHEA Grapalat" w:hAnsi="GHEA Grapalat" w:cs="Sylfaen"/>
        </w:rPr>
      </w:pPr>
      <w:r>
        <w:rPr>
          <w:rFonts w:ascii="GHEA Grapalat" w:hAnsi="GHEA Grapalat"/>
        </w:rPr>
        <w:t>8.1</w:t>
      </w:r>
      <w:r>
        <w:rPr>
          <w:rFonts w:ascii="GHEA Grapalat" w:hAnsi="GHEA Grapalat"/>
          <w:lang w:val="hy-AM"/>
        </w:rPr>
        <w:t>8</w:t>
      </w:r>
      <w:r>
        <w:rPr>
          <w:rFonts w:ascii="GHEA Grapalat" w:hAnsi="GHEA Grapalat"/>
        </w:rPr>
        <w:t>.</w:t>
      </w:r>
      <w:r>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A07DFBB" w14:textId="77777777" w:rsidR="00687A78" w:rsidRDefault="00A43E9B">
      <w:pPr>
        <w:widowControl w:val="0"/>
        <w:ind w:firstLine="567"/>
        <w:jc w:val="both"/>
        <w:rPr>
          <w:rFonts w:ascii="GHEA Grapalat" w:hAnsi="GHEA Grapalat"/>
        </w:rPr>
      </w:pPr>
      <w:r>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w:t>
      </w:r>
      <w:r>
        <w:rPr>
          <w:rFonts w:ascii="GHEA Grapalat" w:hAnsi="GHEA Grapalat"/>
        </w:rPr>
        <w:lastRenderedPageBreak/>
        <w:t>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A07DFBC" w14:textId="77777777" w:rsidR="00687A78" w:rsidRDefault="00A43E9B">
      <w:pPr>
        <w:pStyle w:val="23"/>
        <w:widowControl w:val="0"/>
        <w:spacing w:line="240" w:lineRule="auto"/>
        <w:ind w:firstLine="567"/>
        <w:rPr>
          <w:rFonts w:ascii="GHEA Grapalat" w:hAnsi="GHEA Grapalat"/>
          <w:sz w:val="24"/>
          <w:szCs w:val="24"/>
        </w:rPr>
      </w:pPr>
      <w:r>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A07DFBD" w14:textId="77777777" w:rsidR="00687A78" w:rsidRDefault="00A43E9B">
      <w:pPr>
        <w:pStyle w:val="23"/>
        <w:widowControl w:val="0"/>
        <w:spacing w:line="240" w:lineRule="auto"/>
        <w:ind w:firstLine="567"/>
        <w:rPr>
          <w:rFonts w:ascii="GHEA Grapalat" w:hAnsi="GHEA Grapalat" w:cs="Sylfaen"/>
          <w:sz w:val="24"/>
          <w:szCs w:val="24"/>
        </w:rPr>
      </w:pPr>
      <w:r>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Pr>
          <w:rFonts w:ascii="GHEA Grapalat" w:hAnsi="GHEA Grapalat"/>
          <w:sz w:val="24"/>
          <w:szCs w:val="24"/>
        </w:rPr>
        <w:t>скрепляются печатью.</w:t>
      </w:r>
    </w:p>
    <w:p w14:paraId="3A07DFBE" w14:textId="77777777" w:rsidR="00687A78" w:rsidRDefault="00A43E9B">
      <w:pPr>
        <w:pStyle w:val="23"/>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8.</w:t>
      </w:r>
      <w:r>
        <w:rPr>
          <w:rFonts w:ascii="GHEA Grapalat" w:hAnsi="GHEA Grapalat"/>
          <w:sz w:val="24"/>
          <w:szCs w:val="24"/>
          <w:lang w:val="hy-AM"/>
        </w:rPr>
        <w:t>19</w:t>
      </w:r>
      <w:r>
        <w:rPr>
          <w:rFonts w:ascii="GHEA Grapalat" w:hAnsi="GHEA Grapalat"/>
          <w:sz w:val="24"/>
          <w:szCs w:val="24"/>
        </w:rPr>
        <w:t>.</w:t>
      </w:r>
      <w:r>
        <w:rPr>
          <w:rFonts w:ascii="GHEA Grapalat" w:hAnsi="GHEA Grapalat"/>
          <w:sz w:val="24"/>
          <w:szCs w:val="24"/>
        </w:rPr>
        <w:tab/>
        <w:t>Оценка заявок и определение отобранного участника осуществляются по отдельным лотам</w:t>
      </w:r>
      <w:r>
        <w:rPr>
          <w:rStyle w:val="a4"/>
          <w:rFonts w:ascii="GHEA Grapalat" w:hAnsi="GHEA Grapalat"/>
          <w:sz w:val="24"/>
          <w:szCs w:val="24"/>
        </w:rPr>
        <w:footnoteReference w:customMarkFollows="1" w:id="11"/>
        <w:t>12</w:t>
      </w:r>
      <w:r>
        <w:rPr>
          <w:rFonts w:ascii="GHEA Grapalat" w:hAnsi="GHEA Grapalat"/>
          <w:sz w:val="24"/>
          <w:szCs w:val="24"/>
        </w:rPr>
        <w:t xml:space="preserve">. </w:t>
      </w:r>
    </w:p>
    <w:p w14:paraId="3A07DFBF" w14:textId="77777777" w:rsidR="00687A78" w:rsidRDefault="00A43E9B">
      <w:pPr>
        <w:widowControl w:val="0"/>
        <w:tabs>
          <w:tab w:val="left" w:pos="1276"/>
        </w:tabs>
        <w:ind w:firstLine="567"/>
        <w:jc w:val="both"/>
        <w:rPr>
          <w:rFonts w:ascii="GHEA Grapalat" w:hAnsi="GHEA Grapalat"/>
        </w:rPr>
      </w:pPr>
      <w:r>
        <w:rPr>
          <w:rFonts w:ascii="GHEA Grapalat" w:hAnsi="GHEA Grapalat"/>
        </w:rPr>
        <w:t>8.2</w:t>
      </w:r>
      <w:r>
        <w:rPr>
          <w:rFonts w:ascii="GHEA Grapalat" w:hAnsi="GHEA Grapalat"/>
          <w:lang w:val="hy-AM"/>
        </w:rPr>
        <w:t>0</w:t>
      </w:r>
      <w:r>
        <w:rPr>
          <w:rFonts w:ascii="GHEA Grapalat" w:hAnsi="GHEA Grapalat"/>
        </w:rPr>
        <w:t>.</w:t>
      </w:r>
      <w:r>
        <w:rPr>
          <w:rFonts w:ascii="GHEA Grapalat" w:hAnsi="GHEA Grapalat"/>
        </w:rPr>
        <w:tab/>
        <w:t>В случае если отобранный участник не заключает (отказывается</w:t>
      </w:r>
      <w:r>
        <w:rPr>
          <w:rFonts w:ascii="Courier New" w:hAnsi="Courier New" w:cs="Courier New"/>
          <w:lang w:val="en-US"/>
        </w:rPr>
        <w:t> </w:t>
      </w:r>
      <w:r>
        <w:rPr>
          <w:rFonts w:ascii="GHEA Grapalat" w:hAnsi="GHEA Grapalat"/>
        </w:rPr>
        <w:t xml:space="preserve">заключать) договор или лишается права на заключение договора, решением комиссии </w:t>
      </w:r>
      <w:proofErr w:type="gramStart"/>
      <w:r>
        <w:rPr>
          <w:rFonts w:ascii="GHEA Grapalat" w:hAnsi="GHEA Grapalat"/>
        </w:rPr>
        <w:t>отобранным  участником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 xml:space="preserve">признается </w:t>
      </w:r>
      <w:proofErr w:type="gramStart"/>
      <w:r>
        <w:rPr>
          <w:rFonts w:ascii="GHEA Grapalat" w:hAnsi="GHEA Grapalat"/>
        </w:rPr>
        <w:t>участник</w:t>
      </w:r>
      <w:proofErr w:type="gramEnd"/>
      <w:r>
        <w:rPr>
          <w:rFonts w:ascii="GHEA Grapalat" w:hAnsi="GHEA Grapalat"/>
        </w:rPr>
        <w:t xml:space="preserve"> занявший следующее место</w:t>
      </w:r>
      <w:r>
        <w:rPr>
          <w:rFonts w:ascii="GHEA Grapalat" w:hAnsi="GHEA Grapalat"/>
          <w:lang w:val="hy-AM"/>
        </w:rPr>
        <w:t xml:space="preserve"> </w:t>
      </w:r>
      <w:r>
        <w:rPr>
          <w:rFonts w:ascii="GHEA Grapalat" w:hAnsi="GHEA Grapalat"/>
        </w:rPr>
        <w:t>с применением процедуры, установленной пунктами 8.13-8.19 части 1 настоящего Приглашения.</w:t>
      </w:r>
    </w:p>
    <w:p w14:paraId="3A07DFC0" w14:textId="77777777" w:rsidR="00687A78" w:rsidRDefault="00A43E9B">
      <w:pPr>
        <w:pStyle w:val="23"/>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8.2</w:t>
      </w:r>
      <w:r>
        <w:rPr>
          <w:rFonts w:ascii="GHEA Grapalat" w:hAnsi="GHEA Grapalat"/>
          <w:sz w:val="24"/>
          <w:szCs w:val="24"/>
          <w:lang w:val="hy-AM"/>
        </w:rPr>
        <w:t>1</w:t>
      </w:r>
      <w:r>
        <w:rPr>
          <w:rFonts w:ascii="GHEA Grapalat" w:hAnsi="GHEA Grapalat"/>
          <w:sz w:val="24"/>
          <w:szCs w:val="24"/>
        </w:rPr>
        <w:t>.</w:t>
      </w:r>
      <w:r>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A07DFC1" w14:textId="77777777" w:rsidR="00687A78" w:rsidRDefault="00A43E9B">
      <w:pPr>
        <w:pStyle w:val="23"/>
        <w:widowControl w:val="0"/>
        <w:spacing w:line="240" w:lineRule="auto"/>
        <w:ind w:firstLine="567"/>
        <w:rPr>
          <w:rFonts w:ascii="GHEA Grapalat" w:hAnsi="GHEA Grapalat"/>
          <w:sz w:val="24"/>
          <w:szCs w:val="24"/>
        </w:rPr>
      </w:pPr>
      <w:r>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A07DFC2" w14:textId="77777777" w:rsidR="00687A78" w:rsidRDefault="00A43E9B">
      <w:pPr>
        <w:pStyle w:val="23"/>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8.2</w:t>
      </w:r>
      <w:r>
        <w:rPr>
          <w:rFonts w:ascii="GHEA Grapalat" w:hAnsi="GHEA Grapalat"/>
          <w:sz w:val="24"/>
          <w:szCs w:val="24"/>
          <w:lang w:val="hy-AM"/>
        </w:rPr>
        <w:t>2</w:t>
      </w:r>
      <w:r>
        <w:rPr>
          <w:rFonts w:ascii="GHEA Grapalat" w:hAnsi="GHEA Grapalat"/>
          <w:sz w:val="24"/>
          <w:szCs w:val="24"/>
        </w:rPr>
        <w:t>.</w:t>
      </w:r>
      <w:r>
        <w:rPr>
          <w:rFonts w:ascii="GHEA Grapalat" w:hAnsi="GHEA Grapalat"/>
          <w:sz w:val="24"/>
          <w:szCs w:val="24"/>
        </w:rPr>
        <w:tab/>
        <w:t>С целью применения пункта 8.2</w:t>
      </w:r>
      <w:r>
        <w:rPr>
          <w:rFonts w:ascii="GHEA Grapalat" w:hAnsi="GHEA Grapalat"/>
          <w:sz w:val="24"/>
          <w:szCs w:val="24"/>
          <w:lang w:val="hy-AM"/>
        </w:rPr>
        <w:t>1</w:t>
      </w:r>
      <w:r>
        <w:rPr>
          <w:rFonts w:ascii="GHEA Grapalat" w:hAnsi="GHEA Grapalat"/>
          <w:sz w:val="24"/>
          <w:szCs w:val="24"/>
        </w:rPr>
        <w:t>. части 1 настоящего приглашения может быть созвано внеочередное заседание комиссии.</w:t>
      </w:r>
    </w:p>
    <w:p w14:paraId="3A07DFC3" w14:textId="77777777" w:rsidR="00687A78" w:rsidRDefault="00A43E9B">
      <w:pPr>
        <w:pStyle w:val="norm"/>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8.2</w:t>
      </w:r>
      <w:r>
        <w:rPr>
          <w:rFonts w:ascii="GHEA Grapalat" w:hAnsi="GHEA Grapalat"/>
          <w:sz w:val="24"/>
          <w:szCs w:val="24"/>
          <w:lang w:val="hy-AM"/>
        </w:rPr>
        <w:t>3</w:t>
      </w:r>
      <w:r>
        <w:rPr>
          <w:rFonts w:ascii="GHEA Grapalat" w:hAnsi="GHEA Grapalat"/>
          <w:sz w:val="24"/>
          <w:szCs w:val="24"/>
        </w:rPr>
        <w:t>.</w:t>
      </w:r>
      <w:r>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A07DFC4" w14:textId="77777777" w:rsidR="00687A78" w:rsidRDefault="00A43E9B">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3A07DFC5" w14:textId="77777777" w:rsidR="00687A78" w:rsidRDefault="00A43E9B">
      <w:pPr>
        <w:pStyle w:val="norm"/>
        <w:widowControl w:val="0"/>
        <w:tabs>
          <w:tab w:val="left" w:pos="1134"/>
        </w:tabs>
        <w:spacing w:line="240" w:lineRule="auto"/>
        <w:ind w:firstLine="567"/>
        <w:rPr>
          <w:rFonts w:ascii="GHEA Grapalat" w:hAnsi="GHEA Grapalat"/>
          <w:spacing w:val="-6"/>
          <w:sz w:val="24"/>
          <w:szCs w:val="24"/>
        </w:rPr>
      </w:pPr>
      <w:r>
        <w:rPr>
          <w:rFonts w:ascii="GHEA Grapalat" w:hAnsi="GHEA Grapalat"/>
          <w:sz w:val="24"/>
          <w:szCs w:val="24"/>
        </w:rPr>
        <w:t>2)</w:t>
      </w:r>
      <w:r>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3A07DFC6" w14:textId="77777777" w:rsidR="00687A78" w:rsidRDefault="00A43E9B">
      <w:pPr>
        <w:pStyle w:val="norm"/>
        <w:widowControl w:val="0"/>
        <w:tabs>
          <w:tab w:val="left" w:pos="1276"/>
        </w:tabs>
        <w:spacing w:line="240" w:lineRule="auto"/>
        <w:ind w:firstLine="567"/>
        <w:rPr>
          <w:rFonts w:ascii="GHEA Grapalat" w:hAnsi="GHEA Grapalat"/>
          <w:sz w:val="24"/>
          <w:szCs w:val="24"/>
        </w:rPr>
      </w:pPr>
      <w:r>
        <w:rPr>
          <w:rFonts w:ascii="GHEA Grapalat" w:hAnsi="GHEA Grapalat"/>
          <w:spacing w:val="-6"/>
          <w:sz w:val="24"/>
          <w:szCs w:val="24"/>
        </w:rPr>
        <w:t>8.24.</w:t>
      </w:r>
      <w:r>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sz w:val="24"/>
          <w:szCs w:val="24"/>
        </w:rPr>
        <w:t xml:space="preserve"> Решение о</w:t>
      </w:r>
      <w:r>
        <w:rPr>
          <w:rFonts w:ascii="Courier New" w:hAnsi="Courier New" w:cs="Courier New"/>
          <w:sz w:val="24"/>
          <w:szCs w:val="24"/>
          <w:lang w:val="en-US"/>
        </w:rPr>
        <w:t> </w:t>
      </w:r>
      <w:r>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Pr>
          <w:rFonts w:ascii="GHEA Grapalat" w:hAnsi="GHEA Grapalat"/>
          <w:sz w:val="24"/>
          <w:szCs w:val="24"/>
        </w:rPr>
        <w:t xml:space="preserve">причинах, обосновывающих выбор отобранного участника, и объявление </w:t>
      </w:r>
      <w:r>
        <w:rPr>
          <w:rFonts w:ascii="GHEA Grapalat" w:hAnsi="GHEA Grapalat"/>
          <w:sz w:val="24"/>
          <w:szCs w:val="24"/>
        </w:rPr>
        <w:lastRenderedPageBreak/>
        <w:t>о</w:t>
      </w:r>
      <w:r>
        <w:rPr>
          <w:rFonts w:ascii="Courier New" w:hAnsi="Courier New" w:cs="Courier New"/>
          <w:sz w:val="24"/>
          <w:szCs w:val="24"/>
          <w:lang w:val="en-US"/>
        </w:rPr>
        <w:t> </w:t>
      </w:r>
      <w:r>
        <w:rPr>
          <w:rFonts w:ascii="GHEA Grapalat" w:hAnsi="GHEA Grapalat"/>
          <w:sz w:val="24"/>
          <w:szCs w:val="24"/>
        </w:rPr>
        <w:t>периоде ожидания.</w:t>
      </w:r>
    </w:p>
    <w:p w14:paraId="3A07DFC7" w14:textId="77777777" w:rsidR="00687A78" w:rsidRDefault="00A43E9B">
      <w:pPr>
        <w:pStyle w:val="23"/>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w:t>
      </w:r>
      <w:proofErr w:type="gramStart"/>
      <w:r>
        <w:rPr>
          <w:rFonts w:ascii="GHEA Grapalat" w:hAnsi="GHEA Grapalat"/>
          <w:sz w:val="24"/>
          <w:szCs w:val="24"/>
        </w:rPr>
        <w:t>2</w:t>
      </w:r>
      <w:r>
        <w:rPr>
          <w:rFonts w:ascii="GHEA Grapalat" w:hAnsi="GHEA Grapalat"/>
          <w:sz w:val="24"/>
          <w:szCs w:val="24"/>
          <w:lang w:val="hy-AM"/>
        </w:rPr>
        <w:t>5</w:t>
      </w:r>
      <w:r>
        <w:rPr>
          <w:rFonts w:ascii="GHEA Grapalat" w:hAnsi="GHEA Grapalat"/>
          <w:sz w:val="24"/>
          <w:szCs w:val="24"/>
        </w:rPr>
        <w:t>.Периодом</w:t>
      </w:r>
      <w:proofErr w:type="gramEnd"/>
      <w:r>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A07DFC8" w14:textId="77777777" w:rsidR="00687A78" w:rsidRDefault="00A43E9B">
      <w:pPr>
        <w:pStyle w:val="23"/>
        <w:widowControl w:val="0"/>
        <w:spacing w:line="240" w:lineRule="auto"/>
        <w:ind w:firstLine="567"/>
        <w:rPr>
          <w:rFonts w:ascii="GHEA Grapalat" w:hAnsi="GHEA Grapalat"/>
          <w:color w:val="000000" w:themeColor="text1"/>
          <w:szCs w:val="22"/>
        </w:rPr>
      </w:pPr>
      <w:r>
        <w:rPr>
          <w:rFonts w:ascii="GHEA Grapalat" w:hAnsi="GHEA Grapalat"/>
          <w:sz w:val="24"/>
          <w:szCs w:val="24"/>
        </w:rPr>
        <w:t xml:space="preserve">Период ожидания в случае настоящей процедуры составляет " " календарных дней. Период ожидания: </w:t>
      </w:r>
    </w:p>
    <w:p w14:paraId="3A07DFC9" w14:textId="77777777" w:rsidR="00687A78" w:rsidRDefault="00A43E9B">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не применим, если заявку подал только один участник, с которым заключается договор;</w:t>
      </w:r>
    </w:p>
    <w:p w14:paraId="3A07DFCA" w14:textId="77777777" w:rsidR="00687A78" w:rsidRDefault="00A43E9B">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применим также в том случае, когда заявку подал только один участник и она была</w:t>
      </w:r>
      <w:r>
        <w:rPr>
          <w:rFonts w:ascii="GHEA Grapalat" w:hAnsi="GHEA Grapalat"/>
          <w:szCs w:val="22"/>
        </w:rPr>
        <w:t xml:space="preserve"> </w:t>
      </w:r>
      <w:r>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A07DFCB" w14:textId="77777777" w:rsidR="00687A78" w:rsidRDefault="00A43E9B">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07DFCC" w14:textId="77777777" w:rsidR="00687A78" w:rsidRDefault="00687A78">
      <w:pPr>
        <w:widowControl w:val="0"/>
        <w:jc w:val="center"/>
        <w:rPr>
          <w:rFonts w:ascii="GHEA Grapalat" w:hAnsi="GHEA Grapalat"/>
          <w:b/>
        </w:rPr>
      </w:pPr>
    </w:p>
    <w:p w14:paraId="3A07DFCD" w14:textId="77777777" w:rsidR="00687A78" w:rsidRDefault="00A43E9B">
      <w:pPr>
        <w:widowControl w:val="0"/>
        <w:jc w:val="center"/>
        <w:rPr>
          <w:rFonts w:ascii="GHEA Grapalat" w:hAnsi="GHEA Grapalat"/>
          <w:b/>
        </w:rPr>
      </w:pPr>
      <w:r>
        <w:rPr>
          <w:rFonts w:ascii="GHEA Grapalat" w:hAnsi="GHEA Grapalat"/>
          <w:b/>
        </w:rPr>
        <w:t xml:space="preserve">9. ЗАКЛЮЧЕНИЕ ДОГОВОРА </w:t>
      </w:r>
    </w:p>
    <w:p w14:paraId="3A07DFCE" w14:textId="77777777" w:rsidR="00687A78" w:rsidRDefault="00687A78">
      <w:pPr>
        <w:widowControl w:val="0"/>
        <w:jc w:val="center"/>
        <w:rPr>
          <w:rFonts w:ascii="GHEA Grapalat" w:hAnsi="GHEA Grapalat" w:cs="Arial"/>
          <w:b/>
          <w:iCs/>
        </w:rPr>
      </w:pPr>
    </w:p>
    <w:p w14:paraId="3A07DFCF" w14:textId="77777777" w:rsidR="00687A78" w:rsidRDefault="00A43E9B">
      <w:pPr>
        <w:widowControl w:val="0"/>
        <w:tabs>
          <w:tab w:val="left" w:pos="1134"/>
        </w:tabs>
        <w:ind w:firstLine="567"/>
        <w:jc w:val="both"/>
        <w:rPr>
          <w:rFonts w:ascii="GHEA Grapalat" w:hAnsi="GHEA Grapalat" w:cs="Sylfaen"/>
        </w:rPr>
      </w:pPr>
      <w:r>
        <w:rPr>
          <w:rFonts w:ascii="GHEA Grapalat" w:hAnsi="GHEA Grapalat"/>
        </w:rPr>
        <w:t>9.1.</w:t>
      </w:r>
      <w:r>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A07DFD0" w14:textId="77777777" w:rsidR="00687A78" w:rsidRDefault="00A43E9B">
      <w:pPr>
        <w:widowControl w:val="0"/>
        <w:tabs>
          <w:tab w:val="left" w:pos="1134"/>
        </w:tabs>
        <w:ind w:firstLine="567"/>
        <w:jc w:val="both"/>
        <w:rPr>
          <w:rFonts w:ascii="GHEA Grapalat" w:hAnsi="GHEA Grapalat" w:cs="Sylfaen"/>
        </w:rPr>
      </w:pPr>
      <w:r>
        <w:rPr>
          <w:rFonts w:ascii="GHEA Grapalat" w:hAnsi="GHEA Grapalat"/>
        </w:rPr>
        <w:t>9.2.</w:t>
      </w:r>
      <w:r>
        <w:rPr>
          <w:rFonts w:ascii="GHEA Grapalat" w:hAnsi="GHEA Grapalat"/>
        </w:rPr>
        <w:tab/>
        <w:t>На четвертый рабочий день, следующий</w:t>
      </w:r>
      <w:ins w:id="7" w:author="Inesa Kocharyan" w:date="2022-05-27T11:14:00Z">
        <w:r>
          <w:rPr>
            <w:rFonts w:ascii="GHEA Grapalat" w:hAnsi="GHEA Grapalat"/>
          </w:rPr>
          <w:t xml:space="preserve"> </w:t>
        </w:r>
      </w:ins>
      <w:r>
        <w:rPr>
          <w:rFonts w:ascii="GHEA Grapalat" w:hAnsi="GHEA Grapalat"/>
        </w:rPr>
        <w:t>за окончанием периода ожидания, установленного пунктом 8.2</w:t>
      </w:r>
      <w:r>
        <w:rPr>
          <w:rFonts w:ascii="GHEA Grapalat" w:hAnsi="GHEA Grapalat"/>
          <w:lang w:val="hy-AM"/>
        </w:rPr>
        <w:t>5</w:t>
      </w:r>
      <w:r>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Pr>
          <w:rFonts w:ascii="GHEA Grapalat" w:hAnsi="GHEA Grapalat"/>
          <w:lang w:val="hy-AM"/>
        </w:rPr>
        <w:t>5</w:t>
      </w:r>
      <w:r>
        <w:rPr>
          <w:rFonts w:ascii="GHEA Grapalat" w:hAnsi="GHEA Grapalat"/>
        </w:rPr>
        <w:t xml:space="preserve"> части 1 настоящего Приглашения.</w:t>
      </w:r>
    </w:p>
    <w:p w14:paraId="3A07DFD1" w14:textId="77777777" w:rsidR="00687A78" w:rsidRDefault="00A43E9B">
      <w:pPr>
        <w:widowControl w:val="0"/>
        <w:tabs>
          <w:tab w:val="left" w:pos="1134"/>
        </w:tabs>
        <w:ind w:firstLine="567"/>
        <w:jc w:val="both"/>
        <w:rPr>
          <w:rFonts w:ascii="GHEA Grapalat" w:hAnsi="GHEA Grapalat" w:cs="Sylfaen"/>
        </w:rPr>
      </w:pPr>
      <w:r>
        <w:rPr>
          <w:rFonts w:ascii="GHEA Grapalat" w:hAnsi="GHEA Grapalat"/>
        </w:rPr>
        <w:t>9.3.</w:t>
      </w:r>
      <w:r>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14:paraId="3A07DFD2" w14:textId="77777777" w:rsidR="00687A78" w:rsidRDefault="00A43E9B">
      <w:pPr>
        <w:widowControl w:val="0"/>
        <w:tabs>
          <w:tab w:val="left" w:pos="1134"/>
        </w:tabs>
        <w:ind w:firstLine="567"/>
        <w:jc w:val="both"/>
        <w:rPr>
          <w:rFonts w:ascii="GHEA Grapalat" w:hAnsi="GHEA Grapalat" w:cs="Sylfaen"/>
        </w:rPr>
      </w:pPr>
      <w:r>
        <w:rPr>
          <w:rFonts w:ascii="GHEA Grapalat" w:hAnsi="GHEA Grapalat"/>
        </w:rPr>
        <w:t>9.4.</w:t>
      </w:r>
      <w:r>
        <w:rPr>
          <w:rFonts w:ascii="GHEA Grapalat" w:hAnsi="GHEA Grapalat"/>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A07DFD3" w14:textId="77777777" w:rsidR="00687A78" w:rsidRDefault="00A43E9B">
      <w:pPr>
        <w:widowControl w:val="0"/>
        <w:tabs>
          <w:tab w:val="left" w:pos="1134"/>
        </w:tabs>
        <w:ind w:firstLine="567"/>
        <w:jc w:val="both"/>
        <w:rPr>
          <w:rFonts w:ascii="GHEA Grapalat" w:hAnsi="GHEA Grapalat" w:cs="Sylfaen"/>
        </w:rPr>
      </w:pPr>
      <w:r>
        <w:rPr>
          <w:rFonts w:ascii="GHEA Grapalat" w:hAnsi="GHEA Grapalat"/>
        </w:rPr>
        <w:t>9.5.</w:t>
      </w:r>
      <w:r>
        <w:rPr>
          <w:rFonts w:ascii="GHEA Grapalat" w:hAnsi="GHEA Grapalat"/>
        </w:rPr>
        <w:tab/>
      </w:r>
      <w:r>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Pr>
          <w:rFonts w:ascii="GHEA Grapalat" w:hAnsi="GHEA Grapalat"/>
        </w:rPr>
        <w:t xml:space="preserve">в срок, предусмотренный </w:t>
      </w:r>
      <w:proofErr w:type="gramStart"/>
      <w:r>
        <w:rPr>
          <w:rFonts w:ascii="GHEA Grapalat" w:hAnsi="GHEA Grapalat"/>
        </w:rPr>
        <w:t>уведомлением</w:t>
      </w:r>
      <w:proofErr w:type="gramEnd"/>
      <w:r>
        <w:rPr>
          <w:rFonts w:ascii="GHEA Grapalat" w:hAnsi="GHEA Grapalat"/>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w:t>
      </w:r>
      <w:r>
        <w:rPr>
          <w:rFonts w:ascii="GHEA Grapalat" w:hAnsi="GHEA Grapalat"/>
          <w:color w:val="000000" w:themeColor="text1"/>
        </w:rPr>
        <w:t xml:space="preserve"> то он лишается права подписания договора. </w:t>
      </w:r>
      <w:r>
        <w:rPr>
          <w:rFonts w:ascii="GHEA Grapalat" w:hAnsi="GHEA Grapalat"/>
        </w:rPr>
        <w:t xml:space="preserve"> </w:t>
      </w:r>
    </w:p>
    <w:p w14:paraId="3A07DFD4" w14:textId="77777777" w:rsidR="00687A78" w:rsidRDefault="00A43E9B">
      <w:pPr>
        <w:widowControl w:val="0"/>
        <w:ind w:firstLine="567"/>
        <w:jc w:val="both"/>
        <w:rPr>
          <w:ins w:id="8" w:author="Inesa Kocharyan" w:date="2021-04-09T12:48:00Z"/>
          <w:rFonts w:ascii="GHEA Grapalat" w:hAnsi="GHEA Grapalat"/>
        </w:rPr>
      </w:pPr>
      <w:r>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w:t>
      </w:r>
      <w:r>
        <w:rPr>
          <w:rFonts w:ascii="GHEA Grapalat" w:hAnsi="GHEA Grapalat"/>
        </w:rPr>
        <w:lastRenderedPageBreak/>
        <w:t>возникновением такого правомочия, и в течение следующего за утверждением рабочего дня предоставляется участнику сопроводительным письмом.</w:t>
      </w:r>
    </w:p>
    <w:p w14:paraId="3A07DFD5" w14:textId="77777777" w:rsidR="00687A78" w:rsidRDefault="00A43E9B">
      <w:pPr>
        <w:widowControl w:val="0"/>
        <w:tabs>
          <w:tab w:val="left" w:pos="1134"/>
        </w:tabs>
        <w:ind w:firstLine="567"/>
        <w:jc w:val="both"/>
        <w:rPr>
          <w:rFonts w:ascii="GHEA Grapalat" w:hAnsi="GHEA Grapalat" w:cs="Sylfaen"/>
        </w:rPr>
      </w:pPr>
      <w:r>
        <w:rPr>
          <w:rFonts w:ascii="GHEA Grapalat" w:hAnsi="GHEA Grapalat"/>
        </w:rPr>
        <w:t>9.6.</w:t>
      </w:r>
      <w:r>
        <w:rPr>
          <w:rFonts w:ascii="GHEA Grapalat" w:hAnsi="GHEA Grapalat"/>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A07DFD6" w14:textId="77777777" w:rsidR="00687A78" w:rsidRDefault="00A43E9B">
      <w:pPr>
        <w:pStyle w:val="afc"/>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9.7.</w:t>
      </w:r>
      <w:r>
        <w:rPr>
          <w:rFonts w:ascii="GHEA Grapalat" w:hAnsi="GHEA Grapalat"/>
          <w:i w:val="0"/>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Pr>
          <w:rFonts w:ascii="GHEA Grapalat" w:hAnsi="GHEA Grapalat"/>
          <w:spacing w:val="-8"/>
          <w:sz w:val="24"/>
          <w:szCs w:val="24"/>
        </w:rPr>
        <w:t xml:space="preserve"> </w:t>
      </w:r>
    </w:p>
    <w:p w14:paraId="3A07DFD7" w14:textId="77777777" w:rsidR="00687A78" w:rsidRDefault="00A43E9B">
      <w:pPr>
        <w:pStyle w:val="afc"/>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9.8.</w:t>
      </w:r>
      <w:r>
        <w:rPr>
          <w:rFonts w:ascii="GHEA Grapalat" w:hAnsi="GHEA Grapalat"/>
          <w:i w:val="0"/>
          <w:sz w:val="24"/>
          <w:szCs w:val="24"/>
        </w:rPr>
        <w:tab/>
        <w:t>На следующий рабочий день после заключения договора секретарь Комиссии завершает процедуру в системе.</w:t>
      </w:r>
    </w:p>
    <w:p w14:paraId="3A07DFD8" w14:textId="77777777" w:rsidR="00687A78" w:rsidRDefault="00687A78">
      <w:pPr>
        <w:widowControl w:val="0"/>
        <w:jc w:val="center"/>
        <w:rPr>
          <w:rFonts w:ascii="GHEA Grapalat" w:hAnsi="GHEA Grapalat"/>
          <w:b/>
        </w:rPr>
      </w:pPr>
    </w:p>
    <w:p w14:paraId="3A07DFD9" w14:textId="77777777" w:rsidR="00687A78" w:rsidRDefault="00A43E9B">
      <w:pPr>
        <w:widowControl w:val="0"/>
        <w:jc w:val="center"/>
        <w:rPr>
          <w:rFonts w:ascii="GHEA Grapalat" w:hAnsi="GHEA Grapalat"/>
          <w:b/>
        </w:rPr>
      </w:pPr>
      <w:r>
        <w:rPr>
          <w:rFonts w:ascii="GHEA Grapalat" w:hAnsi="GHEA Grapalat"/>
          <w:b/>
        </w:rPr>
        <w:t>10. ОБЕСПЕЧЕНИЯ КВАЛИФИКАЦИИ И ДОГОВОРА</w:t>
      </w:r>
    </w:p>
    <w:p w14:paraId="3A07DFDA" w14:textId="77777777" w:rsidR="00687A78" w:rsidRDefault="00687A78">
      <w:pPr>
        <w:widowControl w:val="0"/>
        <w:jc w:val="center"/>
        <w:rPr>
          <w:rFonts w:ascii="GHEA Grapalat" w:hAnsi="GHEA Grapalat"/>
          <w:b/>
        </w:rPr>
      </w:pPr>
    </w:p>
    <w:p w14:paraId="3A07DFDB" w14:textId="77777777" w:rsidR="00687A78" w:rsidRDefault="00A43E9B">
      <w:pPr>
        <w:widowControl w:val="0"/>
        <w:tabs>
          <w:tab w:val="left" w:pos="1276"/>
        </w:tabs>
        <w:ind w:firstLine="142"/>
        <w:jc w:val="both"/>
        <w:rPr>
          <w:rFonts w:ascii="GHEA Grapalat" w:hAnsi="GHEA Grapalat"/>
        </w:rPr>
      </w:pPr>
      <w:r>
        <w:rPr>
          <w:rFonts w:ascii="GHEA Grapalat" w:hAnsi="GHEA Grapalat"/>
        </w:rPr>
        <w:t xml:space="preserve">10.1. </w:t>
      </w:r>
      <w:r>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w:t>
      </w:r>
      <w:proofErr w:type="gramStart"/>
      <w:r>
        <w:rPr>
          <w:rFonts w:ascii="GHEA Grapalat" w:hAnsi="GHEA Grapalat"/>
          <w:lang w:val="hy-AM"/>
        </w:rPr>
        <w:t>10 »</w:t>
      </w:r>
      <w:proofErr w:type="gramEnd"/>
      <w:r>
        <w:rPr>
          <w:rFonts w:ascii="GHEA Grapalat" w:hAnsi="GHEA Grapalat"/>
        </w:rPr>
        <w:t xml:space="preserve"> рабочих </w:t>
      </w:r>
      <w:proofErr w:type="gramStart"/>
      <w:r>
        <w:rPr>
          <w:rFonts w:ascii="GHEA Grapalat" w:hAnsi="GHEA Grapalat"/>
        </w:rPr>
        <w:t>дней</w:t>
      </w:r>
      <w:proofErr w:type="gramEnd"/>
      <w:r>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Pr>
          <w:rFonts w:ascii="GHEA Grapalat" w:hAnsi="GHEA Grapalat"/>
          <w:color w:val="000000" w:themeColor="text1"/>
          <w:vertAlign w:val="superscript"/>
        </w:rPr>
        <w:t>12.1</w:t>
      </w:r>
    </w:p>
    <w:p w14:paraId="3A07DFDC" w14:textId="77777777" w:rsidR="00687A78" w:rsidRDefault="00A43E9B">
      <w:pPr>
        <w:widowControl w:val="0"/>
        <w:tabs>
          <w:tab w:val="left" w:pos="1276"/>
        </w:tabs>
        <w:ind w:firstLine="567"/>
        <w:jc w:val="both"/>
        <w:rPr>
          <w:rFonts w:ascii="GHEA Grapalat" w:hAnsi="GHEA Grapalat"/>
        </w:rPr>
      </w:pPr>
      <w:r>
        <w:rPr>
          <w:rFonts w:ascii="GHEA Grapalat" w:hAnsi="GHEA Grapalat"/>
        </w:rPr>
        <w:t xml:space="preserve">10.2 Размер обеспечения квалификации равен </w:t>
      </w:r>
      <w:r>
        <w:rPr>
          <w:rFonts w:ascii="GHEA Grapalat" w:hAnsi="GHEA Grapalat"/>
          <w:lang w:val="hy-AM"/>
        </w:rPr>
        <w:t xml:space="preserve">30 </w:t>
      </w:r>
      <w:r>
        <w:rPr>
          <w:rFonts w:ascii="GHEA Grapalat" w:hAnsi="GHEA Grapalat"/>
        </w:rPr>
        <w:t xml:space="preserve">процентам от цены закупки </w:t>
      </w:r>
      <w:proofErr w:type="gramStart"/>
      <w:r>
        <w:rPr>
          <w:rFonts w:ascii="GHEA Grapalat" w:hAnsi="GHEA Grapalat"/>
        </w:rPr>
        <w:t>работ</w:t>
      </w:r>
      <w:proofErr w:type="gramEnd"/>
      <w:r>
        <w:rPr>
          <w:rFonts w:ascii="GHEA Grapalat" w:hAnsi="GHEA Grapalat"/>
        </w:rPr>
        <w:t xml:space="preserve">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Pr>
          <w:rFonts w:ascii="GHEA Grapalat" w:hAnsi="GHEA Grapalat"/>
          <w:lang w:val="hy-AM"/>
        </w:rPr>
        <w:t>.</w:t>
      </w:r>
      <w:r>
        <w:rPr>
          <w:rFonts w:ascii="GHEA Grapalat" w:hAnsi="GHEA Grapalat"/>
        </w:rPr>
        <w:t xml:space="preserve">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w:t>
      </w:r>
      <w:proofErr w:type="gramStart"/>
      <w:r>
        <w:rPr>
          <w:rFonts w:ascii="GHEA Grapalat" w:hAnsi="GHEA Grapalat"/>
        </w:rPr>
        <w:t>как  минимум</w:t>
      </w:r>
      <w:proofErr w:type="gramEnd"/>
      <w:r>
        <w:rPr>
          <w:rFonts w:ascii="GHEA Grapalat" w:hAnsi="GHEA Grapalat"/>
        </w:rPr>
        <w:t xml:space="preserve">  включительно до </w:t>
      </w:r>
      <w:r>
        <w:rPr>
          <w:rFonts w:ascii="GHEA Grapalat" w:hAnsi="GHEA Grapalat"/>
          <w:lang w:val="hy-AM"/>
        </w:rPr>
        <w:t>9</w:t>
      </w:r>
      <w:r>
        <w:rPr>
          <w:rFonts w:ascii="GHEA Grapalat" w:hAnsi="GHEA Grapalat"/>
        </w:rPr>
        <w:t xml:space="preserve">0-го рабочего дня, следующего за днем полного принятия заказчиком результата выполнения контракта. </w:t>
      </w:r>
      <w:r>
        <w:rPr>
          <w:rFonts w:ascii="GHEA Grapalat" w:hAnsi="GHEA Grapalat"/>
          <w:b/>
          <w:vertAlign w:val="superscript"/>
        </w:rPr>
        <w:t>12.2</w:t>
      </w:r>
    </w:p>
    <w:p w14:paraId="3A07DFDD" w14:textId="77777777" w:rsidR="00687A78" w:rsidRDefault="00A43E9B">
      <w:pPr>
        <w:widowControl w:val="0"/>
        <w:tabs>
          <w:tab w:val="left" w:pos="1276"/>
        </w:tabs>
        <w:ind w:firstLine="567"/>
        <w:jc w:val="both"/>
        <w:rPr>
          <w:rFonts w:ascii="GHEA Grapalat" w:hAnsi="GHEA Grapalat"/>
        </w:rPr>
      </w:pPr>
      <w:r>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Pr>
          <w:rFonts w:ascii="GHEA Grapalat" w:hAnsi="GHEA Grapalat" w:cs="Sylfaen"/>
        </w:rPr>
        <w:t xml:space="preserve">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w:t>
      </w:r>
      <w:proofErr w:type="spellStart"/>
      <w:proofErr w:type="gramStart"/>
      <w:r>
        <w:rPr>
          <w:rFonts w:ascii="GHEA Grapalat" w:hAnsi="GHEA Grapalat" w:cs="Sylfaen"/>
        </w:rPr>
        <w:t>органа.</w:t>
      </w:r>
      <w:r>
        <w:rPr>
          <w:rFonts w:ascii="GHEA Grapalat" w:hAnsi="GHEA Grapalat"/>
        </w:rPr>
        <w:t>Обеспечение</w:t>
      </w:r>
      <w:proofErr w:type="spellEnd"/>
      <w:proofErr w:type="gramEnd"/>
      <w:r>
        <w:rPr>
          <w:rFonts w:ascii="GHEA Grapalat" w:hAnsi="GHEA Grapalat"/>
        </w:rPr>
        <w:t xml:space="preserve">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A07DFDE" w14:textId="77777777" w:rsidR="00687A78" w:rsidRDefault="00A43E9B">
      <w:pPr>
        <w:widowControl w:val="0"/>
        <w:tabs>
          <w:tab w:val="left" w:pos="1276"/>
        </w:tabs>
        <w:ind w:firstLine="567"/>
        <w:jc w:val="both"/>
        <w:rPr>
          <w:ins w:id="9" w:author="Inesa Kocharyan" w:date="2022-05-27T11:35:00Z"/>
          <w:rFonts w:ascii="GHEA Grapalat" w:hAnsi="GHEA Grapalat"/>
        </w:rPr>
      </w:pPr>
      <w:r>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Pr>
          <w:rFonts w:ascii="GHEA Grapalat" w:hAnsi="GHEA Grapalat"/>
        </w:rPr>
        <w:t>с окончательным результатом</w:t>
      </w:r>
      <w:proofErr w:type="gramEnd"/>
      <w:r>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3A07DFDF" w14:textId="77777777" w:rsidR="00687A78" w:rsidRDefault="00687A78">
      <w:pPr>
        <w:rPr>
          <w:rFonts w:ascii="GHEA Grapalat" w:hAnsi="GHEA Grapalat"/>
        </w:rPr>
      </w:pPr>
    </w:p>
    <w:p w14:paraId="3A07DFE0" w14:textId="77777777" w:rsidR="00687A78" w:rsidRDefault="00A43E9B">
      <w:pPr>
        <w:widowControl w:val="0"/>
        <w:tabs>
          <w:tab w:val="left" w:pos="1276"/>
        </w:tabs>
        <w:ind w:firstLine="567"/>
        <w:jc w:val="both"/>
        <w:rPr>
          <w:rFonts w:ascii="GHEA Grapalat" w:hAnsi="GHEA Grapalat"/>
        </w:rPr>
      </w:pPr>
      <w:r>
        <w:rPr>
          <w:rFonts w:ascii="GHEA Grapalat" w:hAnsi="GHEA Grapalat"/>
        </w:rPr>
        <w:t>-------------------</w:t>
      </w:r>
    </w:p>
    <w:p w14:paraId="3A07DFE1" w14:textId="77777777" w:rsidR="00687A78" w:rsidRDefault="00A43E9B">
      <w:pPr>
        <w:widowControl w:val="0"/>
        <w:tabs>
          <w:tab w:val="left" w:pos="1276"/>
        </w:tabs>
        <w:rPr>
          <w:i/>
          <w:sz w:val="18"/>
          <w:szCs w:val="18"/>
        </w:rPr>
      </w:pPr>
      <w:proofErr w:type="gramStart"/>
      <w:r>
        <w:rPr>
          <w:rFonts w:ascii="GHEA Grapalat" w:hAnsi="GHEA Grapalat"/>
          <w:i/>
          <w:sz w:val="18"/>
          <w:szCs w:val="18"/>
          <w:vertAlign w:val="superscript"/>
        </w:rPr>
        <w:t>12.1</w:t>
      </w:r>
      <w:proofErr w:type="gramEnd"/>
      <w:r>
        <w:rPr>
          <w:rFonts w:ascii="GHEA Grapalat" w:hAnsi="GHEA Grapalat"/>
          <w:i/>
          <w:sz w:val="18"/>
          <w:szCs w:val="18"/>
        </w:rPr>
        <w:t xml:space="preserve"> </w:t>
      </w:r>
      <w:proofErr w:type="gramStart"/>
      <w:r>
        <w:rPr>
          <w:rFonts w:ascii="Cambria" w:hAnsi="Cambria"/>
          <w:i/>
          <w:sz w:val="18"/>
          <w:szCs w:val="18"/>
        </w:rPr>
        <w:t>а</w:t>
      </w:r>
      <w:r>
        <w:rPr>
          <w:rFonts w:ascii="Times Armenian" w:hAnsi="Times Armenian"/>
          <w:i/>
          <w:sz w:val="18"/>
          <w:szCs w:val="18"/>
        </w:rPr>
        <w:t xml:space="preserve"> </w:t>
      </w:r>
      <w:r>
        <w:rPr>
          <w:rFonts w:ascii="GHEA Grapalat" w:hAnsi="GHEA Grapalat" w:cs="Sylfaen"/>
          <w:lang w:val="hy-AM"/>
        </w:rPr>
        <w:t>)</w:t>
      </w:r>
      <w:proofErr w:type="gramEnd"/>
      <w:r>
        <w:rPr>
          <w:rFonts w:ascii="GHEA Grapalat" w:hAnsi="GHEA Grapalat" w:cs="Sylfaen"/>
        </w:rPr>
        <w:t xml:space="preserve"> </w:t>
      </w:r>
      <w:r>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A07DFE2" w14:textId="77777777" w:rsidR="00687A78" w:rsidRDefault="00A43E9B">
      <w:pPr>
        <w:pStyle w:val="af5"/>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Pr>
          <w:rFonts w:ascii="GHEA Grapalat" w:hAnsi="GHEA Grapalat" w:cs="Sylfaen"/>
          <w:lang w:val="hy-AM"/>
        </w:rPr>
        <w:t>)</w:t>
      </w:r>
      <w:r>
        <w:rPr>
          <w:rFonts w:ascii="GHEA Grapalat" w:hAnsi="GHEA Grapalat" w:cs="Sylfaen"/>
        </w:rPr>
        <w:t xml:space="preserve"> </w:t>
      </w:r>
      <w:r>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Pr>
          <w:rFonts w:ascii="GHEA Grapalat" w:hAnsi="GHEA Grapalat"/>
        </w:rPr>
        <w:t xml:space="preserve"> </w:t>
      </w:r>
      <w:r>
        <w:rPr>
          <w:rFonts w:ascii="GHEA Grapalat" w:hAnsi="GHEA Grapalat"/>
          <w:i/>
          <w:sz w:val="18"/>
          <w:szCs w:val="18"/>
        </w:rPr>
        <w:t xml:space="preserve"> рабочих дней. " исключается из пункта 10.1, если </w:t>
      </w:r>
    </w:p>
    <w:p w14:paraId="3A07DFE3" w14:textId="77777777" w:rsidR="00687A78" w:rsidRDefault="00A43E9B">
      <w:pPr>
        <w:pStyle w:val="af5"/>
        <w:jc w:val="both"/>
        <w:rPr>
          <w:rFonts w:ascii="GHEA Grapalat" w:hAnsi="GHEA Grapalat"/>
          <w:i/>
          <w:sz w:val="18"/>
          <w:szCs w:val="18"/>
        </w:rPr>
      </w:pPr>
      <w:r>
        <w:rPr>
          <w:rFonts w:ascii="GHEA Grapalat" w:hAnsi="GHEA Grapalat"/>
          <w:i/>
          <w:sz w:val="18"/>
          <w:szCs w:val="18"/>
        </w:rPr>
        <w:t xml:space="preserve">-по заявке на закупку цена закупки по данному лоту не превышает </w:t>
      </w:r>
      <w:proofErr w:type="spellStart"/>
      <w:r>
        <w:rPr>
          <w:rFonts w:ascii="GHEA Grapalat" w:hAnsi="GHEA Grapalat"/>
          <w:i/>
          <w:sz w:val="18"/>
          <w:szCs w:val="18"/>
        </w:rPr>
        <w:t>двадцатипятикратный</w:t>
      </w:r>
      <w:proofErr w:type="spellEnd"/>
      <w:r>
        <w:rPr>
          <w:rFonts w:ascii="GHEA Grapalat" w:hAnsi="GHEA Grapalat"/>
          <w:i/>
          <w:sz w:val="18"/>
          <w:szCs w:val="18"/>
        </w:rPr>
        <w:t xml:space="preserve"> размер базовой единицы закупок и не предусмотрена предоплата, </w:t>
      </w:r>
    </w:p>
    <w:p w14:paraId="3A07DFE4" w14:textId="77777777" w:rsidR="00687A78" w:rsidRDefault="00A43E9B">
      <w:pPr>
        <w:pStyle w:val="af5"/>
        <w:jc w:val="both"/>
        <w:rPr>
          <w:rFonts w:ascii="GHEA Grapalat" w:hAnsi="GHEA Grapalat"/>
          <w:i/>
          <w:sz w:val="18"/>
          <w:szCs w:val="18"/>
        </w:rPr>
      </w:pPr>
      <w:r>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Pr>
          <w:sz w:val="18"/>
          <w:szCs w:val="18"/>
        </w:rPr>
        <w:t xml:space="preserve"> </w:t>
      </w:r>
      <w:r>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A07DFE5" w14:textId="77777777" w:rsidR="00687A78" w:rsidRDefault="00687A78">
      <w:pPr>
        <w:pStyle w:val="af5"/>
        <w:jc w:val="both"/>
        <w:rPr>
          <w:ins w:id="10" w:author="Inesa Kocharyan" w:date="2022-05-27T11:21:00Z"/>
          <w:rFonts w:asciiTheme="minorHAnsi" w:hAnsiTheme="minorHAnsi"/>
          <w:i/>
        </w:rPr>
      </w:pPr>
    </w:p>
    <w:p w14:paraId="3A07DFE6" w14:textId="77777777" w:rsidR="00687A78" w:rsidRDefault="00A43E9B">
      <w:pPr>
        <w:pStyle w:val="af5"/>
        <w:jc w:val="both"/>
        <w:rPr>
          <w:rFonts w:asciiTheme="minorHAnsi" w:hAnsiTheme="minorHAnsi"/>
          <w:i/>
        </w:rPr>
      </w:pPr>
      <w:r>
        <w:rPr>
          <w:rFonts w:asciiTheme="minorHAnsi" w:hAnsiTheme="minorHAnsi"/>
          <w:i/>
          <w:sz w:val="16"/>
          <w:szCs w:val="16"/>
        </w:rPr>
        <w:t>12.2</w:t>
      </w:r>
      <w:r>
        <w:rPr>
          <w:rFonts w:asciiTheme="minorHAnsi" w:hAnsiTheme="minorHAnsi"/>
          <w:i/>
        </w:rPr>
        <w:t xml:space="preserve"> Если цена закупки данного лота по заявке на закупку․</w:t>
      </w:r>
    </w:p>
    <w:p w14:paraId="3A07DFE7" w14:textId="77777777" w:rsidR="00687A78" w:rsidRDefault="00A43E9B">
      <w:pPr>
        <w:pStyle w:val="af5"/>
        <w:jc w:val="both"/>
        <w:rPr>
          <w:rFonts w:asciiTheme="minorHAnsi" w:hAnsiTheme="minorHAnsi"/>
          <w:i/>
        </w:rPr>
      </w:pPr>
      <w:r>
        <w:rPr>
          <w:rFonts w:asciiTheme="minorHAnsi" w:hAnsiTheme="minorHAnsi"/>
          <w:i/>
        </w:rPr>
        <w:t xml:space="preserve">- не превышает </w:t>
      </w:r>
      <w:proofErr w:type="spellStart"/>
      <w:r>
        <w:rPr>
          <w:rFonts w:asciiTheme="minorHAnsi" w:hAnsiTheme="minorHAnsi"/>
          <w:i/>
        </w:rPr>
        <w:t>двадцатипятикратный</w:t>
      </w:r>
      <w:proofErr w:type="spellEnd"/>
      <w:r>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14:paraId="3A07DFE8" w14:textId="77777777" w:rsidR="00687A78" w:rsidRDefault="00A43E9B">
      <w:pPr>
        <w:pStyle w:val="af5"/>
        <w:jc w:val="both"/>
        <w:rPr>
          <w:rFonts w:asciiTheme="minorHAnsi" w:hAnsiTheme="minorHAnsi"/>
          <w:i/>
        </w:rPr>
      </w:pPr>
      <w:r>
        <w:rPr>
          <w:rFonts w:asciiTheme="minorHAnsi" w:hAnsiTheme="minorHAnsi"/>
          <w:i/>
        </w:rPr>
        <w:t xml:space="preserve">- не превышает </w:t>
      </w:r>
      <w:r>
        <w:rPr>
          <w:rFonts w:ascii="GHEA Grapalat" w:hAnsi="GHEA Grapalat"/>
          <w:i/>
          <w:sz w:val="16"/>
          <w:szCs w:val="16"/>
        </w:rPr>
        <w:t>восьмидесятикратный</w:t>
      </w:r>
      <w:r>
        <w:rPr>
          <w:rFonts w:asciiTheme="minorHAnsi" w:hAnsiTheme="minorHAnsi"/>
          <w:i/>
        </w:rPr>
        <w:t xml:space="preserve"> размер базовой единицы закупок, но более </w:t>
      </w:r>
      <w:proofErr w:type="spellStart"/>
      <w:r>
        <w:rPr>
          <w:rFonts w:asciiTheme="minorHAnsi" w:hAnsiTheme="minorHAnsi"/>
          <w:i/>
        </w:rPr>
        <w:t>двадцатипятикратного</w:t>
      </w:r>
      <w:proofErr w:type="spellEnd"/>
      <w:r>
        <w:rPr>
          <w:rFonts w:asciiTheme="minorHAnsi" w:hAnsiTheme="minorHAnsi"/>
          <w:i/>
        </w:rPr>
        <w:t xml:space="preserve"> размера, то из настоящего абзаца исключаются слова " соглашения о неустойке (приложение 4,2) или", а число " 20 " </w:t>
      </w:r>
      <w:proofErr w:type="gramStart"/>
      <w:r>
        <w:rPr>
          <w:rFonts w:asciiTheme="minorHAnsi" w:hAnsiTheme="minorHAnsi"/>
          <w:i/>
        </w:rPr>
        <w:t>заменяется  числом</w:t>
      </w:r>
      <w:proofErr w:type="gramEnd"/>
      <w:r>
        <w:rPr>
          <w:rFonts w:asciiTheme="minorHAnsi" w:hAnsiTheme="minorHAnsi"/>
          <w:i/>
        </w:rPr>
        <w:t xml:space="preserve"> " 90",</w:t>
      </w:r>
    </w:p>
    <w:p w14:paraId="3A07DFE9" w14:textId="77777777" w:rsidR="00687A78" w:rsidRDefault="00A43E9B">
      <w:pPr>
        <w:pStyle w:val="af5"/>
        <w:jc w:val="both"/>
        <w:rPr>
          <w:rFonts w:asciiTheme="minorHAnsi" w:hAnsiTheme="minorHAnsi"/>
          <w:i/>
        </w:rPr>
      </w:pPr>
      <w:r>
        <w:rPr>
          <w:rFonts w:asciiTheme="minorHAnsi" w:hAnsiTheme="minorHAnsi"/>
          <w:i/>
        </w:rPr>
        <w:t xml:space="preserve">- превышает </w:t>
      </w:r>
      <w:r>
        <w:rPr>
          <w:rFonts w:ascii="GHEA Grapalat" w:hAnsi="GHEA Grapalat"/>
          <w:i/>
          <w:sz w:val="16"/>
          <w:szCs w:val="16"/>
        </w:rPr>
        <w:t>восьмидесятикратный</w:t>
      </w:r>
      <w:r>
        <w:rPr>
          <w:rFonts w:asciiTheme="minorHAnsi" w:hAnsiTheme="minorHAnsi"/>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14:paraId="3A07DFEA" w14:textId="77777777" w:rsidR="00687A78" w:rsidRDefault="00687A78">
      <w:pPr>
        <w:widowControl w:val="0"/>
        <w:tabs>
          <w:tab w:val="left" w:pos="1276"/>
        </w:tabs>
        <w:ind w:firstLine="567"/>
        <w:jc w:val="both"/>
        <w:rPr>
          <w:rFonts w:ascii="GHEA Grapalat" w:hAnsi="GHEA Grapalat"/>
        </w:rPr>
      </w:pPr>
    </w:p>
    <w:p w14:paraId="3A07DFEB" w14:textId="77777777" w:rsidR="00687A78" w:rsidRDefault="00687A78">
      <w:pPr>
        <w:widowControl w:val="0"/>
        <w:tabs>
          <w:tab w:val="left" w:pos="1276"/>
        </w:tabs>
        <w:ind w:firstLine="567"/>
        <w:jc w:val="both"/>
        <w:rPr>
          <w:rFonts w:ascii="GHEA Grapalat" w:hAnsi="GHEA Grapalat"/>
        </w:rPr>
      </w:pPr>
    </w:p>
    <w:p w14:paraId="3A07DFEC" w14:textId="77777777" w:rsidR="00687A78" w:rsidRDefault="00A43E9B">
      <w:pPr>
        <w:rPr>
          <w:rFonts w:ascii="GHEA Grapalat" w:hAnsi="GHEA Grapalat"/>
        </w:rPr>
      </w:pPr>
      <w:r>
        <w:rPr>
          <w:rFonts w:ascii="GHEA Grapalat" w:hAnsi="GHEA Grapalat"/>
        </w:rPr>
        <w:br w:type="page"/>
      </w:r>
    </w:p>
    <w:p w14:paraId="3A07DFED" w14:textId="77777777" w:rsidR="00687A78" w:rsidRDefault="00A43E9B">
      <w:pPr>
        <w:widowControl w:val="0"/>
        <w:tabs>
          <w:tab w:val="left" w:pos="1276"/>
        </w:tabs>
        <w:ind w:firstLine="567"/>
        <w:jc w:val="both"/>
        <w:rPr>
          <w:ins w:id="11" w:author="Vardan" w:date="2022-10-29T19:51:00Z"/>
          <w:rFonts w:ascii="GHEA Grapalat" w:hAnsi="GHEA Grapalat"/>
        </w:rPr>
      </w:pPr>
      <w:r>
        <w:rPr>
          <w:rFonts w:ascii="GHEA Grapalat" w:hAnsi="GHEA Grapalat" w:cs="Sylfaen"/>
        </w:rPr>
        <w:lastRenderedPageBreak/>
        <w:t>Обеспечение квалификации в виде банковской гарантии отобранный участник представляет согласно приложению 4 или приложению 4.1</w:t>
      </w:r>
      <w:r>
        <w:rPr>
          <w:rStyle w:val="a4"/>
          <w:rFonts w:ascii="GHEA Grapalat" w:hAnsi="GHEA Grapalat"/>
        </w:rPr>
        <w:footnoteReference w:customMarkFollows="1" w:id="12"/>
        <w:t>13</w:t>
      </w:r>
      <w:r>
        <w:rPr>
          <w:rFonts w:ascii="GHEA Grapalat" w:hAnsi="GHEA Grapalat"/>
        </w:rPr>
        <w:t xml:space="preserve"> </w:t>
      </w:r>
    </w:p>
    <w:p w14:paraId="3A07DFEE" w14:textId="77777777" w:rsidR="00687A78" w:rsidRDefault="00A43E9B">
      <w:pPr>
        <w:widowControl w:val="0"/>
        <w:tabs>
          <w:tab w:val="left" w:pos="1276"/>
        </w:tabs>
        <w:ind w:firstLine="567"/>
        <w:jc w:val="both"/>
        <w:rPr>
          <w:rFonts w:ascii="GHEA Grapalat" w:hAnsi="GHEA Grapalat"/>
        </w:rPr>
      </w:pPr>
      <w:r>
        <w:rPr>
          <w:rFonts w:ascii="GHEA Grapalat" w:hAnsi="GHEA Grapalat" w:cs="Sylfaen"/>
          <w:lang w:val="hy-AM"/>
        </w:rPr>
        <w:t xml:space="preserve">При этом, если договоры </w:t>
      </w:r>
      <w:r>
        <w:rPr>
          <w:rFonts w:ascii="GHEA Grapalat" w:hAnsi="GHEA Grapalat" w:cs="Sylfaen"/>
        </w:rPr>
        <w:t>о закупке</w:t>
      </w:r>
      <w:r>
        <w:rPr>
          <w:rFonts w:ascii="GHEA Grapalat" w:hAnsi="GHEA Grapalat" w:cs="Sylfaen"/>
          <w:lang w:val="hy-AM"/>
        </w:rPr>
        <w:t xml:space="preserve"> </w:t>
      </w:r>
      <w:r>
        <w:rPr>
          <w:rFonts w:ascii="GHEA Grapalat" w:hAnsi="GHEA Grapalat" w:cs="Sylfaen"/>
        </w:rPr>
        <w:t>работ</w:t>
      </w:r>
      <w:r>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Pr>
          <w:rFonts w:ascii="GHEA Grapalat" w:hAnsi="GHEA Grapalat" w:cs="Sylfaen"/>
          <w:lang w:val="hy-AM"/>
        </w:rPr>
        <w:t xml:space="preserve">финансовых </w:t>
      </w:r>
      <w:r>
        <w:rPr>
          <w:rFonts w:ascii="GHEA Grapalat" w:hAnsi="GHEA Grapalat" w:cs="Sylfaen"/>
        </w:rPr>
        <w:t>средств</w:t>
      </w:r>
      <w:r>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p>
    <w:p w14:paraId="3A07DFEF" w14:textId="77777777" w:rsidR="00687A78" w:rsidRDefault="00A43E9B">
      <w:pPr>
        <w:widowControl w:val="0"/>
        <w:tabs>
          <w:tab w:val="left" w:pos="1276"/>
        </w:tabs>
        <w:ind w:firstLine="567"/>
        <w:jc w:val="both"/>
        <w:rPr>
          <w:rFonts w:ascii="GHEA Grapalat" w:hAnsi="GHEA Grapalat" w:cs="Sylfaen"/>
        </w:rPr>
      </w:pPr>
      <w:r>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A07DFF0" w14:textId="77777777" w:rsidR="00687A78" w:rsidRDefault="00A43E9B">
      <w:pPr>
        <w:widowControl w:val="0"/>
        <w:tabs>
          <w:tab w:val="left" w:pos="1276"/>
        </w:tabs>
        <w:ind w:firstLine="567"/>
        <w:jc w:val="both"/>
        <w:rPr>
          <w:rFonts w:ascii="GHEA Grapalat" w:hAnsi="GHEA Grapalat"/>
        </w:rPr>
      </w:pPr>
      <w:r>
        <w:rPr>
          <w:rFonts w:ascii="GHEA Grapalat" w:hAnsi="GHEA Grapalat"/>
        </w:rPr>
        <w:t>10.3.</w:t>
      </w:r>
      <w:r>
        <w:rPr>
          <w:rFonts w:ascii="GHEA Grapalat" w:hAnsi="GHEA Grapalat"/>
        </w:rPr>
        <w:tab/>
        <w:t xml:space="preserve">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Pr>
          <w:rFonts w:ascii="GHEA Grapalat" w:hAnsi="GHEA Grapalat"/>
        </w:rPr>
        <w:t>договора.Обеспечение</w:t>
      </w:r>
      <w:proofErr w:type="spellEnd"/>
      <w:proofErr w:type="gramEnd"/>
      <w:r>
        <w:rPr>
          <w:rFonts w:ascii="GHEA Grapalat" w:hAnsi="GHEA Grapalat"/>
        </w:rPr>
        <w:t xml:space="preserve"> договора представляется в виде банковской гарантии (Приложение 5) или наличных денег</w:t>
      </w:r>
      <w:r>
        <w:rPr>
          <w:rStyle w:val="a4"/>
          <w:rFonts w:ascii="GHEA Grapalat" w:hAnsi="GHEA Grapalat"/>
        </w:rPr>
        <w:footnoteReference w:customMarkFollows="1" w:id="13"/>
        <w:t>14</w:t>
      </w:r>
      <w:r>
        <w:rPr>
          <w:rFonts w:ascii="GHEA Grapalat" w:hAnsi="GHEA Grapalat"/>
        </w:rPr>
        <w:t>.</w:t>
      </w:r>
    </w:p>
    <w:p w14:paraId="3A07DFF1" w14:textId="77777777" w:rsidR="00687A78" w:rsidRDefault="00A43E9B">
      <w:pPr>
        <w:widowControl w:val="0"/>
        <w:tabs>
          <w:tab w:val="left" w:pos="1276"/>
        </w:tabs>
        <w:ind w:firstLine="567"/>
        <w:jc w:val="both"/>
        <w:rPr>
          <w:rFonts w:ascii="GHEA Grapalat" w:hAnsi="GHEA Grapalat"/>
        </w:rPr>
      </w:pPr>
      <w:r>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Pr>
          <w:rFonts w:ascii="GHEA Grapalat" w:hAnsi="GHEA Grapalat" w:cs="Sylfaen"/>
        </w:rPr>
        <w:t xml:space="preserve"> то он может предоставить обеспечение договора как </w:t>
      </w:r>
      <w:r>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Pr>
          <w:rFonts w:ascii="GHEA Grapalat" w:hAnsi="GHEA Grapalat" w:cs="Sylfaen"/>
        </w:rPr>
        <w:t>к сумме цен закупок представленных лотов</w:t>
      </w:r>
      <w:r>
        <w:rPr>
          <w:rFonts w:ascii="GHEA Grapalat" w:hAnsi="GHEA Grapalat"/>
          <w:color w:val="FF0000"/>
        </w:rPr>
        <w:t xml:space="preserve"> </w:t>
      </w:r>
      <w:r>
        <w:rPr>
          <w:rFonts w:ascii="GHEA Grapalat" w:hAnsi="GHEA Grapalat"/>
          <w:color w:val="000000" w:themeColor="text1"/>
        </w:rPr>
        <w:t>с учетом требований 9-ого подпункта 32-ого пункта Порядка.</w:t>
      </w:r>
      <w:r>
        <w:rPr>
          <w:rFonts w:ascii="GHEA Grapalat" w:hAnsi="GHEA Grapalat"/>
        </w:rPr>
        <w:t xml:space="preserve"> </w:t>
      </w:r>
    </w:p>
    <w:p w14:paraId="3A07DFF2" w14:textId="77777777" w:rsidR="00687A78" w:rsidRDefault="00A43E9B">
      <w:pPr>
        <w:widowControl w:val="0"/>
        <w:tabs>
          <w:tab w:val="left" w:pos="1276"/>
        </w:tabs>
        <w:ind w:firstLine="567"/>
        <w:jc w:val="both"/>
        <w:rPr>
          <w:rFonts w:ascii="GHEA Grapalat" w:hAnsi="GHEA Grapalat"/>
        </w:rPr>
      </w:pPr>
      <w:r>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3A07DFF3" w14:textId="77777777" w:rsidR="00687A78" w:rsidRDefault="00A43E9B">
      <w:pPr>
        <w:widowControl w:val="0"/>
        <w:tabs>
          <w:tab w:val="left" w:pos="1276"/>
        </w:tabs>
        <w:ind w:firstLine="567"/>
        <w:jc w:val="both"/>
        <w:rPr>
          <w:rFonts w:ascii="GHEA Grapalat" w:hAnsi="GHEA Grapalat"/>
        </w:rPr>
      </w:pPr>
      <w:r>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rPr>
        <w:t>"900008000664", открытый в Центральном казначействе на имя уполномоченного органа.</w:t>
      </w:r>
    </w:p>
    <w:p w14:paraId="3A07DFF4" w14:textId="77777777" w:rsidR="00687A78" w:rsidRDefault="00A43E9B">
      <w:pPr>
        <w:widowControl w:val="0"/>
        <w:tabs>
          <w:tab w:val="left" w:pos="1276"/>
        </w:tabs>
        <w:ind w:firstLine="567"/>
        <w:jc w:val="both"/>
        <w:rPr>
          <w:rFonts w:ascii="GHEA Grapalat" w:hAnsi="GHEA Grapalat"/>
          <w:lang w:val="hy-AM"/>
        </w:rPr>
      </w:pPr>
      <w:r>
        <w:rPr>
          <w:rFonts w:ascii="GHEA Grapalat" w:hAnsi="GHEA Grapalat"/>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w:t>
      </w:r>
      <w:r>
        <w:rPr>
          <w:rFonts w:ascii="GHEA Grapalat" w:hAnsi="GHEA Grapalat"/>
        </w:rPr>
        <w:lastRenderedPageBreak/>
        <w:t>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3A07DFF5" w14:textId="77777777" w:rsidR="00687A78" w:rsidRDefault="00A43E9B">
      <w:pPr>
        <w:widowControl w:val="0"/>
        <w:tabs>
          <w:tab w:val="left" w:pos="1276"/>
        </w:tabs>
        <w:ind w:firstLine="567"/>
        <w:jc w:val="both"/>
        <w:rPr>
          <w:rFonts w:ascii="GHEA Grapalat" w:hAnsi="GHEA Grapalat" w:cs="Sylfaen"/>
        </w:rPr>
      </w:pPr>
      <w:r>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A07DFF6" w14:textId="77777777" w:rsidR="00687A78" w:rsidRDefault="00A43E9B">
      <w:pPr>
        <w:widowControl w:val="0"/>
        <w:tabs>
          <w:tab w:val="left" w:pos="1276"/>
        </w:tabs>
        <w:ind w:firstLine="567"/>
        <w:jc w:val="both"/>
        <w:rPr>
          <w:rFonts w:ascii="GHEA Grapalat" w:hAnsi="GHEA Grapalat"/>
          <w:i/>
        </w:rPr>
      </w:pPr>
      <w:r>
        <w:rPr>
          <w:rFonts w:ascii="GHEA Grapalat" w:hAnsi="GHEA Grapalat"/>
        </w:rPr>
        <w:t>10.5.</w:t>
      </w:r>
      <w:r>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Pr>
          <w:rFonts w:ascii="GHEA Grapalat" w:hAnsi="GHEA Grapalat"/>
          <w:i/>
        </w:rPr>
        <w:t xml:space="preserve"> </w:t>
      </w:r>
    </w:p>
    <w:p w14:paraId="3A07DFF7" w14:textId="77777777" w:rsidR="00687A78" w:rsidRDefault="00A43E9B">
      <w:pPr>
        <w:widowControl w:val="0"/>
        <w:tabs>
          <w:tab w:val="left" w:pos="1276"/>
        </w:tabs>
        <w:ind w:firstLine="567"/>
        <w:jc w:val="both"/>
        <w:rPr>
          <w:rFonts w:ascii="GHEA Grapalat" w:hAnsi="GHEA Grapalat"/>
        </w:rPr>
      </w:pPr>
      <w:r>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3A07DFF8" w14:textId="77777777" w:rsidR="00687A78" w:rsidRDefault="00A43E9B">
      <w:pPr>
        <w:widowControl w:val="0"/>
        <w:tabs>
          <w:tab w:val="left" w:pos="1134"/>
        </w:tabs>
        <w:ind w:firstLine="567"/>
        <w:jc w:val="both"/>
        <w:rPr>
          <w:rFonts w:ascii="GHEA Grapalat" w:hAnsi="GHEA Grapalat"/>
        </w:rPr>
      </w:pPr>
      <w:r>
        <w:rPr>
          <w:rFonts w:ascii="GHEA Grapalat" w:hAnsi="GHEA Grapalat"/>
        </w:rPr>
        <w:t xml:space="preserve">10.7 Руководитель заказчика в письменной форме 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Pr>
          <w:rFonts w:ascii="GHEA Grapalat" w:hAnsi="GHEA Grapalat"/>
        </w:rPr>
        <w:t>письменнов</w:t>
      </w:r>
      <w:proofErr w:type="spellEnd"/>
      <w:r>
        <w:rPr>
          <w:rFonts w:ascii="GHEA Grapalat" w:hAnsi="GHEA Grapalat"/>
        </w:rPr>
        <w:t xml:space="preserve"> течение двух рабочих дней после получения отказа.</w:t>
      </w:r>
    </w:p>
    <w:p w14:paraId="3A07DFF9" w14:textId="77777777" w:rsidR="00687A78" w:rsidRDefault="00A43E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10.8 </w:t>
      </w:r>
      <w:r>
        <w:rPr>
          <w:rFonts w:ascii="GHEA Grapalat" w:hAnsi="GHEA Grapalat" w:hint="eastAsia"/>
        </w:rPr>
        <w:t>О</w:t>
      </w:r>
      <w:r>
        <w:rPr>
          <w:rFonts w:ascii="GHEA Grapalat" w:hAnsi="GHEA Grapalat"/>
        </w:rPr>
        <w:t xml:space="preserve"> </w:t>
      </w:r>
      <w:r>
        <w:rPr>
          <w:rFonts w:ascii="GHEA Grapalat" w:hAnsi="GHEA Grapalat" w:hint="eastAsia"/>
        </w:rPr>
        <w:t>возврате</w:t>
      </w:r>
      <w:r>
        <w:rPr>
          <w:rFonts w:ascii="GHEA Grapalat" w:hAnsi="GHEA Grapalat"/>
        </w:rPr>
        <w:t xml:space="preserve"> </w:t>
      </w:r>
      <w:r>
        <w:rPr>
          <w:rFonts w:ascii="GHEA Grapalat" w:hAnsi="GHEA Grapalat" w:hint="eastAsia"/>
        </w:rPr>
        <w:t>обеспечения</w:t>
      </w:r>
      <w:r>
        <w:rPr>
          <w:rFonts w:ascii="GHEA Grapalat" w:hAnsi="GHEA Grapalat"/>
        </w:rPr>
        <w:t xml:space="preserve"> </w:t>
      </w:r>
      <w:r>
        <w:rPr>
          <w:rFonts w:ascii="GHEA Grapalat" w:hAnsi="GHEA Grapalat" w:hint="eastAsia"/>
        </w:rPr>
        <w:t>договора</w:t>
      </w:r>
      <w:r>
        <w:rPr>
          <w:rFonts w:ascii="GHEA Grapalat" w:hAnsi="GHEA Grapalat"/>
        </w:rPr>
        <w:t xml:space="preserve"> </w:t>
      </w:r>
      <w:r>
        <w:rPr>
          <w:rFonts w:ascii="GHEA Grapalat" w:hAnsi="GHEA Grapalat" w:hint="eastAsia"/>
        </w:rPr>
        <w:t>и</w:t>
      </w:r>
      <w:r>
        <w:rPr>
          <w:rFonts w:ascii="GHEA Grapalat" w:hAnsi="GHEA Grapalat"/>
        </w:rPr>
        <w:t>/</w:t>
      </w:r>
      <w:r>
        <w:rPr>
          <w:rFonts w:ascii="GHEA Grapalat" w:hAnsi="GHEA Grapalat" w:hint="eastAsia"/>
        </w:rPr>
        <w:t>или</w:t>
      </w:r>
      <w:r>
        <w:rPr>
          <w:rFonts w:ascii="GHEA Grapalat" w:hAnsi="GHEA Grapalat"/>
        </w:rPr>
        <w:t xml:space="preserve"> </w:t>
      </w:r>
      <w:r>
        <w:rPr>
          <w:rFonts w:ascii="GHEA Grapalat" w:hAnsi="GHEA Grapalat" w:hint="eastAsia"/>
        </w:rPr>
        <w:t>квалификации</w:t>
      </w:r>
      <w:r>
        <w:rPr>
          <w:rFonts w:ascii="GHEA Grapalat" w:hAnsi="GHEA Grapalat"/>
        </w:rPr>
        <w:t xml:space="preserve"> </w:t>
      </w:r>
      <w:r>
        <w:rPr>
          <w:rFonts w:ascii="GHEA Grapalat" w:hAnsi="GHEA Grapalat" w:hint="eastAsia"/>
        </w:rPr>
        <w:t>руководитель</w:t>
      </w:r>
      <w:r>
        <w:rPr>
          <w:rFonts w:ascii="GHEA Grapalat" w:hAnsi="GHEA Grapalat"/>
        </w:rPr>
        <w:t xml:space="preserve"> </w:t>
      </w:r>
      <w:r>
        <w:rPr>
          <w:rFonts w:ascii="GHEA Grapalat" w:hAnsi="GHEA Grapalat" w:hint="eastAsia"/>
        </w:rPr>
        <w:t>заказчика</w:t>
      </w:r>
      <w:r>
        <w:rPr>
          <w:rFonts w:ascii="GHEA Grapalat" w:hAnsi="GHEA Grapalat"/>
        </w:rPr>
        <w:t xml:space="preserve"> </w:t>
      </w:r>
      <w:r>
        <w:rPr>
          <w:rFonts w:ascii="GHEA Grapalat" w:hAnsi="GHEA Grapalat" w:hint="eastAsia"/>
        </w:rPr>
        <w:t>в</w:t>
      </w:r>
      <w:r>
        <w:rPr>
          <w:rFonts w:ascii="GHEA Grapalat" w:hAnsi="GHEA Grapalat"/>
        </w:rPr>
        <w:t xml:space="preserve"> </w:t>
      </w:r>
      <w:r>
        <w:rPr>
          <w:rFonts w:ascii="GHEA Grapalat" w:hAnsi="GHEA Grapalat" w:hint="eastAsia"/>
        </w:rPr>
        <w:t>письменной</w:t>
      </w:r>
      <w:r>
        <w:rPr>
          <w:rFonts w:ascii="GHEA Grapalat" w:hAnsi="GHEA Grapalat"/>
        </w:rPr>
        <w:t xml:space="preserve"> </w:t>
      </w:r>
      <w:r>
        <w:rPr>
          <w:rFonts w:ascii="GHEA Grapalat" w:hAnsi="GHEA Grapalat" w:hint="eastAsia"/>
        </w:rPr>
        <w:t>форме</w:t>
      </w:r>
      <w:r>
        <w:rPr>
          <w:rFonts w:ascii="GHEA Grapalat" w:hAnsi="GHEA Grapalat"/>
        </w:rPr>
        <w:t xml:space="preserve"> </w:t>
      </w:r>
      <w:r>
        <w:rPr>
          <w:rFonts w:ascii="GHEA Grapalat" w:hAnsi="GHEA Grapalat" w:hint="eastAsia"/>
        </w:rPr>
        <w:t>в</w:t>
      </w:r>
      <w:r>
        <w:rPr>
          <w:rFonts w:ascii="GHEA Grapalat" w:hAnsi="GHEA Grapalat"/>
        </w:rPr>
        <w:t xml:space="preserve"> </w:t>
      </w:r>
      <w:r>
        <w:rPr>
          <w:rFonts w:ascii="GHEA Grapalat" w:hAnsi="GHEA Grapalat" w:hint="eastAsia"/>
        </w:rPr>
        <w:t>течение</w:t>
      </w:r>
      <w:r>
        <w:rPr>
          <w:rFonts w:ascii="GHEA Grapalat" w:hAnsi="GHEA Grapalat"/>
        </w:rPr>
        <w:t xml:space="preserve"> </w:t>
      </w:r>
      <w:r>
        <w:rPr>
          <w:rFonts w:ascii="GHEA Grapalat" w:hAnsi="GHEA Grapalat" w:hint="eastAsia"/>
        </w:rPr>
        <w:t>пяти</w:t>
      </w:r>
      <w:r>
        <w:rPr>
          <w:rFonts w:ascii="GHEA Grapalat" w:hAnsi="GHEA Grapalat"/>
        </w:rPr>
        <w:t xml:space="preserve"> </w:t>
      </w:r>
      <w:r>
        <w:rPr>
          <w:rFonts w:ascii="GHEA Grapalat" w:hAnsi="GHEA Grapalat" w:hint="eastAsia"/>
        </w:rPr>
        <w:t>рабочих</w:t>
      </w:r>
      <w:r>
        <w:rPr>
          <w:rFonts w:ascii="GHEA Grapalat" w:hAnsi="GHEA Grapalat"/>
        </w:rPr>
        <w:t xml:space="preserve"> </w:t>
      </w:r>
      <w:r>
        <w:rPr>
          <w:rFonts w:ascii="GHEA Grapalat" w:hAnsi="GHEA Grapalat" w:hint="eastAsia"/>
        </w:rPr>
        <w:t>дней</w:t>
      </w:r>
      <w:r>
        <w:rPr>
          <w:rFonts w:ascii="GHEA Grapalat" w:hAnsi="GHEA Grapalat"/>
        </w:rPr>
        <w:t xml:space="preserve">, </w:t>
      </w:r>
      <w:r>
        <w:rPr>
          <w:rFonts w:ascii="GHEA Grapalat" w:hAnsi="GHEA Grapalat" w:hint="eastAsia"/>
        </w:rPr>
        <w:t>следующих</w:t>
      </w:r>
      <w:r>
        <w:rPr>
          <w:rFonts w:ascii="GHEA Grapalat" w:hAnsi="GHEA Grapalat"/>
        </w:rPr>
        <w:t xml:space="preserve"> </w:t>
      </w:r>
      <w:r>
        <w:rPr>
          <w:rFonts w:ascii="GHEA Grapalat" w:hAnsi="GHEA Grapalat" w:hint="eastAsia"/>
        </w:rPr>
        <w:t>за</w:t>
      </w:r>
      <w:r>
        <w:rPr>
          <w:rFonts w:ascii="GHEA Grapalat" w:hAnsi="GHEA Grapalat"/>
        </w:rPr>
        <w:t xml:space="preserve"> днем возникновения основания возврата </w:t>
      </w:r>
      <w:proofErr w:type="gramStart"/>
      <w:r>
        <w:rPr>
          <w:rFonts w:ascii="GHEA Grapalat" w:hAnsi="GHEA Grapalat"/>
        </w:rPr>
        <w:t>обеспечения</w:t>
      </w:r>
      <w:proofErr w:type="gramEnd"/>
      <w:r>
        <w:rPr>
          <w:rFonts w:ascii="GHEA Grapalat" w:hAnsi="GHEA Grapalat"/>
        </w:rPr>
        <w:t xml:space="preserve"> уведомляет;</w:t>
      </w:r>
    </w:p>
    <w:p w14:paraId="3A07DFFA" w14:textId="77777777" w:rsidR="00687A78" w:rsidRDefault="00A43E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w:t>
      </w:r>
      <w:r>
        <w:rPr>
          <w:rFonts w:ascii="GHEA Grapalat" w:hAnsi="GHEA Grapalat" w:hint="eastAsia"/>
        </w:rPr>
        <w:t>в</w:t>
      </w:r>
      <w:r>
        <w:rPr>
          <w:rFonts w:ascii="GHEA Grapalat" w:hAnsi="GHEA Grapalat"/>
        </w:rPr>
        <w:t xml:space="preserve"> </w:t>
      </w:r>
      <w:r>
        <w:rPr>
          <w:rFonts w:ascii="GHEA Grapalat" w:hAnsi="GHEA Grapalat" w:hint="eastAsia"/>
        </w:rPr>
        <w:t>случае</w:t>
      </w:r>
      <w:r>
        <w:rPr>
          <w:rFonts w:ascii="GHEA Grapalat" w:hAnsi="GHEA Grapalat"/>
        </w:rPr>
        <w:t xml:space="preserve"> </w:t>
      </w:r>
      <w:proofErr w:type="gramStart"/>
      <w:r>
        <w:rPr>
          <w:rFonts w:ascii="GHEA Grapalat" w:hAnsi="GHEA Grapalat" w:hint="eastAsia"/>
        </w:rPr>
        <w:t>обеспечения</w:t>
      </w:r>
      <w:proofErr w:type="gramEnd"/>
      <w:r>
        <w:rPr>
          <w:rFonts w:ascii="GHEA Grapalat" w:hAnsi="GHEA Grapalat"/>
        </w:rPr>
        <w:t xml:space="preserve"> </w:t>
      </w:r>
      <w:r>
        <w:rPr>
          <w:rFonts w:ascii="GHEA Grapalat" w:hAnsi="GHEA Grapalat" w:hint="eastAsia"/>
        </w:rPr>
        <w:t>представлен</w:t>
      </w:r>
      <w:r>
        <w:rPr>
          <w:rFonts w:ascii="GHEA Grapalat" w:hAnsi="GHEA Grapalat"/>
        </w:rPr>
        <w:t>ного</w:t>
      </w:r>
      <w:r>
        <w:rPr>
          <w:rFonts w:ascii="GHEA Grapalat" w:hAnsi="GHEA Grapalat" w:hint="eastAsia"/>
        </w:rPr>
        <w:t xml:space="preserve"> в</w:t>
      </w:r>
      <w:r>
        <w:rPr>
          <w:rFonts w:ascii="GHEA Grapalat" w:hAnsi="GHEA Grapalat"/>
        </w:rPr>
        <w:t xml:space="preserve"> </w:t>
      </w:r>
      <w:r>
        <w:rPr>
          <w:rFonts w:ascii="GHEA Grapalat" w:hAnsi="GHEA Grapalat" w:hint="eastAsia"/>
        </w:rPr>
        <w:t>форме</w:t>
      </w:r>
      <w:r>
        <w:rPr>
          <w:rFonts w:ascii="GHEA Grapalat" w:hAnsi="GHEA Grapalat"/>
        </w:rPr>
        <w:t xml:space="preserve"> наличных денег - </w:t>
      </w:r>
      <w:r>
        <w:rPr>
          <w:rFonts w:ascii="GHEA Grapalat" w:hAnsi="GHEA Grapalat" w:hint="eastAsia"/>
        </w:rPr>
        <w:t>Министерство</w:t>
      </w:r>
      <w:r>
        <w:rPr>
          <w:rFonts w:ascii="GHEA Grapalat" w:hAnsi="GHEA Grapalat"/>
        </w:rPr>
        <w:t xml:space="preserve"> </w:t>
      </w:r>
      <w:r>
        <w:rPr>
          <w:rFonts w:ascii="GHEA Grapalat" w:hAnsi="GHEA Grapalat" w:hint="eastAsia"/>
        </w:rPr>
        <w:t>финансов</w:t>
      </w:r>
      <w:r>
        <w:rPr>
          <w:rFonts w:ascii="GHEA Grapalat" w:hAnsi="GHEA Grapalat"/>
        </w:rPr>
        <w:t xml:space="preserve"> </w:t>
      </w:r>
      <w:r>
        <w:rPr>
          <w:rFonts w:ascii="GHEA Grapalat" w:hAnsi="GHEA Grapalat" w:hint="eastAsia"/>
        </w:rPr>
        <w:t>РА</w:t>
      </w:r>
      <w:r>
        <w:rPr>
          <w:rFonts w:ascii="GHEA Grapalat" w:hAnsi="GHEA Grapalat"/>
        </w:rPr>
        <w:t xml:space="preserve"> </w:t>
      </w:r>
      <w:r>
        <w:rPr>
          <w:rFonts w:ascii="GHEA Grapalat" w:hAnsi="GHEA Grapalat" w:hint="eastAsia"/>
        </w:rPr>
        <w:t>с</w:t>
      </w:r>
      <w:r>
        <w:rPr>
          <w:rFonts w:ascii="GHEA Grapalat" w:hAnsi="GHEA Grapalat"/>
        </w:rPr>
        <w:t xml:space="preserve"> </w:t>
      </w:r>
      <w:r>
        <w:rPr>
          <w:rFonts w:ascii="GHEA Grapalat" w:hAnsi="GHEA Grapalat" w:hint="eastAsia"/>
        </w:rPr>
        <w:t>приложением</w:t>
      </w:r>
      <w:r>
        <w:rPr>
          <w:rFonts w:ascii="GHEA Grapalat" w:hAnsi="GHEA Grapalat"/>
        </w:rPr>
        <w:t xml:space="preserve"> </w:t>
      </w:r>
      <w:r>
        <w:rPr>
          <w:rFonts w:ascii="GHEA Grapalat" w:hAnsi="GHEA Grapalat" w:hint="eastAsia"/>
        </w:rPr>
        <w:t>копии</w:t>
      </w:r>
      <w:r>
        <w:rPr>
          <w:rFonts w:ascii="GHEA Grapalat" w:hAnsi="GHEA Grapalat"/>
        </w:rPr>
        <w:t xml:space="preserve"> представленного в заявке </w:t>
      </w:r>
      <w:r>
        <w:rPr>
          <w:rFonts w:ascii="GHEA Grapalat" w:hAnsi="GHEA Grapalat" w:hint="eastAsia"/>
        </w:rPr>
        <w:t>документа</w:t>
      </w:r>
      <w:r>
        <w:rPr>
          <w:rFonts w:ascii="GHEA Grapalat" w:hAnsi="GHEA Grapalat"/>
        </w:rPr>
        <w:t xml:space="preserve">, </w:t>
      </w:r>
      <w:r>
        <w:rPr>
          <w:rFonts w:ascii="GHEA Grapalat" w:hAnsi="GHEA Grapalat" w:hint="eastAsia"/>
        </w:rPr>
        <w:t>об</w:t>
      </w:r>
      <w:r>
        <w:rPr>
          <w:rFonts w:ascii="GHEA Grapalat" w:hAnsi="GHEA Grapalat"/>
        </w:rPr>
        <w:t xml:space="preserve"> </w:t>
      </w:r>
      <w:r>
        <w:rPr>
          <w:rFonts w:ascii="GHEA Grapalat" w:hAnsi="GHEA Grapalat" w:hint="eastAsia"/>
        </w:rPr>
        <w:t>обосновании</w:t>
      </w:r>
      <w:r>
        <w:rPr>
          <w:rFonts w:ascii="GHEA Grapalat" w:hAnsi="GHEA Grapalat"/>
        </w:rPr>
        <w:t xml:space="preserve"> </w:t>
      </w:r>
      <w:r>
        <w:rPr>
          <w:rFonts w:ascii="GHEA Grapalat" w:hAnsi="GHEA Grapalat" w:hint="eastAsia"/>
        </w:rPr>
        <w:t>платежа</w:t>
      </w:r>
      <w:r>
        <w:rPr>
          <w:rFonts w:ascii="GHEA Grapalat" w:hAnsi="GHEA Grapalat"/>
        </w:rPr>
        <w:t>,</w:t>
      </w:r>
    </w:p>
    <w:p w14:paraId="3A07DFFB" w14:textId="77777777" w:rsidR="00687A78" w:rsidRDefault="00A43E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w:t>
      </w:r>
      <w:r>
        <w:rPr>
          <w:rFonts w:ascii="GHEA Grapalat" w:hAnsi="GHEA Grapalat" w:hint="eastAsia"/>
        </w:rPr>
        <w:t>в</w:t>
      </w:r>
      <w:r>
        <w:rPr>
          <w:rFonts w:ascii="GHEA Grapalat" w:hAnsi="GHEA Grapalat"/>
        </w:rPr>
        <w:t xml:space="preserve"> </w:t>
      </w:r>
      <w:r>
        <w:rPr>
          <w:rFonts w:ascii="GHEA Grapalat" w:hAnsi="GHEA Grapalat" w:hint="eastAsia"/>
        </w:rPr>
        <w:t>случае</w:t>
      </w:r>
      <w:r>
        <w:rPr>
          <w:rFonts w:ascii="GHEA Grapalat" w:hAnsi="GHEA Grapalat"/>
        </w:rPr>
        <w:t xml:space="preserve"> </w:t>
      </w:r>
      <w:r>
        <w:rPr>
          <w:rFonts w:ascii="GHEA Grapalat" w:hAnsi="GHEA Grapalat" w:hint="eastAsia"/>
        </w:rPr>
        <w:t>обеспечения</w:t>
      </w:r>
      <w:r>
        <w:rPr>
          <w:rFonts w:ascii="GHEA Grapalat" w:hAnsi="GHEA Grapalat"/>
        </w:rPr>
        <w:t xml:space="preserve">, </w:t>
      </w:r>
      <w:r>
        <w:rPr>
          <w:rFonts w:ascii="GHEA Grapalat" w:hAnsi="GHEA Grapalat" w:hint="eastAsia"/>
        </w:rPr>
        <w:t>представленного</w:t>
      </w:r>
      <w:r>
        <w:rPr>
          <w:rFonts w:ascii="GHEA Grapalat" w:hAnsi="GHEA Grapalat"/>
        </w:rPr>
        <w:t xml:space="preserve"> </w:t>
      </w:r>
      <w:r>
        <w:rPr>
          <w:rFonts w:ascii="GHEA Grapalat" w:hAnsi="GHEA Grapalat" w:hint="eastAsia"/>
        </w:rPr>
        <w:t>в</w:t>
      </w:r>
      <w:r>
        <w:rPr>
          <w:rFonts w:ascii="GHEA Grapalat" w:hAnsi="GHEA Grapalat"/>
        </w:rPr>
        <w:t xml:space="preserve"> </w:t>
      </w:r>
      <w:r>
        <w:rPr>
          <w:rFonts w:ascii="GHEA Grapalat" w:hAnsi="GHEA Grapalat" w:hint="eastAsia"/>
        </w:rPr>
        <w:t>виде</w:t>
      </w:r>
      <w:r>
        <w:rPr>
          <w:rFonts w:ascii="GHEA Grapalat" w:hAnsi="GHEA Grapalat"/>
        </w:rPr>
        <w:t xml:space="preserve"> </w:t>
      </w:r>
      <w:r>
        <w:rPr>
          <w:rFonts w:ascii="GHEA Grapalat" w:hAnsi="GHEA Grapalat" w:hint="eastAsia"/>
        </w:rPr>
        <w:t>банковской</w:t>
      </w:r>
      <w:r>
        <w:rPr>
          <w:rFonts w:ascii="GHEA Grapalat" w:hAnsi="GHEA Grapalat"/>
        </w:rPr>
        <w:t xml:space="preserve"> </w:t>
      </w:r>
      <w:r>
        <w:rPr>
          <w:rFonts w:ascii="GHEA Grapalat" w:hAnsi="GHEA Grapalat" w:hint="eastAsia"/>
        </w:rPr>
        <w:t>гарантии</w:t>
      </w:r>
      <w:r>
        <w:rPr>
          <w:rFonts w:ascii="GHEA Grapalat" w:hAnsi="GHEA Grapalat"/>
        </w:rPr>
        <w:t xml:space="preserve">- </w:t>
      </w:r>
      <w:r>
        <w:rPr>
          <w:rFonts w:ascii="GHEA Grapalat" w:hAnsi="GHEA Grapalat" w:hint="eastAsia"/>
        </w:rPr>
        <w:t>банк</w:t>
      </w:r>
      <w:r>
        <w:rPr>
          <w:rFonts w:ascii="GHEA Grapalat" w:hAnsi="GHEA Grapalat"/>
        </w:rPr>
        <w:t xml:space="preserve">, </w:t>
      </w:r>
      <w:r>
        <w:rPr>
          <w:rFonts w:ascii="GHEA Grapalat" w:hAnsi="GHEA Grapalat" w:hint="eastAsia"/>
        </w:rPr>
        <w:t>выдавший</w:t>
      </w:r>
      <w:r>
        <w:rPr>
          <w:rFonts w:ascii="GHEA Grapalat" w:hAnsi="GHEA Grapalat"/>
        </w:rPr>
        <w:t xml:space="preserve"> </w:t>
      </w:r>
      <w:r>
        <w:rPr>
          <w:rFonts w:ascii="GHEA Grapalat" w:hAnsi="GHEA Grapalat" w:hint="eastAsia"/>
        </w:rPr>
        <w:t>гарантию</w:t>
      </w:r>
      <w:r>
        <w:rPr>
          <w:rFonts w:ascii="GHEA Grapalat" w:hAnsi="GHEA Grapalat"/>
        </w:rPr>
        <w:t>;</w:t>
      </w:r>
    </w:p>
    <w:p w14:paraId="3A07DFFC" w14:textId="77777777" w:rsidR="00687A78" w:rsidRDefault="00A43E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w:t>
      </w:r>
      <w:r>
        <w:rPr>
          <w:rFonts w:ascii="GHEA Grapalat" w:hAnsi="GHEA Grapalat" w:hint="eastAsia"/>
        </w:rPr>
        <w:t>в</w:t>
      </w:r>
      <w:r>
        <w:rPr>
          <w:rFonts w:ascii="GHEA Grapalat" w:hAnsi="GHEA Grapalat"/>
        </w:rPr>
        <w:t xml:space="preserve"> </w:t>
      </w:r>
      <w:r>
        <w:rPr>
          <w:rFonts w:ascii="GHEA Grapalat" w:hAnsi="GHEA Grapalat" w:hint="eastAsia"/>
        </w:rPr>
        <w:t>случае</w:t>
      </w:r>
      <w:r>
        <w:rPr>
          <w:rFonts w:ascii="GHEA Grapalat" w:hAnsi="GHEA Grapalat"/>
        </w:rPr>
        <w:t xml:space="preserve"> </w:t>
      </w:r>
      <w:r>
        <w:rPr>
          <w:rFonts w:ascii="GHEA Grapalat" w:hAnsi="GHEA Grapalat" w:hint="eastAsia"/>
        </w:rPr>
        <w:t>обеспечения</w:t>
      </w:r>
      <w:r>
        <w:rPr>
          <w:rFonts w:ascii="GHEA Grapalat" w:hAnsi="GHEA Grapalat"/>
        </w:rPr>
        <w:t xml:space="preserve">, </w:t>
      </w:r>
      <w:r>
        <w:rPr>
          <w:rFonts w:ascii="GHEA Grapalat" w:hAnsi="GHEA Grapalat" w:hint="eastAsia"/>
        </w:rPr>
        <w:t>представленного</w:t>
      </w:r>
      <w:r>
        <w:rPr>
          <w:rFonts w:ascii="GHEA Grapalat" w:hAnsi="GHEA Grapalat"/>
        </w:rPr>
        <w:t xml:space="preserve"> </w:t>
      </w:r>
      <w:r>
        <w:rPr>
          <w:rFonts w:ascii="GHEA Grapalat" w:hAnsi="GHEA Grapalat" w:hint="eastAsia"/>
        </w:rPr>
        <w:t>в</w:t>
      </w:r>
      <w:r>
        <w:rPr>
          <w:rFonts w:ascii="GHEA Grapalat" w:hAnsi="GHEA Grapalat"/>
        </w:rPr>
        <w:t xml:space="preserve"> </w:t>
      </w:r>
      <w:r>
        <w:rPr>
          <w:rFonts w:ascii="GHEA Grapalat" w:hAnsi="GHEA Grapalat" w:hint="eastAsia"/>
        </w:rPr>
        <w:t>виде</w:t>
      </w:r>
      <w:r>
        <w:rPr>
          <w:rFonts w:ascii="GHEA Grapalat" w:hAnsi="GHEA Grapalat"/>
        </w:rPr>
        <w:t xml:space="preserve"> соглашения о неустойке - </w:t>
      </w:r>
      <w:r>
        <w:rPr>
          <w:rFonts w:ascii="GHEA Grapalat" w:hAnsi="GHEA Grapalat" w:hint="eastAsia"/>
        </w:rPr>
        <w:t>представивше</w:t>
      </w:r>
      <w:r>
        <w:rPr>
          <w:rFonts w:ascii="GHEA Grapalat" w:hAnsi="GHEA Grapalat"/>
        </w:rPr>
        <w:t>го его участника.</w:t>
      </w:r>
    </w:p>
    <w:p w14:paraId="3A07DFFE" w14:textId="4E92C45B" w:rsidR="00687A78" w:rsidRDefault="00A43E9B" w:rsidP="0018576E">
      <w:pPr>
        <w:widowControl w:val="0"/>
        <w:tabs>
          <w:tab w:val="left" w:pos="1134"/>
        </w:tabs>
        <w:ind w:firstLine="567"/>
        <w:jc w:val="both"/>
        <w:rPr>
          <w:rFonts w:ascii="GHEA Grapalat" w:hAnsi="GHEA Grapalat"/>
          <w:b/>
          <w:lang w:val="hy-AM"/>
        </w:rPr>
      </w:pPr>
      <w:r>
        <w:rPr>
          <w:rFonts w:ascii="GHEA Grapalat" w:hAnsi="GHEA Grapalat"/>
        </w:rPr>
        <w:tab/>
      </w:r>
    </w:p>
    <w:p w14:paraId="3A07DFFF" w14:textId="77777777" w:rsidR="00687A78" w:rsidRDefault="00A43E9B">
      <w:pPr>
        <w:widowControl w:val="0"/>
        <w:jc w:val="center"/>
        <w:rPr>
          <w:rFonts w:ascii="GHEA Grapalat" w:hAnsi="GHEA Grapalat" w:cs="Arial"/>
          <w:b/>
        </w:rPr>
      </w:pPr>
      <w:r>
        <w:rPr>
          <w:rFonts w:ascii="GHEA Grapalat" w:hAnsi="GHEA Grapalat"/>
          <w:b/>
        </w:rPr>
        <w:t>11. ОБЪЯВЛЕНИЕ ПРОЦЕДУРЫ НЕСОСТОЯВШЕЙСЯ</w:t>
      </w:r>
    </w:p>
    <w:p w14:paraId="3A07E000" w14:textId="77777777" w:rsidR="00687A78" w:rsidRDefault="00A43E9B">
      <w:pPr>
        <w:widowControl w:val="0"/>
        <w:tabs>
          <w:tab w:val="left" w:pos="1276"/>
        </w:tabs>
        <w:ind w:firstLine="567"/>
        <w:jc w:val="both"/>
        <w:rPr>
          <w:rFonts w:ascii="GHEA Grapalat" w:hAnsi="GHEA Grapalat" w:cs="Sylfaen"/>
        </w:rPr>
      </w:pPr>
      <w:r>
        <w:rPr>
          <w:rFonts w:ascii="GHEA Grapalat" w:hAnsi="GHEA Grapalat"/>
        </w:rPr>
        <w:t>11.1.</w:t>
      </w:r>
      <w:r>
        <w:rPr>
          <w:rFonts w:ascii="GHEA Grapalat" w:hAnsi="GHEA Grapalat"/>
        </w:rPr>
        <w:tab/>
        <w:t>Согласно статье 37 Закона, Комиссия объявляет настоящую процедуру несостоявшейся, если:</w:t>
      </w:r>
    </w:p>
    <w:p w14:paraId="3A07E001" w14:textId="77777777" w:rsidR="00687A78" w:rsidRDefault="00A43E9B">
      <w:pPr>
        <w:widowControl w:val="0"/>
        <w:tabs>
          <w:tab w:val="left" w:pos="1134"/>
        </w:tabs>
        <w:ind w:firstLine="567"/>
        <w:jc w:val="both"/>
        <w:rPr>
          <w:rFonts w:ascii="GHEA Grapalat" w:hAnsi="GHEA Grapalat" w:cs="Sylfaen"/>
        </w:rPr>
      </w:pPr>
      <w:r>
        <w:rPr>
          <w:rFonts w:ascii="GHEA Grapalat" w:hAnsi="GHEA Grapalat"/>
        </w:rPr>
        <w:t>1)</w:t>
      </w:r>
      <w:r>
        <w:rPr>
          <w:rFonts w:ascii="GHEA Grapalat" w:hAnsi="GHEA Grapalat"/>
        </w:rPr>
        <w:tab/>
        <w:t>ни одна из заявок не соответствует условиям приглашения;</w:t>
      </w:r>
    </w:p>
    <w:p w14:paraId="3A07E002" w14:textId="77777777" w:rsidR="00687A78" w:rsidRDefault="00A43E9B">
      <w:pPr>
        <w:widowControl w:val="0"/>
        <w:tabs>
          <w:tab w:val="left" w:pos="1134"/>
        </w:tabs>
        <w:ind w:firstLine="567"/>
        <w:jc w:val="both"/>
        <w:rPr>
          <w:rFonts w:ascii="GHEA Grapalat" w:hAnsi="GHEA Grapalat" w:cs="Sylfaen"/>
        </w:rPr>
      </w:pPr>
      <w:r>
        <w:rPr>
          <w:rFonts w:ascii="GHEA Grapalat" w:hAnsi="GHEA Grapalat"/>
        </w:rPr>
        <w:t>2)</w:t>
      </w:r>
      <w:r>
        <w:rPr>
          <w:rFonts w:ascii="GHEA Grapalat" w:hAnsi="GHEA Grapalat"/>
        </w:rPr>
        <w:tab/>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w:t>
      </w:r>
      <w:r>
        <w:rPr>
          <w:rFonts w:ascii="GHEA Grapalat" w:hAnsi="GHEA Grapalat"/>
        </w:rPr>
        <w:lastRenderedPageBreak/>
        <w:t>осуществляющего общее управление, а в случае фондов</w:t>
      </w:r>
      <w:r>
        <w:rPr>
          <w:lang w:val="en-US"/>
        </w:rPr>
        <w:t> </w:t>
      </w:r>
      <w:r>
        <w:rPr>
          <w:rFonts w:ascii="GHEA Grapalat" w:hAnsi="GHEA Grapalat"/>
        </w:rPr>
        <w:t>— Совета попечителей</w:t>
      </w:r>
      <w:r>
        <w:rPr>
          <w:rStyle w:val="a4"/>
          <w:rFonts w:ascii="GHEA Grapalat" w:hAnsi="GHEA Grapalat"/>
        </w:rPr>
        <w:footnoteReference w:customMarkFollows="1" w:id="14"/>
        <w:t>15</w:t>
      </w:r>
      <w:r>
        <w:rPr>
          <w:rFonts w:ascii="GHEA Grapalat" w:hAnsi="GHEA Grapalat"/>
        </w:rPr>
        <w:t>.</w:t>
      </w:r>
    </w:p>
    <w:p w14:paraId="3A07E003" w14:textId="77777777" w:rsidR="00687A78" w:rsidRDefault="00A43E9B">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не подано ни одной заявки;</w:t>
      </w:r>
    </w:p>
    <w:p w14:paraId="3A07E004" w14:textId="77777777" w:rsidR="00687A78" w:rsidRDefault="00A43E9B">
      <w:pPr>
        <w:widowControl w:val="0"/>
        <w:tabs>
          <w:tab w:val="left" w:pos="1134"/>
        </w:tabs>
        <w:ind w:firstLine="567"/>
        <w:jc w:val="both"/>
        <w:rPr>
          <w:rFonts w:ascii="GHEA Grapalat" w:hAnsi="GHEA Grapalat"/>
        </w:rPr>
      </w:pPr>
      <w:r>
        <w:rPr>
          <w:rFonts w:ascii="GHEA Grapalat" w:hAnsi="GHEA Grapalat"/>
        </w:rPr>
        <w:t>4)</w:t>
      </w:r>
      <w:r>
        <w:rPr>
          <w:rFonts w:ascii="GHEA Grapalat" w:hAnsi="GHEA Grapalat"/>
        </w:rPr>
        <w:tab/>
        <w:t>договор не заключается.</w:t>
      </w:r>
    </w:p>
    <w:p w14:paraId="3A07E005" w14:textId="77777777" w:rsidR="00687A78" w:rsidRDefault="00A43E9B">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A07E006" w14:textId="77777777" w:rsidR="00687A78" w:rsidRDefault="00A43E9B">
      <w:pPr>
        <w:widowControl w:val="0"/>
        <w:tabs>
          <w:tab w:val="left" w:pos="1276"/>
        </w:tabs>
        <w:ind w:firstLine="567"/>
        <w:jc w:val="both"/>
        <w:rPr>
          <w:rFonts w:ascii="GHEA Grapalat" w:hAnsi="GHEA Grapalat" w:cs="Sylfaen"/>
        </w:rPr>
      </w:pPr>
      <w:r>
        <w:rPr>
          <w:rFonts w:ascii="GHEA Grapalat" w:hAnsi="GHEA Grapalat"/>
        </w:rPr>
        <w:t>11.2.</w:t>
      </w:r>
      <w:r>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A07E007" w14:textId="77777777" w:rsidR="00687A78" w:rsidRDefault="00687A78">
      <w:pPr>
        <w:widowControl w:val="0"/>
        <w:ind w:left="567" w:right="565"/>
        <w:jc w:val="center"/>
        <w:rPr>
          <w:rFonts w:ascii="GHEA Grapalat" w:hAnsi="GHEA Grapalat"/>
          <w:b/>
        </w:rPr>
      </w:pPr>
    </w:p>
    <w:p w14:paraId="3A07E008" w14:textId="77777777" w:rsidR="00687A78" w:rsidRDefault="00A43E9B">
      <w:pPr>
        <w:widowControl w:val="0"/>
        <w:ind w:left="567" w:right="565"/>
        <w:jc w:val="center"/>
        <w:rPr>
          <w:rFonts w:ascii="GHEA Grapalat" w:hAnsi="GHEA Grapalat"/>
          <w:b/>
        </w:rPr>
      </w:pPr>
      <w:r>
        <w:rPr>
          <w:rFonts w:ascii="GHEA Grapalat" w:hAnsi="GHEA Grapalat"/>
          <w:b/>
        </w:rPr>
        <w:t xml:space="preserve">12. ПРАВО УЧАСТНИКА И ПОРЯДОК ОБЖАЛОВАНИЯ ИМ </w:t>
      </w:r>
      <w:r>
        <w:rPr>
          <w:rFonts w:ascii="GHEA Grapalat" w:hAnsi="GHEA Grapalat"/>
          <w:b/>
        </w:rPr>
        <w:br/>
        <w:t>ДЕЙСТВИЙ И (ИЛИ) ПРИНЯТЫХ РЕШЕНИЙ, СВЯЗАННЫХ</w:t>
      </w:r>
      <w:r>
        <w:rPr>
          <w:rFonts w:ascii="Courier New" w:hAnsi="Courier New" w:cs="Courier New"/>
          <w:b/>
          <w:lang w:val="en-US"/>
        </w:rPr>
        <w:t> </w:t>
      </w:r>
      <w:r>
        <w:rPr>
          <w:rFonts w:ascii="GHEA Grapalat" w:hAnsi="GHEA Grapalat"/>
          <w:b/>
        </w:rPr>
        <w:t>С</w:t>
      </w:r>
      <w:r>
        <w:rPr>
          <w:rFonts w:ascii="Courier New" w:hAnsi="Courier New" w:cs="Courier New"/>
          <w:b/>
          <w:lang w:val="en-US"/>
        </w:rPr>
        <w:t> </w:t>
      </w:r>
      <w:r>
        <w:rPr>
          <w:rFonts w:ascii="GHEA Grapalat" w:hAnsi="GHEA Grapalat"/>
          <w:b/>
        </w:rPr>
        <w:t>ПРОЦЕССОМ ЗАКУПКИ</w:t>
      </w:r>
    </w:p>
    <w:p w14:paraId="3A07E009" w14:textId="77777777" w:rsidR="00687A78" w:rsidRDefault="00687A78">
      <w:pPr>
        <w:widowControl w:val="0"/>
        <w:ind w:firstLine="567"/>
        <w:jc w:val="both"/>
        <w:rPr>
          <w:rFonts w:ascii="GHEA Grapalat" w:hAnsi="GHEA Grapalat"/>
        </w:rPr>
      </w:pPr>
    </w:p>
    <w:p w14:paraId="3A07E00A" w14:textId="77777777" w:rsidR="00687A78" w:rsidRDefault="00A43E9B">
      <w:pPr>
        <w:widowControl w:val="0"/>
        <w:tabs>
          <w:tab w:val="left" w:pos="1276"/>
        </w:tabs>
        <w:ind w:firstLine="567"/>
        <w:jc w:val="both"/>
        <w:rPr>
          <w:rFonts w:ascii="GHEA Grapalat" w:hAnsi="GHEA Grapalat"/>
        </w:rPr>
      </w:pPr>
      <w:r>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Pr>
          <w:rFonts w:ascii="GHEA Grapalat" w:hAnsi="GHEA Grapalat"/>
        </w:rPr>
        <w:t>) .</w:t>
      </w:r>
      <w:proofErr w:type="gramEnd"/>
    </w:p>
    <w:p w14:paraId="3A07E00B" w14:textId="77777777" w:rsidR="00687A78" w:rsidRDefault="00A43E9B">
      <w:pPr>
        <w:widowControl w:val="0"/>
        <w:tabs>
          <w:tab w:val="left" w:pos="1276"/>
        </w:tabs>
        <w:ind w:firstLine="567"/>
        <w:jc w:val="both"/>
        <w:rPr>
          <w:rFonts w:ascii="GHEA Grapalat" w:hAnsi="GHEA Grapalat"/>
        </w:rPr>
      </w:pPr>
      <w:r>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07E00C" w14:textId="77777777" w:rsidR="00687A78" w:rsidRDefault="00A43E9B">
      <w:pPr>
        <w:widowControl w:val="0"/>
        <w:tabs>
          <w:tab w:val="left" w:pos="1276"/>
        </w:tabs>
        <w:ind w:firstLine="567"/>
        <w:jc w:val="both"/>
        <w:rPr>
          <w:rFonts w:ascii="GHEA Grapalat" w:hAnsi="GHEA Grapalat"/>
        </w:rPr>
      </w:pPr>
      <w:r>
        <w:rPr>
          <w:rFonts w:ascii="GHEA Grapalat" w:hAnsi="GHEA Grapalat"/>
        </w:rPr>
        <w:t xml:space="preserve">12.2. Отношения, связанные с настоящей процедурой, не являются </w:t>
      </w:r>
      <w:proofErr w:type="gramStart"/>
      <w:r>
        <w:rPr>
          <w:rFonts w:ascii="GHEA Grapalat" w:hAnsi="GHEA Grapalat"/>
        </w:rPr>
        <w:t>административными  и</w:t>
      </w:r>
      <w:proofErr w:type="gramEnd"/>
      <w:r>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3A07E00D" w14:textId="77777777" w:rsidR="00687A78" w:rsidRDefault="00A43E9B">
      <w:pPr>
        <w:widowControl w:val="0"/>
        <w:tabs>
          <w:tab w:val="left" w:pos="1276"/>
        </w:tabs>
        <w:ind w:firstLine="567"/>
        <w:jc w:val="both"/>
        <w:rPr>
          <w:rFonts w:ascii="GHEA Grapalat" w:hAnsi="GHEA Grapalat"/>
        </w:rPr>
      </w:pPr>
      <w:r>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A07E00E" w14:textId="77777777" w:rsidR="00687A78" w:rsidRDefault="00A43E9B">
      <w:pPr>
        <w:widowControl w:val="0"/>
        <w:ind w:firstLine="567"/>
        <w:jc w:val="both"/>
        <w:rPr>
          <w:rFonts w:ascii="GHEA Grapalat" w:hAnsi="GHEA Grapalat"/>
        </w:rPr>
      </w:pPr>
      <w:r>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A07E00F" w14:textId="77777777" w:rsidR="00687A78" w:rsidRDefault="00A43E9B">
      <w:pPr>
        <w:jc w:val="both"/>
        <w:rPr>
          <w:rFonts w:ascii="GHEA Grapalat" w:hAnsi="GHEA Grapalat"/>
        </w:rPr>
      </w:pPr>
      <w:r>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A07E010" w14:textId="77777777" w:rsidR="00687A78" w:rsidRDefault="00A43E9B">
      <w:pPr>
        <w:jc w:val="both"/>
        <w:rPr>
          <w:rFonts w:ascii="GHEA Grapalat" w:hAnsi="GHEA Grapalat"/>
        </w:rPr>
      </w:pPr>
      <w:r>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3A07E011" w14:textId="77777777" w:rsidR="00687A78" w:rsidRDefault="00A43E9B">
      <w:pPr>
        <w:jc w:val="both"/>
        <w:rPr>
          <w:rFonts w:ascii="GHEA Grapalat" w:hAnsi="GHEA Grapalat"/>
        </w:rPr>
      </w:pPr>
      <w:r>
        <w:rPr>
          <w:rFonts w:ascii="GHEA Grapalat" w:hAnsi="GHEA Grapalat"/>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A07E012" w14:textId="77777777" w:rsidR="00687A78" w:rsidRDefault="00A43E9B">
      <w:pPr>
        <w:jc w:val="both"/>
        <w:rPr>
          <w:rFonts w:ascii="GHEA Grapalat" w:hAnsi="GHEA Grapalat"/>
          <w:lang w:val="hy-AM"/>
        </w:rPr>
      </w:pPr>
      <w:r>
        <w:rPr>
          <w:rFonts w:ascii="GHEA Grapalat" w:hAnsi="GHEA Grapalat"/>
        </w:rPr>
        <w:t>12.8. Решение о требовании доказательств исполняется ответчиком в пятидневный срок после получения решения.</w:t>
      </w:r>
    </w:p>
    <w:p w14:paraId="3A07E013" w14:textId="77777777" w:rsidR="00687A78" w:rsidRDefault="00A43E9B">
      <w:pPr>
        <w:jc w:val="both"/>
        <w:rPr>
          <w:rFonts w:ascii="GHEA Grapalat" w:hAnsi="GHEA Grapalat"/>
        </w:rPr>
      </w:pPr>
      <w:r>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A07E014" w14:textId="77777777" w:rsidR="00687A78" w:rsidRDefault="00A43E9B">
      <w:pPr>
        <w:jc w:val="both"/>
        <w:rPr>
          <w:rFonts w:ascii="GHEA Grapalat" w:hAnsi="GHEA Grapalat"/>
          <w:lang w:val="hy-AM"/>
        </w:rPr>
      </w:pPr>
      <w:r>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A07E015" w14:textId="77777777" w:rsidR="00687A78" w:rsidRDefault="00A43E9B">
      <w:pPr>
        <w:jc w:val="both"/>
        <w:rPr>
          <w:rFonts w:ascii="GHEA Grapalat" w:hAnsi="GHEA Grapalat"/>
          <w:lang w:val="hy-AM"/>
        </w:rPr>
      </w:pPr>
      <w:r>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A07E016" w14:textId="77777777" w:rsidR="00687A78" w:rsidRDefault="00A43E9B">
      <w:pPr>
        <w:jc w:val="both"/>
        <w:rPr>
          <w:rFonts w:ascii="GHEA Grapalat" w:hAnsi="GHEA Grapalat"/>
          <w:lang w:val="hy-AM"/>
        </w:rPr>
      </w:pPr>
      <w:r>
        <w:rPr>
          <w:rFonts w:ascii="GHEA Grapalat" w:hAnsi="GHEA Grapalat"/>
        </w:rPr>
        <w:t xml:space="preserve">12.11. </w:t>
      </w:r>
      <w:r>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A07E017" w14:textId="77777777" w:rsidR="00687A78" w:rsidRDefault="00A43E9B">
      <w:pPr>
        <w:jc w:val="both"/>
        <w:rPr>
          <w:rFonts w:ascii="GHEA Grapalat" w:hAnsi="GHEA Grapalat"/>
        </w:rPr>
      </w:pPr>
      <w:r>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A07E018" w14:textId="77777777" w:rsidR="00687A78" w:rsidRDefault="00A43E9B">
      <w:pPr>
        <w:jc w:val="both"/>
        <w:rPr>
          <w:rFonts w:ascii="GHEA Grapalat" w:hAnsi="GHEA Grapalat"/>
        </w:rPr>
      </w:pPr>
      <w:r>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3A07E019" w14:textId="77777777" w:rsidR="00687A78" w:rsidRDefault="00A43E9B">
      <w:pPr>
        <w:jc w:val="both"/>
        <w:rPr>
          <w:rFonts w:ascii="GHEA Grapalat" w:hAnsi="GHEA Grapalat"/>
        </w:rPr>
      </w:pPr>
      <w:r>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A07E01A" w14:textId="77777777" w:rsidR="00687A78" w:rsidRDefault="00A43E9B">
      <w:pPr>
        <w:jc w:val="both"/>
        <w:rPr>
          <w:rFonts w:ascii="GHEA Grapalat" w:hAnsi="GHEA Grapalat"/>
        </w:rPr>
      </w:pPr>
      <w:r>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A07E01B" w14:textId="77777777" w:rsidR="00687A78" w:rsidRDefault="00A43E9B">
      <w:pPr>
        <w:jc w:val="both"/>
        <w:rPr>
          <w:rFonts w:ascii="GHEA Grapalat" w:hAnsi="GHEA Grapalat"/>
        </w:rPr>
      </w:pPr>
      <w:r>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3A07E01C" w14:textId="77777777" w:rsidR="00687A78" w:rsidRDefault="00A43E9B">
      <w:pPr>
        <w:jc w:val="both"/>
        <w:rPr>
          <w:rFonts w:ascii="GHEA Grapalat" w:hAnsi="GHEA Grapalat"/>
        </w:rPr>
      </w:pPr>
      <w:r>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A07E01D" w14:textId="77777777" w:rsidR="00687A78" w:rsidRDefault="00A43E9B">
      <w:pPr>
        <w:jc w:val="both"/>
        <w:rPr>
          <w:rFonts w:ascii="GHEA Grapalat" w:hAnsi="GHEA Grapalat"/>
        </w:rPr>
      </w:pPr>
      <w:r>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A07E01E" w14:textId="77777777" w:rsidR="00687A78" w:rsidRDefault="00A43E9B">
      <w:pPr>
        <w:jc w:val="both"/>
        <w:rPr>
          <w:rFonts w:ascii="GHEA Grapalat" w:hAnsi="GHEA Grapalat"/>
        </w:rPr>
      </w:pPr>
      <w:proofErr w:type="gramStart"/>
      <w:r>
        <w:rPr>
          <w:rFonts w:ascii="GHEA Grapalat" w:hAnsi="GHEA Grapalat"/>
        </w:rPr>
        <w:lastRenderedPageBreak/>
        <w:t>12.19 .</w:t>
      </w:r>
      <w:proofErr w:type="gramEnd"/>
      <w:r>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A07E01F" w14:textId="77777777" w:rsidR="00687A78" w:rsidRDefault="00A43E9B">
      <w:pPr>
        <w:jc w:val="both"/>
        <w:rPr>
          <w:rFonts w:ascii="GHEA Grapalat" w:hAnsi="GHEA Grapalat"/>
        </w:rPr>
      </w:pPr>
      <w:r>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Pr>
          <w:rFonts w:ascii="GHEA Grapalat" w:hAnsi="GHEA Grapalat"/>
        </w:rPr>
        <w:t>органа.Уполномоченный</w:t>
      </w:r>
      <w:proofErr w:type="spellEnd"/>
      <w:proofErr w:type="gramEnd"/>
      <w:r>
        <w:rPr>
          <w:rFonts w:ascii="GHEA Grapalat" w:hAnsi="GHEA Grapalat"/>
        </w:rPr>
        <w:t xml:space="preserve"> орган незамедлительно публикует это решение в бюллетене.</w:t>
      </w:r>
    </w:p>
    <w:p w14:paraId="3A07E020" w14:textId="77777777" w:rsidR="00687A78" w:rsidRDefault="00A43E9B">
      <w:pPr>
        <w:jc w:val="both"/>
        <w:rPr>
          <w:rFonts w:ascii="GHEA Grapalat" w:hAnsi="GHEA Grapalat"/>
        </w:rPr>
      </w:pPr>
      <w:r>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A07E021" w14:textId="77777777" w:rsidR="00687A78" w:rsidRDefault="00A43E9B">
      <w:pPr>
        <w:jc w:val="both"/>
        <w:rPr>
          <w:rFonts w:ascii="GHEA Grapalat" w:hAnsi="GHEA Grapalat"/>
        </w:rPr>
      </w:pPr>
      <w:r>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A07E022" w14:textId="77777777" w:rsidR="00687A78" w:rsidRDefault="00A43E9B">
      <w:pPr>
        <w:jc w:val="both"/>
        <w:rPr>
          <w:rFonts w:ascii="GHEA Grapalat" w:hAnsi="GHEA Grapalat"/>
        </w:rPr>
      </w:pPr>
      <w:r>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3A07E023" w14:textId="77777777" w:rsidR="00687A78" w:rsidRDefault="00A43E9B">
      <w:pPr>
        <w:widowControl w:val="0"/>
        <w:ind w:firstLine="567"/>
        <w:jc w:val="both"/>
        <w:rPr>
          <w:rFonts w:ascii="GHEA Grapalat" w:hAnsi="GHEA Grapalat" w:cs="Sylfaen"/>
          <w:b/>
        </w:rPr>
      </w:pPr>
      <w:r>
        <w:rPr>
          <w:rFonts w:ascii="GHEA Grapalat" w:hAnsi="GHEA Grapalat"/>
        </w:rPr>
        <w:t>12.23. Ставки государственных пошлин, взимаемых за обжалование, установлены законом "О государственной пошлине".</w:t>
      </w:r>
    </w:p>
    <w:p w14:paraId="3A07E024" w14:textId="52DA85B9" w:rsidR="00687A78" w:rsidRDefault="00A43E9B">
      <w:pPr>
        <w:jc w:val="both"/>
        <w:rPr>
          <w:rFonts w:ascii="GHEA Grapalat" w:hAnsi="GHEA Grapalat"/>
          <w:b/>
        </w:rPr>
      </w:pPr>
      <w:r>
        <w:rPr>
          <w:rFonts w:ascii="GHEA Grapalat" w:hAnsi="GHEA Grapalat"/>
          <w:b/>
        </w:rPr>
        <w:t xml:space="preserve">                                                      </w:t>
      </w:r>
      <w:r w:rsidR="0018576E" w:rsidRPr="00E7582C">
        <w:rPr>
          <w:rFonts w:ascii="GHEA Grapalat" w:hAnsi="GHEA Grapalat"/>
          <w:b/>
        </w:rPr>
        <w:t xml:space="preserve">      </w:t>
      </w:r>
      <w:r>
        <w:rPr>
          <w:rFonts w:ascii="GHEA Grapalat" w:hAnsi="GHEA Grapalat"/>
          <w:b/>
        </w:rPr>
        <w:t xml:space="preserve">  ЧАСТЬ II</w:t>
      </w:r>
    </w:p>
    <w:p w14:paraId="3A07E025" w14:textId="77777777" w:rsidR="00687A78" w:rsidRDefault="00687A78">
      <w:pPr>
        <w:widowControl w:val="0"/>
        <w:jc w:val="center"/>
        <w:rPr>
          <w:rFonts w:ascii="GHEA Grapalat" w:hAnsi="GHEA Grapalat"/>
          <w:b/>
        </w:rPr>
      </w:pPr>
    </w:p>
    <w:p w14:paraId="3A07E026" w14:textId="77777777" w:rsidR="00687A78" w:rsidRDefault="00A43E9B">
      <w:pPr>
        <w:pStyle w:val="af9"/>
        <w:widowControl w:val="0"/>
        <w:spacing w:after="0"/>
        <w:jc w:val="center"/>
        <w:rPr>
          <w:rFonts w:ascii="GHEA Grapalat" w:hAnsi="GHEA Grapalat"/>
          <w:b/>
        </w:rPr>
      </w:pPr>
      <w:r>
        <w:rPr>
          <w:rFonts w:ascii="GHEA Grapalat" w:hAnsi="GHEA Grapalat"/>
          <w:b/>
        </w:rPr>
        <w:t xml:space="preserve">ИНСТРУКЦИЯ ПО СОСТАВЛЕНИЮ </w:t>
      </w:r>
      <w:r>
        <w:rPr>
          <w:rFonts w:ascii="GHEA Grapalat" w:hAnsi="GHEA Grapalat"/>
          <w:b/>
        </w:rPr>
        <w:br/>
        <w:t>ЗАЯВКИ НА ОТКРЫТЫЙ КОНКУРС</w:t>
      </w:r>
    </w:p>
    <w:p w14:paraId="3A07E027" w14:textId="77777777" w:rsidR="00687A78" w:rsidRDefault="00687A78">
      <w:pPr>
        <w:widowControl w:val="0"/>
        <w:jc w:val="center"/>
        <w:rPr>
          <w:rFonts w:ascii="GHEA Grapalat" w:hAnsi="GHEA Grapalat"/>
        </w:rPr>
      </w:pPr>
    </w:p>
    <w:p w14:paraId="3A07E028" w14:textId="77777777" w:rsidR="00687A78" w:rsidRDefault="00A43E9B">
      <w:pPr>
        <w:widowControl w:val="0"/>
        <w:jc w:val="center"/>
        <w:rPr>
          <w:rFonts w:ascii="GHEA Grapalat" w:hAnsi="GHEA Grapalat"/>
          <w:b/>
        </w:rPr>
      </w:pPr>
      <w:r>
        <w:rPr>
          <w:rFonts w:ascii="GHEA Grapalat" w:hAnsi="GHEA Grapalat"/>
          <w:b/>
        </w:rPr>
        <w:t>1. ОБЩИЕ ПОЛОЖЕНИЯ</w:t>
      </w:r>
    </w:p>
    <w:p w14:paraId="3A07E029" w14:textId="77777777" w:rsidR="00687A78" w:rsidRDefault="00A43E9B">
      <w:pPr>
        <w:widowControl w:val="0"/>
        <w:tabs>
          <w:tab w:val="left" w:pos="1134"/>
        </w:tabs>
        <w:ind w:firstLine="567"/>
        <w:jc w:val="both"/>
        <w:rPr>
          <w:rFonts w:ascii="GHEA Grapalat" w:hAnsi="GHEA Grapalat" w:cs="Sylfaen"/>
        </w:rPr>
      </w:pPr>
      <w:r>
        <w:rPr>
          <w:rFonts w:ascii="GHEA Grapalat" w:hAnsi="GHEA Grapalat"/>
        </w:rPr>
        <w:t>1.1.</w:t>
      </w:r>
      <w:r>
        <w:rPr>
          <w:rFonts w:ascii="GHEA Grapalat" w:hAnsi="GHEA Grapalat"/>
        </w:rPr>
        <w:tab/>
        <w:t>Целью настоящей Инструкции является содействие участникам при подготовке заявки.</w:t>
      </w:r>
    </w:p>
    <w:p w14:paraId="3A07E02A" w14:textId="77777777" w:rsidR="00687A78" w:rsidRDefault="00A43E9B">
      <w:pPr>
        <w:widowControl w:val="0"/>
        <w:tabs>
          <w:tab w:val="left" w:pos="1134"/>
        </w:tabs>
        <w:ind w:firstLine="567"/>
        <w:jc w:val="both"/>
        <w:rPr>
          <w:rFonts w:ascii="GHEA Grapalat" w:hAnsi="GHEA Grapalat" w:cs="Sylfaen"/>
        </w:rPr>
      </w:pPr>
      <w:r>
        <w:rPr>
          <w:rFonts w:ascii="GHEA Grapalat" w:hAnsi="GHEA Grapalat"/>
        </w:rPr>
        <w:t>1.2.</w:t>
      </w:r>
      <w:r>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A07E02B" w14:textId="77777777" w:rsidR="00687A78" w:rsidRDefault="00A43E9B">
      <w:pPr>
        <w:widowControl w:val="0"/>
        <w:tabs>
          <w:tab w:val="left" w:pos="1134"/>
        </w:tabs>
        <w:ind w:firstLine="567"/>
        <w:jc w:val="both"/>
        <w:rPr>
          <w:rFonts w:ascii="GHEA Grapalat" w:hAnsi="GHEA Grapalat"/>
        </w:rPr>
      </w:pPr>
      <w:r>
        <w:rPr>
          <w:rFonts w:ascii="GHEA Grapalat" w:hAnsi="GHEA Grapalat"/>
        </w:rPr>
        <w:t>1.3.</w:t>
      </w:r>
      <w:r>
        <w:rPr>
          <w:rFonts w:ascii="GHEA Grapalat" w:hAnsi="GHEA Grapalat"/>
        </w:rPr>
        <w:tab/>
        <w:t>Кроме армянского языка, заявки могут быть поданы также на английском или русском языке.</w:t>
      </w:r>
    </w:p>
    <w:p w14:paraId="3A07E02C" w14:textId="77777777" w:rsidR="00687A78" w:rsidRDefault="00A43E9B">
      <w:pPr>
        <w:widowControl w:val="0"/>
        <w:jc w:val="center"/>
        <w:rPr>
          <w:rFonts w:ascii="GHEA Grapalat" w:hAnsi="GHEA Grapalat"/>
          <w:b/>
        </w:rPr>
      </w:pPr>
      <w:r>
        <w:rPr>
          <w:rFonts w:ascii="GHEA Grapalat" w:hAnsi="GHEA Grapalat"/>
          <w:b/>
        </w:rPr>
        <w:t>2. ЗАЯВКА НА ПРОЦЕДУРУ</w:t>
      </w:r>
    </w:p>
    <w:p w14:paraId="3A07E02D" w14:textId="77777777" w:rsidR="00687A78" w:rsidRDefault="00A43E9B">
      <w:pPr>
        <w:widowControl w:val="0"/>
        <w:ind w:firstLine="567"/>
        <w:jc w:val="both"/>
        <w:rPr>
          <w:rFonts w:ascii="GHEA Grapalat" w:hAnsi="GHEA Grapalat" w:cs="Sylfaen"/>
        </w:rPr>
      </w:pPr>
      <w:r>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A07E02E" w14:textId="77777777" w:rsidR="00687A78" w:rsidRDefault="00A43E9B">
      <w:pPr>
        <w:widowControl w:val="0"/>
        <w:tabs>
          <w:tab w:val="left" w:pos="1134"/>
        </w:tabs>
        <w:ind w:firstLine="567"/>
        <w:jc w:val="both"/>
        <w:rPr>
          <w:rFonts w:ascii="GHEA Grapalat" w:hAnsi="GHEA Grapalat"/>
          <w:b/>
        </w:rPr>
      </w:pPr>
      <w:r>
        <w:rPr>
          <w:rFonts w:ascii="GHEA Grapalat" w:hAnsi="GHEA Grapalat"/>
          <w:b/>
        </w:rPr>
        <w:t>1)</w:t>
      </w:r>
      <w:r>
        <w:rPr>
          <w:rFonts w:ascii="GHEA Grapalat" w:hAnsi="GHEA Grapalat"/>
          <w:b/>
        </w:rPr>
        <w:tab/>
        <w:t>"критерий Пригодности";</w:t>
      </w:r>
    </w:p>
    <w:p w14:paraId="3A07E02F" w14:textId="77777777" w:rsidR="00687A78" w:rsidRDefault="00A43E9B">
      <w:pPr>
        <w:widowControl w:val="0"/>
        <w:tabs>
          <w:tab w:val="left" w:pos="1134"/>
        </w:tabs>
        <w:ind w:firstLine="567"/>
        <w:jc w:val="both"/>
        <w:rPr>
          <w:rFonts w:ascii="GHEA Grapalat" w:hAnsi="GHEA Grapalat"/>
        </w:rPr>
      </w:pPr>
      <w:r>
        <w:rPr>
          <w:rFonts w:ascii="GHEA Grapalat" w:hAnsi="GHEA Grapalat"/>
        </w:rPr>
        <w:t>2.1.</w:t>
      </w:r>
      <w:r>
        <w:rPr>
          <w:rFonts w:ascii="GHEA Grapalat" w:hAnsi="GHEA Grapalat"/>
        </w:rPr>
        <w:tab/>
        <w:t>заявление--</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на участие в процедуре согласно Приложению №1;</w:t>
      </w:r>
    </w:p>
    <w:p w14:paraId="3A07E030" w14:textId="77777777" w:rsidR="00687A78" w:rsidRDefault="00A43E9B">
      <w:pPr>
        <w:widowControl w:val="0"/>
        <w:tabs>
          <w:tab w:val="left" w:pos="1134"/>
        </w:tabs>
        <w:ind w:firstLine="567"/>
        <w:jc w:val="both"/>
        <w:rPr>
          <w:rFonts w:ascii="GHEA Grapalat" w:hAnsi="GHEA Grapalat"/>
          <w:lang w:val="hy-AM"/>
        </w:rPr>
      </w:pPr>
      <w:proofErr w:type="gramStart"/>
      <w:r>
        <w:rPr>
          <w:rFonts w:ascii="GHEA Grapalat" w:hAnsi="GHEA Grapalat"/>
        </w:rPr>
        <w:t>2.2  копию</w:t>
      </w:r>
      <w:proofErr w:type="gramEnd"/>
      <w:r>
        <w:rPr>
          <w:rFonts w:ascii="GHEA Grapalat" w:hAnsi="GHEA Grapalat"/>
        </w:rPr>
        <w:t xml:space="preserve"> договора субподряда и данные лица, являющегося стороной этого </w:t>
      </w:r>
      <w:r>
        <w:rPr>
          <w:rFonts w:ascii="GHEA Grapalat" w:hAnsi="GHEA Grapalat"/>
        </w:rPr>
        <w:lastRenderedPageBreak/>
        <w:t>договора, если Договор будет выполняться через субподряд;</w:t>
      </w:r>
    </w:p>
    <w:p w14:paraId="3A07E031" w14:textId="77777777" w:rsidR="00687A78" w:rsidRDefault="00A43E9B">
      <w:pPr>
        <w:widowControl w:val="0"/>
        <w:tabs>
          <w:tab w:val="left" w:pos="1134"/>
        </w:tabs>
        <w:ind w:firstLine="567"/>
        <w:jc w:val="both"/>
        <w:rPr>
          <w:rFonts w:ascii="GHEA Grapalat" w:hAnsi="GHEA Grapalat"/>
        </w:rPr>
      </w:pPr>
      <w:r>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Pr>
          <w:rStyle w:val="a4"/>
          <w:rFonts w:ascii="GHEA Grapalat" w:hAnsi="GHEA Grapalat"/>
        </w:rPr>
        <w:footnoteReference w:customMarkFollows="1" w:id="15"/>
        <w:t>16</w:t>
      </w:r>
    </w:p>
    <w:p w14:paraId="3A07E032" w14:textId="77777777" w:rsidR="00687A78" w:rsidRDefault="00A43E9B">
      <w:pPr>
        <w:widowControl w:val="0"/>
        <w:tabs>
          <w:tab w:val="left" w:pos="1134"/>
        </w:tabs>
        <w:ind w:firstLine="567"/>
        <w:jc w:val="both"/>
        <w:rPr>
          <w:rFonts w:ascii="GHEA Grapalat" w:hAnsi="GHEA Grapalat"/>
        </w:rPr>
      </w:pPr>
      <w:r>
        <w:rPr>
          <w:rFonts w:ascii="GHEA Grapalat" w:hAnsi="GHEA Grapalat"/>
        </w:rPr>
        <w:t>2.4.</w:t>
      </w:r>
      <w:r>
        <w:rPr>
          <w:rFonts w:ascii="GHEA Grapalat" w:hAnsi="GHEA Grapalat"/>
        </w:rPr>
        <w:tab/>
        <w:t>обеспечение заявки, которое представляется в форме наличных денег или банковской гарантии (Приложению №3)</w:t>
      </w:r>
      <w:proofErr w:type="gramStart"/>
      <w:r>
        <w:rPr>
          <w:rFonts w:ascii="GHEA Grapalat" w:hAnsi="GHEA Grapalat"/>
        </w:rPr>
        <w:t>; При</w:t>
      </w:r>
      <w:proofErr w:type="gramEnd"/>
      <w:r>
        <w:rPr>
          <w:rFonts w:ascii="GHEA Grapalat" w:hAnsi="GHEA Grapalat"/>
        </w:rPr>
        <w:t xml:space="preserve">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r>
        <w:rPr>
          <w:rStyle w:val="a4"/>
          <w:rFonts w:ascii="GHEA Grapalat" w:hAnsi="GHEA Grapalat"/>
        </w:rPr>
        <w:footnoteReference w:customMarkFollows="1" w:id="16"/>
        <w:t>17</w:t>
      </w:r>
    </w:p>
    <w:p w14:paraId="3A07E033" w14:textId="77777777" w:rsidR="00687A78" w:rsidRDefault="00A43E9B">
      <w:pPr>
        <w:widowControl w:val="0"/>
        <w:tabs>
          <w:tab w:val="left" w:pos="1134"/>
        </w:tabs>
        <w:ind w:firstLine="540"/>
        <w:jc w:val="both"/>
        <w:rPr>
          <w:rFonts w:ascii="GHEA Grapalat" w:hAnsi="GHEA Grapalat"/>
        </w:rPr>
      </w:pPr>
      <w:r>
        <w:rPr>
          <w:rFonts w:ascii="GHEA Grapalat" w:hAnsi="GHEA Grapalat"/>
          <w:b/>
        </w:rPr>
        <w:t>3)</w:t>
      </w:r>
      <w:r>
        <w:rPr>
          <w:rFonts w:ascii="GHEA Grapalat" w:hAnsi="GHEA Grapalat"/>
          <w:b/>
        </w:rPr>
        <w:tab/>
        <w:t>"Финансовый критерий";</w:t>
      </w:r>
    </w:p>
    <w:p w14:paraId="3A07E034" w14:textId="77777777" w:rsidR="00687A78" w:rsidRDefault="00A43E9B">
      <w:pPr>
        <w:widowControl w:val="0"/>
        <w:tabs>
          <w:tab w:val="left" w:pos="1134"/>
        </w:tabs>
        <w:ind w:firstLine="567"/>
        <w:jc w:val="both"/>
        <w:rPr>
          <w:rFonts w:ascii="GHEA Grapalat" w:hAnsi="GHEA Grapalat"/>
        </w:rPr>
      </w:pPr>
      <w:r>
        <w:rPr>
          <w:rFonts w:ascii="GHEA Grapalat" w:hAnsi="GHEA Grapalat"/>
        </w:rPr>
        <w:t>2.5.</w:t>
      </w:r>
      <w:r>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3A07E035" w14:textId="77777777" w:rsidR="00687A78" w:rsidRDefault="00A43E9B">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2.6 При закупке строительных работ:</w:t>
      </w:r>
    </w:p>
    <w:p w14:paraId="3A07E036" w14:textId="77777777" w:rsidR="00687A78" w:rsidRDefault="00A43E9B">
      <w:pPr>
        <w:pStyle w:val="HTML"/>
        <w:shd w:val="clear" w:color="auto" w:fill="F8F9FA"/>
        <w:contextualSpacing/>
        <w:jc w:val="both"/>
        <w:rPr>
          <w:rFonts w:ascii="GHEA Grapalat" w:hAnsi="GHEA Grapalat"/>
          <w:sz w:val="24"/>
          <w:szCs w:val="24"/>
          <w:lang w:val="ru-RU"/>
        </w:rPr>
      </w:pPr>
      <w:r>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предусмотренное настоящим подпунктом, также утверждается отдельным приложением к заключаемому договору.</w:t>
      </w:r>
      <w:r>
        <w:rPr>
          <w:rStyle w:val="a4"/>
          <w:rFonts w:ascii="GHEA Grapalat" w:hAnsi="GHEA Grapalat"/>
          <w:sz w:val="24"/>
          <w:szCs w:val="24"/>
          <w:lang w:val="ru-RU"/>
        </w:rPr>
        <w:footnoteReference w:customMarkFollows="1" w:id="17"/>
        <w:t>18</w:t>
      </w:r>
      <w:r>
        <w:rPr>
          <w:rFonts w:ascii="GHEA Grapalat" w:hAnsi="GHEA Grapalat"/>
          <w:sz w:val="24"/>
          <w:szCs w:val="24"/>
          <w:lang w:val="ru-RU"/>
        </w:rPr>
        <w:t xml:space="preserve"> </w:t>
      </w:r>
    </w:p>
    <w:p w14:paraId="3A07E037" w14:textId="77777777" w:rsidR="00687A78" w:rsidRDefault="00A43E9B">
      <w:pPr>
        <w:pStyle w:val="norm"/>
        <w:spacing w:line="240" w:lineRule="auto"/>
        <w:rPr>
          <w:rFonts w:ascii="GHEA Grapalat" w:hAnsi="GHEA Grapalat"/>
          <w:sz w:val="24"/>
          <w:szCs w:val="24"/>
        </w:rPr>
      </w:pPr>
      <w:r>
        <w:rPr>
          <w:rFonts w:ascii="GHEA Grapalat" w:hAnsi="GHEA Grapalat"/>
          <w:sz w:val="24"/>
          <w:szCs w:val="24"/>
        </w:rPr>
        <w:t>2.7</w:t>
      </w:r>
      <w:r>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A07E038" w14:textId="77777777" w:rsidR="00687A78" w:rsidRDefault="00687A78">
      <w:pPr>
        <w:pStyle w:val="norm"/>
        <w:spacing w:line="240" w:lineRule="auto"/>
        <w:rPr>
          <w:rFonts w:ascii="GHEA Grapalat" w:hAnsi="GHEA Grapalat"/>
          <w:sz w:val="24"/>
          <w:szCs w:val="24"/>
        </w:rPr>
      </w:pPr>
    </w:p>
    <w:p w14:paraId="3A07E039" w14:textId="77777777" w:rsidR="00687A78" w:rsidRDefault="00A43E9B">
      <w:pPr>
        <w:widowControl w:val="0"/>
        <w:tabs>
          <w:tab w:val="left" w:pos="1134"/>
        </w:tabs>
        <w:ind w:firstLine="567"/>
        <w:jc w:val="both"/>
        <w:rPr>
          <w:rFonts w:ascii="GHEA Grapalat" w:hAnsi="GHEA Grapalat"/>
        </w:rPr>
      </w:pPr>
      <w:r>
        <w:rPr>
          <w:rFonts w:ascii="GHEA Grapalat" w:hAnsi="GHEA Grapalat"/>
        </w:rPr>
        <w:t>2.8.</w:t>
      </w:r>
      <w:r>
        <w:rPr>
          <w:rFonts w:ascii="GHEA Grapalat" w:hAnsi="GHEA Grapalat"/>
        </w:rPr>
        <w:tab/>
        <w:t>Вместо оригиналов документов, включенных в заявку, могут быть представлены нотариально заверенные копии этих документов.</w:t>
      </w:r>
    </w:p>
    <w:p w14:paraId="3A07E03A" w14:textId="77777777" w:rsidR="00687A78" w:rsidRDefault="00A43E9B">
      <w:pPr>
        <w:widowControl w:val="0"/>
        <w:tabs>
          <w:tab w:val="left" w:pos="1134"/>
        </w:tabs>
        <w:ind w:firstLine="567"/>
        <w:jc w:val="both"/>
        <w:rPr>
          <w:rFonts w:ascii="GHEA Grapalat" w:hAnsi="GHEA Grapalat"/>
        </w:rPr>
      </w:pPr>
      <w:r>
        <w:rPr>
          <w:rFonts w:ascii="GHEA Grapalat" w:hAnsi="GHEA Grapalat"/>
        </w:rPr>
        <w:br w:type="page"/>
      </w:r>
    </w:p>
    <w:p w14:paraId="3A07E03B" w14:textId="77777777" w:rsidR="00687A78" w:rsidRDefault="00A43E9B">
      <w:pPr>
        <w:pStyle w:val="norm"/>
        <w:widowControl w:val="0"/>
        <w:spacing w:line="240" w:lineRule="auto"/>
        <w:ind w:firstLine="284"/>
        <w:jc w:val="right"/>
        <w:rPr>
          <w:rFonts w:ascii="GHEA Grapalat" w:hAnsi="GHEA Grapalat" w:cs="Arial"/>
          <w:b/>
          <w:sz w:val="24"/>
          <w:szCs w:val="24"/>
        </w:rPr>
      </w:pPr>
      <w:r>
        <w:rPr>
          <w:rFonts w:ascii="GHEA Grapalat" w:hAnsi="GHEA Grapalat"/>
          <w:b/>
          <w:sz w:val="24"/>
          <w:szCs w:val="24"/>
        </w:rPr>
        <w:lastRenderedPageBreak/>
        <w:t>Приложение № 1</w:t>
      </w:r>
    </w:p>
    <w:p w14:paraId="3A07E03C" w14:textId="7D3588C1" w:rsidR="00687A78" w:rsidRDefault="00A43E9B">
      <w:pPr>
        <w:pStyle w:val="31"/>
        <w:widowControl w:val="0"/>
        <w:spacing w:line="240" w:lineRule="auto"/>
        <w:jc w:val="right"/>
        <w:rPr>
          <w:rFonts w:ascii="GHEA Grapalat" w:hAnsi="GHEA Grapalat" w:cs="Arial"/>
          <w:b/>
          <w:sz w:val="24"/>
          <w:szCs w:val="24"/>
        </w:rPr>
      </w:pPr>
      <w:r>
        <w:rPr>
          <w:rFonts w:ascii="GHEA Grapalat" w:hAnsi="GHEA Grapalat"/>
          <w:b/>
          <w:sz w:val="24"/>
          <w:szCs w:val="24"/>
        </w:rPr>
        <w:t>к Приглашению на открытый конкурс</w:t>
      </w:r>
      <w:r>
        <w:rPr>
          <w:rFonts w:ascii="GHEA Grapalat" w:hAnsi="GHEA Grapalat" w:cs="Arial"/>
          <w:b/>
          <w:sz w:val="24"/>
          <w:szCs w:val="24"/>
        </w:rPr>
        <w:br/>
      </w:r>
      <w:r>
        <w:rPr>
          <w:rFonts w:ascii="GHEA Grapalat" w:hAnsi="GHEA Grapalat"/>
          <w:b/>
          <w:sz w:val="24"/>
          <w:szCs w:val="24"/>
        </w:rPr>
        <w:t xml:space="preserve">под кодом </w:t>
      </w:r>
      <w:r w:rsidR="00D36A0D">
        <w:rPr>
          <w:rFonts w:ascii="GHEA Grapalat" w:hAnsi="GHEA Grapalat"/>
          <w:sz w:val="24"/>
          <w:szCs w:val="24"/>
        </w:rPr>
        <w:t>ԱՄԱՀ-ԱՄ-ԲՄԱՇՁԲ-26/32</w:t>
      </w:r>
    </w:p>
    <w:p w14:paraId="3A07E03D" w14:textId="77777777" w:rsidR="00687A78" w:rsidRDefault="00687A78">
      <w:pPr>
        <w:widowControl w:val="0"/>
        <w:jc w:val="center"/>
        <w:rPr>
          <w:rFonts w:ascii="GHEA Grapalat" w:hAnsi="GHEA Grapalat" w:cs="Sylfaen"/>
          <w:b/>
        </w:rPr>
      </w:pPr>
    </w:p>
    <w:p w14:paraId="3A07E03E" w14:textId="77777777" w:rsidR="00687A78" w:rsidRDefault="00A43E9B">
      <w:pPr>
        <w:widowControl w:val="0"/>
        <w:jc w:val="center"/>
        <w:rPr>
          <w:rFonts w:ascii="GHEA Grapalat" w:hAnsi="GHEA Grapalat" w:cs="Arial"/>
          <w:b/>
        </w:rPr>
      </w:pPr>
      <w:r>
        <w:rPr>
          <w:rFonts w:ascii="GHEA Grapalat" w:hAnsi="GHEA Grapalat"/>
          <w:b/>
        </w:rPr>
        <w:t>ЗАЯВЛЕНИЕ</w:t>
      </w:r>
      <w:proofErr w:type="gramStart"/>
      <w:r>
        <w:rPr>
          <w:rFonts w:ascii="GHEA Grapalat" w:hAnsi="GHEA Grapalat"/>
          <w:b/>
        </w:rPr>
        <w:t>-  ОБЪЯВЛЕНИЕ</w:t>
      </w:r>
      <w:proofErr w:type="gramEnd"/>
      <w:r>
        <w:rPr>
          <w:rFonts w:ascii="GHEA Grapalat" w:hAnsi="GHEA Grapalat"/>
          <w:b/>
        </w:rPr>
        <w:t xml:space="preserve"> *</w:t>
      </w:r>
    </w:p>
    <w:p w14:paraId="3A07E03F" w14:textId="77777777" w:rsidR="00687A78" w:rsidRDefault="00A43E9B">
      <w:pPr>
        <w:pStyle w:val="6"/>
        <w:keepNext w:val="0"/>
        <w:widowControl w:val="0"/>
        <w:jc w:val="center"/>
        <w:rPr>
          <w:rFonts w:ascii="GHEA Grapalat" w:hAnsi="GHEA Grapalat" w:cs="Arial"/>
          <w:color w:val="auto"/>
          <w:sz w:val="24"/>
          <w:szCs w:val="24"/>
        </w:rPr>
      </w:pPr>
      <w:r>
        <w:rPr>
          <w:rFonts w:ascii="GHEA Grapalat" w:hAnsi="GHEA Grapalat"/>
          <w:color w:val="auto"/>
          <w:sz w:val="24"/>
          <w:szCs w:val="24"/>
        </w:rPr>
        <w:t xml:space="preserve">на участие в открытом конкурсе </w:t>
      </w:r>
    </w:p>
    <w:p w14:paraId="3A07E040" w14:textId="77777777" w:rsidR="00687A78" w:rsidRDefault="00687A78">
      <w:pPr>
        <w:widowControl w:val="0"/>
        <w:jc w:val="center"/>
        <w:rPr>
          <w:rFonts w:ascii="GHEA Grapalat" w:hAnsi="GHEA Grapalat"/>
        </w:rPr>
      </w:pPr>
    </w:p>
    <w:p w14:paraId="3A07E041" w14:textId="77777777" w:rsidR="00687A78" w:rsidRDefault="00A43E9B">
      <w:pPr>
        <w:jc w:val="both"/>
        <w:rPr>
          <w:rFonts w:ascii="GHEA Grapalat" w:hAnsi="GHEA Grapalat"/>
        </w:rPr>
      </w:pPr>
      <w:r>
        <w:rPr>
          <w:rFonts w:ascii="GHEA Grapalat" w:hAnsi="GHEA Grapalat"/>
        </w:rPr>
        <w:t xml:space="preserve">______________________________________________________________заявляет, что </w:t>
      </w:r>
    </w:p>
    <w:p w14:paraId="3A07E042" w14:textId="77777777" w:rsidR="00687A78" w:rsidRDefault="00A43E9B">
      <w:pPr>
        <w:ind w:left="2694"/>
        <w:jc w:val="both"/>
        <w:rPr>
          <w:rFonts w:ascii="GHEA Grapalat" w:hAnsi="GHEA Grapalat"/>
          <w:sz w:val="16"/>
        </w:rPr>
      </w:pPr>
      <w:r>
        <w:rPr>
          <w:rFonts w:ascii="GHEA Grapalat" w:hAnsi="GHEA Grapalat"/>
          <w:sz w:val="16"/>
        </w:rPr>
        <w:t xml:space="preserve">наименование участника </w:t>
      </w:r>
    </w:p>
    <w:p w14:paraId="3A07E043" w14:textId="77777777" w:rsidR="00687A78" w:rsidRDefault="00A43E9B">
      <w:pPr>
        <w:jc w:val="both"/>
        <w:rPr>
          <w:rFonts w:ascii="GHEA Grapalat" w:hAnsi="GHEA Grapalat"/>
          <w:u w:val="single"/>
        </w:rPr>
      </w:pPr>
      <w:r>
        <w:rPr>
          <w:rFonts w:ascii="GHEA Grapalat" w:hAnsi="GHEA Grapalat"/>
        </w:rPr>
        <w:t>желает участвовать в лоте (лотах)_______________________________ объявленного</w:t>
      </w:r>
    </w:p>
    <w:p w14:paraId="3A07E044" w14:textId="77777777" w:rsidR="00687A78" w:rsidRDefault="00A43E9B">
      <w:pPr>
        <w:ind w:left="4395"/>
        <w:jc w:val="both"/>
        <w:rPr>
          <w:rFonts w:ascii="GHEA Grapalat" w:hAnsi="GHEA Grapalat" w:cs="Sylfaen"/>
          <w:sz w:val="16"/>
        </w:rPr>
      </w:pPr>
      <w:r>
        <w:rPr>
          <w:rFonts w:ascii="GHEA Grapalat" w:hAnsi="GHEA Grapalat"/>
          <w:sz w:val="16"/>
        </w:rPr>
        <w:t xml:space="preserve">                             номер лота (лотов)</w:t>
      </w:r>
    </w:p>
    <w:p w14:paraId="3A07E045" w14:textId="7F1915C1" w:rsidR="00687A78" w:rsidRDefault="00A43E9B">
      <w:pPr>
        <w:jc w:val="both"/>
        <w:rPr>
          <w:rFonts w:ascii="GHEA Grapalat" w:hAnsi="GHEA Grapalat" w:cs="Sylfaen"/>
        </w:rPr>
      </w:pPr>
      <w:r>
        <w:rPr>
          <w:rFonts w:ascii="GHEA Grapalat" w:hAnsi="GHEA Grapalat"/>
        </w:rPr>
        <w:t>______________________________________________ под кодом "</w:t>
      </w:r>
      <w:r w:rsidR="00D36A0D">
        <w:rPr>
          <w:rFonts w:ascii="GHEA Grapalat" w:hAnsi="GHEA Grapalat"/>
        </w:rPr>
        <w:t>ԱՄԱՀ-ԱՄ-ԲՄԱՇՁԲ-26/32</w:t>
      </w:r>
      <w:r>
        <w:rPr>
          <w:rFonts w:ascii="GHEA Grapalat" w:hAnsi="GHEA Grapalat"/>
        </w:rPr>
        <w:t>"</w:t>
      </w:r>
    </w:p>
    <w:p w14:paraId="3A07E046" w14:textId="77777777" w:rsidR="00687A78" w:rsidRDefault="00A43E9B">
      <w:pPr>
        <w:ind w:left="1560"/>
        <w:jc w:val="both"/>
        <w:rPr>
          <w:rFonts w:ascii="GHEA Grapalat" w:hAnsi="GHEA Grapalat"/>
          <w:sz w:val="20"/>
        </w:rPr>
      </w:pPr>
      <w:r>
        <w:rPr>
          <w:rFonts w:ascii="GHEA Grapalat" w:hAnsi="GHEA Grapalat"/>
          <w:sz w:val="16"/>
        </w:rPr>
        <w:t>наименование заказчика</w:t>
      </w:r>
    </w:p>
    <w:p w14:paraId="3A07E047" w14:textId="77777777" w:rsidR="00687A78" w:rsidRDefault="00A43E9B">
      <w:pPr>
        <w:jc w:val="both"/>
        <w:rPr>
          <w:rFonts w:ascii="GHEA Grapalat" w:hAnsi="GHEA Grapalat"/>
        </w:rPr>
      </w:pPr>
      <w:r>
        <w:rPr>
          <w:rFonts w:ascii="GHEA Grapalat" w:hAnsi="GHEA Grapalat"/>
        </w:rPr>
        <w:t>открытого конкурса и в соответствии с требованиями приглашения подает заявку.</w:t>
      </w:r>
    </w:p>
    <w:p w14:paraId="3A07E048" w14:textId="77777777" w:rsidR="00687A78" w:rsidRDefault="00A43E9B">
      <w:pPr>
        <w:jc w:val="both"/>
        <w:rPr>
          <w:rFonts w:ascii="GHEA Grapalat" w:hAnsi="GHEA Grapalat"/>
        </w:rPr>
      </w:pPr>
      <w:r>
        <w:rPr>
          <w:rFonts w:ascii="GHEA Grapalat" w:hAnsi="GHEA Grapalat"/>
        </w:rPr>
        <w:t>__________________________________________________ заявляет и заверяет, что</w:t>
      </w:r>
    </w:p>
    <w:p w14:paraId="3A07E049" w14:textId="77777777" w:rsidR="00687A78" w:rsidRDefault="00A43E9B">
      <w:pPr>
        <w:ind w:left="1843"/>
        <w:jc w:val="both"/>
        <w:rPr>
          <w:rFonts w:ascii="GHEA Grapalat" w:hAnsi="GHEA Grapalat" w:cs="Sylfaen"/>
          <w:sz w:val="16"/>
        </w:rPr>
      </w:pPr>
      <w:r>
        <w:rPr>
          <w:rFonts w:ascii="GHEA Grapalat" w:hAnsi="GHEA Grapalat"/>
          <w:sz w:val="16"/>
        </w:rPr>
        <w:t>наименование участника</w:t>
      </w:r>
    </w:p>
    <w:p w14:paraId="3A07E04A" w14:textId="77777777" w:rsidR="00687A78" w:rsidRDefault="00A43E9B">
      <w:pPr>
        <w:jc w:val="both"/>
        <w:rPr>
          <w:rFonts w:ascii="GHEA Grapalat" w:hAnsi="GHEA Grapalat" w:cs="Sylfaen"/>
        </w:rPr>
      </w:pPr>
      <w:r>
        <w:rPr>
          <w:rFonts w:ascii="GHEA Grapalat" w:hAnsi="GHEA Grapalat"/>
        </w:rPr>
        <w:t>является резидентом ______________________________________________________.</w:t>
      </w:r>
    </w:p>
    <w:p w14:paraId="3A07E04B" w14:textId="77777777" w:rsidR="00687A78" w:rsidRDefault="00A43E9B">
      <w:pPr>
        <w:ind w:left="4111"/>
        <w:jc w:val="both"/>
        <w:rPr>
          <w:rFonts w:ascii="GHEA Grapalat" w:hAnsi="GHEA Grapalat" w:cs="Arial"/>
          <w:sz w:val="16"/>
        </w:rPr>
      </w:pPr>
      <w:r>
        <w:rPr>
          <w:rFonts w:ascii="GHEA Grapalat" w:hAnsi="GHEA Grapalat"/>
          <w:sz w:val="16"/>
        </w:rPr>
        <w:t>наименование страны</w:t>
      </w:r>
    </w:p>
    <w:p w14:paraId="3A07E04C" w14:textId="77777777" w:rsidR="00687A78" w:rsidRDefault="00687A78">
      <w:pPr>
        <w:jc w:val="both"/>
        <w:rPr>
          <w:rFonts w:ascii="GHEA Grapalat" w:hAnsi="GHEA Grapalat"/>
        </w:rPr>
      </w:pPr>
    </w:p>
    <w:p w14:paraId="3A07E04D" w14:textId="77777777" w:rsidR="00687A78" w:rsidRDefault="00A43E9B">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14:paraId="3A07E04E" w14:textId="77777777" w:rsidR="00687A78" w:rsidRDefault="00A43E9B">
      <w:pPr>
        <w:ind w:left="1843"/>
        <w:rPr>
          <w:rFonts w:ascii="GHEA Grapalat" w:hAnsi="GHEA Grapalat" w:cs="Sylfaen"/>
          <w:sz w:val="16"/>
          <w:lang w:val="hy-AM"/>
        </w:rPr>
      </w:pPr>
      <w:r>
        <w:rPr>
          <w:rFonts w:ascii="GHEA Grapalat" w:hAnsi="GHEA Grapalat"/>
          <w:sz w:val="16"/>
        </w:rPr>
        <w:t>наименование участника</w:t>
      </w:r>
    </w:p>
    <w:p w14:paraId="3A07E04F" w14:textId="77777777" w:rsidR="00687A78" w:rsidRDefault="00687A78">
      <w:pPr>
        <w:jc w:val="both"/>
        <w:rPr>
          <w:rFonts w:ascii="GHEA Grapalat" w:hAnsi="GHEA Grapalat"/>
        </w:rPr>
      </w:pPr>
    </w:p>
    <w:p w14:paraId="3A07E050" w14:textId="77777777" w:rsidR="00687A78" w:rsidRDefault="00A43E9B">
      <w:pPr>
        <w:jc w:val="both"/>
        <w:rPr>
          <w:rFonts w:ascii="GHEA Grapalat" w:hAnsi="GHEA Grapalat"/>
        </w:rPr>
      </w:pPr>
      <w:r>
        <w:rPr>
          <w:rFonts w:ascii="GHEA Grapalat" w:hAnsi="GHEA Grapalat"/>
        </w:rPr>
        <w:t>Учетный номер налогоплательщика               ________________</w:t>
      </w:r>
    </w:p>
    <w:p w14:paraId="3A07E051" w14:textId="77777777" w:rsidR="00687A78" w:rsidRDefault="00A43E9B">
      <w:pPr>
        <w:tabs>
          <w:tab w:val="left" w:pos="7371"/>
        </w:tabs>
        <w:ind w:left="4111"/>
        <w:jc w:val="both"/>
        <w:rPr>
          <w:rFonts w:ascii="GHEA Grapalat" w:hAnsi="GHEA Grapalat" w:cs="Arial"/>
          <w:sz w:val="16"/>
        </w:rPr>
      </w:pPr>
      <w:r>
        <w:rPr>
          <w:rFonts w:ascii="GHEA Grapalat" w:hAnsi="GHEA Grapalat"/>
          <w:sz w:val="16"/>
        </w:rPr>
        <w:t xml:space="preserve">               учетный номер налогоплательщика</w:t>
      </w:r>
    </w:p>
    <w:p w14:paraId="3A07E052" w14:textId="77777777" w:rsidR="00687A78" w:rsidRDefault="00687A78">
      <w:pPr>
        <w:jc w:val="both"/>
        <w:rPr>
          <w:rFonts w:ascii="GHEA Grapalat" w:hAnsi="GHEA Grapalat"/>
        </w:rPr>
      </w:pPr>
    </w:p>
    <w:p w14:paraId="3A07E053" w14:textId="77777777" w:rsidR="00687A78" w:rsidRDefault="00A43E9B">
      <w:pPr>
        <w:jc w:val="both"/>
        <w:rPr>
          <w:rFonts w:ascii="GHEA Grapalat" w:hAnsi="GHEA Grapalat"/>
        </w:rPr>
      </w:pPr>
      <w:r>
        <w:rPr>
          <w:rFonts w:ascii="GHEA Grapalat" w:hAnsi="GHEA Grapalat"/>
        </w:rPr>
        <w:t xml:space="preserve"> Адрес электронной почты                            __________________</w:t>
      </w:r>
    </w:p>
    <w:p w14:paraId="3A07E054" w14:textId="77777777" w:rsidR="00687A78" w:rsidRDefault="00A43E9B">
      <w:pPr>
        <w:tabs>
          <w:tab w:val="left" w:pos="6946"/>
        </w:tabs>
        <w:ind w:left="3402" w:firstLine="6"/>
        <w:jc w:val="both"/>
        <w:rPr>
          <w:rFonts w:ascii="GHEA Grapalat" w:hAnsi="GHEA Grapalat"/>
          <w:sz w:val="16"/>
        </w:rPr>
      </w:pPr>
      <w:r>
        <w:rPr>
          <w:rFonts w:ascii="GHEA Grapalat" w:hAnsi="GHEA Grapalat"/>
          <w:sz w:val="16"/>
        </w:rPr>
        <w:t xml:space="preserve">                                  адрес электронной</w:t>
      </w:r>
      <w:r>
        <w:rPr>
          <w:rFonts w:ascii="GHEA Grapalat" w:hAnsi="GHEA Grapalat"/>
          <w:sz w:val="16"/>
        </w:rPr>
        <w:tab/>
        <w:t>почты</w:t>
      </w:r>
    </w:p>
    <w:p w14:paraId="3A07E055" w14:textId="77777777" w:rsidR="00687A78" w:rsidRDefault="00687A78">
      <w:pPr>
        <w:jc w:val="both"/>
        <w:rPr>
          <w:rFonts w:ascii="GHEA Grapalat" w:hAnsi="GHEA Grapalat"/>
        </w:rPr>
      </w:pPr>
    </w:p>
    <w:p w14:paraId="3A07E056" w14:textId="77777777" w:rsidR="00687A78" w:rsidRDefault="00A43E9B">
      <w:pPr>
        <w:jc w:val="both"/>
        <w:rPr>
          <w:rFonts w:ascii="GHEA Grapalat" w:hAnsi="GHEA Grapalat"/>
        </w:rPr>
      </w:pPr>
      <w:r>
        <w:rPr>
          <w:rFonts w:ascii="GHEA Grapalat" w:hAnsi="GHEA Grapalat"/>
        </w:rPr>
        <w:t>Адрес деятельности              ------------------------------------------------------------</w:t>
      </w:r>
    </w:p>
    <w:p w14:paraId="3A07E057" w14:textId="77777777" w:rsidR="00687A78" w:rsidRDefault="00A43E9B">
      <w:pPr>
        <w:jc w:val="both"/>
        <w:rPr>
          <w:rFonts w:ascii="GHEA Grapalat" w:hAnsi="GHEA Grapalat"/>
          <w:sz w:val="18"/>
          <w:szCs w:val="18"/>
        </w:rPr>
      </w:pPr>
      <w:r>
        <w:rPr>
          <w:rFonts w:ascii="GHEA Grapalat" w:hAnsi="GHEA Grapalat"/>
        </w:rPr>
        <w:t xml:space="preserve">                                                                      </w:t>
      </w:r>
      <w:r>
        <w:rPr>
          <w:rFonts w:ascii="GHEA Grapalat" w:hAnsi="GHEA Grapalat"/>
          <w:sz w:val="18"/>
          <w:szCs w:val="18"/>
        </w:rPr>
        <w:t>адрес деятельности</w:t>
      </w:r>
    </w:p>
    <w:p w14:paraId="3A07E058" w14:textId="77777777" w:rsidR="00687A78" w:rsidRDefault="00687A78">
      <w:pPr>
        <w:jc w:val="both"/>
        <w:rPr>
          <w:rFonts w:ascii="GHEA Grapalat" w:hAnsi="GHEA Grapalat"/>
          <w:sz w:val="18"/>
          <w:szCs w:val="18"/>
        </w:rPr>
      </w:pPr>
    </w:p>
    <w:p w14:paraId="3A07E059" w14:textId="77777777" w:rsidR="00687A78" w:rsidRDefault="00A43E9B">
      <w:pPr>
        <w:jc w:val="both"/>
        <w:rPr>
          <w:rFonts w:ascii="GHEA Grapalat" w:hAnsi="GHEA Grapalat"/>
        </w:rPr>
      </w:pPr>
      <w:r>
        <w:rPr>
          <w:rFonts w:ascii="GHEA Grapalat" w:hAnsi="GHEA Grapalat"/>
        </w:rPr>
        <w:t xml:space="preserve">Номер телефона                     ------------------------------------------------------------- </w:t>
      </w:r>
    </w:p>
    <w:p w14:paraId="3A07E05A" w14:textId="77777777" w:rsidR="00687A78" w:rsidRDefault="00A43E9B">
      <w:pPr>
        <w:tabs>
          <w:tab w:val="left" w:pos="7371"/>
        </w:tabs>
        <w:ind w:left="3544" w:firstLine="3"/>
        <w:jc w:val="both"/>
        <w:rPr>
          <w:rFonts w:ascii="GHEA Grapalat" w:hAnsi="GHEA Grapalat"/>
          <w:sz w:val="16"/>
        </w:rPr>
      </w:pPr>
      <w:r>
        <w:rPr>
          <w:rFonts w:ascii="GHEA Grapalat" w:hAnsi="GHEA Grapalat"/>
          <w:sz w:val="16"/>
        </w:rPr>
        <w:t xml:space="preserve">                                 Номер телефона</w:t>
      </w:r>
    </w:p>
    <w:p w14:paraId="3A07E05B" w14:textId="77777777" w:rsidR="00687A78" w:rsidRDefault="00687A78">
      <w:pPr>
        <w:tabs>
          <w:tab w:val="left" w:pos="7371"/>
        </w:tabs>
        <w:ind w:left="3544" w:firstLine="3"/>
        <w:jc w:val="both"/>
        <w:rPr>
          <w:rFonts w:ascii="GHEA Grapalat" w:hAnsi="GHEA Grapalat"/>
          <w:sz w:val="16"/>
        </w:rPr>
      </w:pPr>
    </w:p>
    <w:p w14:paraId="3A07E05C" w14:textId="77777777" w:rsidR="00687A78" w:rsidRDefault="00A43E9B">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3A07E05D" w14:textId="77777777" w:rsidR="00687A78" w:rsidRDefault="00A43E9B">
      <w:pPr>
        <w:widowControl w:val="0"/>
        <w:ind w:left="2835"/>
        <w:jc w:val="both"/>
        <w:rPr>
          <w:rFonts w:ascii="GHEA Grapalat" w:hAnsi="GHEA Grapalat"/>
          <w:sz w:val="16"/>
        </w:rPr>
      </w:pPr>
      <w:r>
        <w:rPr>
          <w:rFonts w:ascii="GHEA Grapalat" w:hAnsi="GHEA Grapalat"/>
          <w:sz w:val="16"/>
        </w:rPr>
        <w:t>наименование участника</w:t>
      </w:r>
    </w:p>
    <w:p w14:paraId="3A07E05E" w14:textId="77777777" w:rsidR="00687A78" w:rsidRDefault="00A43E9B">
      <w:pPr>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sz w:val="20"/>
          <w:u w:val="single"/>
        </w:rPr>
        <w:t xml:space="preserve">     и </w:t>
      </w:r>
      <w:r>
        <w:rPr>
          <w:rFonts w:ascii="GHEA Grapalat" w:hAnsi="GHEA Grapalat"/>
          <w:lang w:val="hy-AM"/>
        </w:rPr>
        <w:t>аффилированные</w:t>
      </w:r>
      <w:r>
        <w:rPr>
          <w:rFonts w:ascii="GHEA Grapalat" w:hAnsi="GHEA Grapalat"/>
        </w:rPr>
        <w:t xml:space="preserve"> с ним</w:t>
      </w:r>
      <w:r>
        <w:rPr>
          <w:rFonts w:ascii="GHEA Grapalat" w:hAnsi="GHEA Grapalat"/>
          <w:lang w:val="hy-AM"/>
        </w:rPr>
        <w:t xml:space="preserve"> </w:t>
      </w:r>
    </w:p>
    <w:p w14:paraId="3A07E05F" w14:textId="77777777" w:rsidR="00687A78" w:rsidRDefault="00A43E9B">
      <w:pPr>
        <w:widowControl w:val="0"/>
        <w:ind w:left="2835"/>
        <w:rPr>
          <w:rFonts w:ascii="GHEA Grapalat" w:hAnsi="GHEA Grapalat"/>
          <w:sz w:val="16"/>
        </w:rPr>
      </w:pPr>
      <w:r>
        <w:rPr>
          <w:rFonts w:ascii="GHEA Grapalat" w:hAnsi="GHEA Grapalat"/>
          <w:sz w:val="16"/>
        </w:rPr>
        <w:t>наименование участника</w:t>
      </w:r>
    </w:p>
    <w:p w14:paraId="3A07E060" w14:textId="77777777" w:rsidR="00687A78" w:rsidRDefault="00687A78">
      <w:pPr>
        <w:rPr>
          <w:ins w:id="12" w:author="Vardan" w:date="2022-10-29T19:53:00Z"/>
          <w:rFonts w:ascii="GHEA Grapalat" w:hAnsi="GHEA Grapalat"/>
          <w:i/>
          <w:sz w:val="16"/>
          <w:highlight w:val="cyan"/>
          <w:vertAlign w:val="superscript"/>
          <w:lang w:val="es-ES"/>
        </w:rPr>
      </w:pPr>
    </w:p>
    <w:p w14:paraId="3A07E061" w14:textId="29667297" w:rsidR="00687A78" w:rsidRDefault="00A43E9B">
      <w:pPr>
        <w:rPr>
          <w:rFonts w:ascii="GHEA Grapalat" w:hAnsi="GHEA Grapalat"/>
        </w:rPr>
      </w:pPr>
      <w:r>
        <w:rPr>
          <w:rFonts w:ascii="GHEA Grapalat" w:hAnsi="GHEA Grapalat"/>
          <w:lang w:val="hy-AM"/>
        </w:rPr>
        <w:t>лица</w:t>
      </w: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lang w:val="hy-AM"/>
        </w:rPr>
        <w:t xml:space="preserve">удовлетворяют </w:t>
      </w:r>
      <w:r>
        <w:rPr>
          <w:rFonts w:ascii="GHEA Grapalat" w:hAnsi="GHEA Grapalat"/>
          <w:color w:val="000000" w:themeColor="text1"/>
          <w:spacing w:val="-4"/>
        </w:rPr>
        <w:t>требованиям</w:t>
      </w:r>
      <w:r>
        <w:rPr>
          <w:rFonts w:ascii="GHEA Grapalat" w:hAnsi="GHEA Grapalat"/>
          <w:color w:val="000000" w:themeColor="text1"/>
          <w:lang w:val="es-ES"/>
        </w:rPr>
        <w:t xml:space="preserve"> </w:t>
      </w:r>
      <w:r>
        <w:rPr>
          <w:rFonts w:ascii="GHEA Grapalat" w:hAnsi="GHEA Grapalat"/>
          <w:color w:val="000000" w:themeColor="text1"/>
          <w:spacing w:val="-4"/>
        </w:rPr>
        <w:t>права</w:t>
      </w:r>
      <w:r>
        <w:rPr>
          <w:rFonts w:ascii="GHEA Grapalat" w:hAnsi="GHEA Grapalat"/>
          <w:color w:val="000000" w:themeColor="text1"/>
          <w:spacing w:val="-4"/>
          <w:lang w:val="es-ES"/>
        </w:rPr>
        <w:t xml:space="preserve"> </w:t>
      </w:r>
      <w:r>
        <w:rPr>
          <w:rFonts w:ascii="GHEA Grapalat" w:hAnsi="GHEA Grapalat"/>
          <w:color w:val="000000" w:themeColor="text1"/>
          <w:spacing w:val="-4"/>
        </w:rPr>
        <w:t>участия</w:t>
      </w:r>
      <w:r>
        <w:rPr>
          <w:rFonts w:ascii="GHEA Grapalat" w:hAnsi="GHEA Grapalat"/>
          <w:color w:val="000000" w:themeColor="text1"/>
          <w:lang w:val="es-ES"/>
        </w:rPr>
        <w:t xml:space="preserve"> </w:t>
      </w:r>
      <w:r>
        <w:rPr>
          <w:rFonts w:ascii="GHEA Grapalat" w:hAnsi="GHEA Grapalat"/>
          <w:color w:val="000000" w:themeColor="text1"/>
          <w:spacing w:val="-4"/>
        </w:rPr>
        <w:t>установленные</w:t>
      </w:r>
      <w:r>
        <w:rPr>
          <w:rFonts w:ascii="GHEA Grapalat" w:hAnsi="GHEA Grapalat"/>
          <w:color w:val="000000" w:themeColor="text1"/>
          <w:spacing w:val="-4"/>
          <w:lang w:val="es-ES"/>
        </w:rPr>
        <w:t xml:space="preserve"> </w:t>
      </w:r>
      <w:r>
        <w:rPr>
          <w:rFonts w:ascii="GHEA Grapalat" w:hAnsi="GHEA Grapalat"/>
          <w:color w:val="000000" w:themeColor="text1"/>
          <w:spacing w:val="-4"/>
        </w:rPr>
        <w:t xml:space="preserve">приглашением на </w:t>
      </w:r>
      <w:r>
        <w:rPr>
          <w:rFonts w:ascii="GHEA Grapalat" w:hAnsi="GHEA Grapalat"/>
        </w:rPr>
        <w:t>открытый конкурс</w:t>
      </w:r>
      <w:r>
        <w:rPr>
          <w:rFonts w:ascii="GHEA Grapalat" w:hAnsi="GHEA Grapalat"/>
          <w:color w:val="000000" w:themeColor="text1"/>
          <w:spacing w:val="-4"/>
          <w:lang w:val="es-ES"/>
        </w:rPr>
        <w:t xml:space="preserve"> </w:t>
      </w:r>
      <w:r>
        <w:rPr>
          <w:rFonts w:ascii="GHEA Grapalat" w:hAnsi="GHEA Grapalat"/>
          <w:color w:val="000000" w:themeColor="text1"/>
        </w:rPr>
        <w:t>под</w:t>
      </w:r>
      <w:r>
        <w:rPr>
          <w:rFonts w:ascii="GHEA Grapalat" w:hAnsi="GHEA Grapalat"/>
          <w:color w:val="000000" w:themeColor="text1"/>
          <w:lang w:val="es-ES"/>
        </w:rPr>
        <w:t xml:space="preserve"> </w:t>
      </w:r>
      <w:r w:rsidR="00D36A0D">
        <w:rPr>
          <w:rFonts w:ascii="GHEA Grapalat" w:hAnsi="GHEA Grapalat"/>
        </w:rPr>
        <w:t>ԱՄԱՀ-ԱՄ-ԲՄԱՇՁԲ-26/32</w:t>
      </w:r>
    </w:p>
    <w:p w14:paraId="3A07E062" w14:textId="77777777" w:rsidR="00687A78" w:rsidRDefault="00687A78">
      <w:pPr>
        <w:rPr>
          <w:rFonts w:ascii="GHEA Grapalat" w:hAnsi="GHEA Grapalat"/>
        </w:rPr>
      </w:pPr>
    </w:p>
    <w:p w14:paraId="3A07E063" w14:textId="77777777" w:rsidR="00687A78" w:rsidRDefault="00687A78">
      <w:pPr>
        <w:rPr>
          <w:rFonts w:ascii="GHEA Grapalat" w:hAnsi="GHEA Grapalat"/>
        </w:rPr>
      </w:pPr>
    </w:p>
    <w:p w14:paraId="3A07E064" w14:textId="77777777" w:rsidR="00687A78" w:rsidRDefault="00A43E9B">
      <w:pPr>
        <w:rPr>
          <w:rFonts w:ascii="GHEA Grapalat" w:hAnsi="GHEA Grapalat" w:cs="Sylfaen"/>
          <w:sz w:val="20"/>
          <w:lang w:val="hy-AM"/>
        </w:rPr>
      </w:pPr>
      <w:r>
        <w:rPr>
          <w:rFonts w:ascii="GHEA Grapalat" w:hAnsi="GHEA Grapalat"/>
        </w:rPr>
        <w:t xml:space="preserve">"*, </w:t>
      </w:r>
      <w:r>
        <w:rPr>
          <w:rFonts w:ascii="GHEA Grapalat" w:hAnsi="GHEA Grapalat"/>
          <w:color w:val="000000" w:themeColor="text1"/>
        </w:rPr>
        <w:t>и ----------------------------------------------------</w:t>
      </w:r>
    </w:p>
    <w:p w14:paraId="3A07E065" w14:textId="77777777" w:rsidR="00687A78" w:rsidRDefault="00A43E9B">
      <w:pPr>
        <w:tabs>
          <w:tab w:val="left" w:pos="6450"/>
        </w:tabs>
        <w:rPr>
          <w:rFonts w:ascii="GHEA Grapalat" w:hAnsi="GHEA Grapalat"/>
          <w:sz w:val="16"/>
        </w:rPr>
      </w:pPr>
      <w:r>
        <w:rPr>
          <w:rFonts w:ascii="GHEA Grapalat" w:hAnsi="GHEA Grapalat" w:cs="Sylfaen"/>
          <w:sz w:val="20"/>
          <w:lang w:val="es-ES"/>
        </w:rPr>
        <w:t xml:space="preserve">                                                         </w:t>
      </w:r>
      <w:r>
        <w:rPr>
          <w:rFonts w:ascii="GHEA Grapalat" w:hAnsi="GHEA Grapalat" w:cs="Sylfaen"/>
          <w:sz w:val="20"/>
        </w:rPr>
        <w:t xml:space="preserve">       </w:t>
      </w:r>
      <w:r>
        <w:rPr>
          <w:rFonts w:ascii="GHEA Grapalat" w:hAnsi="GHEA Grapalat" w:cs="Sylfaen"/>
          <w:sz w:val="20"/>
          <w:lang w:val="es-ES"/>
        </w:rPr>
        <w:t xml:space="preserve"> </w:t>
      </w:r>
      <w:r>
        <w:rPr>
          <w:rFonts w:ascii="GHEA Grapalat" w:hAnsi="GHEA Grapalat" w:cs="Sylfaen"/>
          <w:sz w:val="20"/>
        </w:rPr>
        <w:t xml:space="preserve">                                   </w:t>
      </w:r>
      <w:r>
        <w:rPr>
          <w:rFonts w:ascii="GHEA Grapalat" w:hAnsi="GHEA Grapalat"/>
          <w:sz w:val="16"/>
        </w:rPr>
        <w:t>наименование участника</w:t>
      </w:r>
    </w:p>
    <w:p w14:paraId="3A07E066" w14:textId="77777777" w:rsidR="00687A78" w:rsidRDefault="00A43E9B">
      <w:pPr>
        <w:widowControl w:val="0"/>
        <w:jc w:val="both"/>
        <w:rPr>
          <w:rFonts w:ascii="GHEA Grapalat" w:hAnsi="GHEA Grapalat" w:cs="Arial"/>
        </w:rPr>
      </w:pPr>
      <w:r>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Pr>
          <w:rFonts w:ascii="GHEA Grapalat" w:hAnsi="GHEA Grapalat"/>
          <w:color w:val="000000" w:themeColor="text1"/>
        </w:rPr>
        <w:t>приглашением  представить</w:t>
      </w:r>
      <w:proofErr w:type="gramEnd"/>
      <w:r>
        <w:rPr>
          <w:rFonts w:ascii="GHEA Grapalat" w:hAnsi="GHEA Grapalat"/>
          <w:color w:val="000000" w:themeColor="text1"/>
        </w:rPr>
        <w:t xml:space="preserve"> обеспечение квалификации</w:t>
      </w:r>
      <w:r>
        <w:rPr>
          <w:rFonts w:ascii="GHEA Grapalat" w:hAnsi="GHEA Grapalat"/>
        </w:rPr>
        <w:t>,</w:t>
      </w:r>
    </w:p>
    <w:p w14:paraId="3A07E067" w14:textId="6A171F5F" w:rsidR="00687A78" w:rsidRDefault="00A43E9B">
      <w:pPr>
        <w:widowControl w:val="0"/>
        <w:tabs>
          <w:tab w:val="left" w:pos="567"/>
        </w:tabs>
        <w:ind w:left="360"/>
        <w:jc w:val="both"/>
        <w:rPr>
          <w:rFonts w:ascii="GHEA Grapalat" w:hAnsi="GHEA Grapalat" w:cs="Arial"/>
        </w:rPr>
      </w:pPr>
      <w:r>
        <w:rPr>
          <w:rFonts w:ascii="GHEA Grapalat" w:hAnsi="GHEA Grapalat"/>
        </w:rPr>
        <w:t xml:space="preserve">2) в рамках участия в открытом конкурсе под кодом </w:t>
      </w:r>
      <w:r w:rsidR="00D36A0D">
        <w:rPr>
          <w:rFonts w:ascii="GHEA Grapalat" w:hAnsi="GHEA Grapalat"/>
        </w:rPr>
        <w:t>ԱՄԱՀ-ԱՄ-ԲՄԱՇՁԲ-26/32</w:t>
      </w:r>
      <w:r>
        <w:rPr>
          <w:rFonts w:ascii="GHEA Grapalat" w:hAnsi="GHEA Grapalat"/>
        </w:rPr>
        <w:t>"*</w:t>
      </w:r>
    </w:p>
    <w:p w14:paraId="3A07E068" w14:textId="77777777" w:rsidR="00687A78" w:rsidRDefault="00A43E9B">
      <w:pPr>
        <w:pStyle w:val="aff5"/>
        <w:widowControl w:val="0"/>
        <w:numPr>
          <w:ilvl w:val="0"/>
          <w:numId w:val="2"/>
        </w:numPr>
        <w:tabs>
          <w:tab w:val="left" w:pos="567"/>
        </w:tabs>
        <w:jc w:val="both"/>
        <w:rPr>
          <w:rFonts w:ascii="GHEA Grapalat" w:hAnsi="GHEA Grapalat"/>
        </w:rPr>
      </w:pPr>
      <w:r>
        <w:rPr>
          <w:rFonts w:ascii="GHEA Grapalat" w:hAnsi="GHEA Grapalat"/>
        </w:rPr>
        <w:t xml:space="preserve">не допускал и (или) не допустит </w:t>
      </w:r>
      <w:r>
        <w:rPr>
          <w:rFonts w:ascii="GHEA Grapalat" w:hAnsi="GHEA Grapalat"/>
          <w:lang w:val="hy-AM"/>
        </w:rPr>
        <w:t>недобросовестн</w:t>
      </w:r>
      <w:r>
        <w:rPr>
          <w:rFonts w:ascii="GHEA Grapalat" w:hAnsi="GHEA Grapalat"/>
        </w:rPr>
        <w:t>ой</w:t>
      </w:r>
      <w:r>
        <w:rPr>
          <w:rFonts w:ascii="GHEA Grapalat" w:hAnsi="GHEA Grapalat"/>
          <w:lang w:val="hy-AM"/>
        </w:rPr>
        <w:t xml:space="preserve"> </w:t>
      </w:r>
      <w:proofErr w:type="gramStart"/>
      <w:r>
        <w:rPr>
          <w:rFonts w:ascii="GHEA Grapalat" w:hAnsi="GHEA Grapalat"/>
          <w:lang w:val="hy-AM"/>
        </w:rPr>
        <w:t>конкуренци</w:t>
      </w:r>
      <w:r>
        <w:rPr>
          <w:rFonts w:ascii="GHEA Grapalat" w:hAnsi="GHEA Grapalat"/>
        </w:rPr>
        <w:t xml:space="preserve">и, </w:t>
      </w:r>
      <w:r>
        <w:rPr>
          <w:rFonts w:ascii="GHEA Grapalat" w:hAnsi="GHEA Grapalat"/>
          <w:color w:val="000000" w:themeColor="text1"/>
        </w:rPr>
        <w:t xml:space="preserve"> </w:t>
      </w:r>
      <w:r>
        <w:rPr>
          <w:rFonts w:ascii="GHEA Grapalat" w:hAnsi="GHEA Grapalat"/>
        </w:rPr>
        <w:t xml:space="preserve"> </w:t>
      </w:r>
      <w:proofErr w:type="gramEnd"/>
      <w:r>
        <w:rPr>
          <w:rFonts w:ascii="GHEA Grapalat" w:hAnsi="GHEA Grapalat"/>
        </w:rPr>
        <w:lastRenderedPageBreak/>
        <w:t>злоупотребления доминирующим положением и антиконкурентного соглашения,</w:t>
      </w:r>
    </w:p>
    <w:p w14:paraId="3A07E069" w14:textId="77777777" w:rsidR="00687A78" w:rsidRDefault="00A43E9B">
      <w:pPr>
        <w:pStyle w:val="aff5"/>
        <w:widowControl w:val="0"/>
        <w:numPr>
          <w:ilvl w:val="0"/>
          <w:numId w:val="2"/>
        </w:numPr>
        <w:tabs>
          <w:tab w:val="left" w:pos="567"/>
        </w:tabs>
        <w:jc w:val="both"/>
        <w:rPr>
          <w:rFonts w:ascii="GHEA Grapalat" w:hAnsi="GHEA Grapalat"/>
          <w:spacing w:val="-6"/>
        </w:rPr>
      </w:pPr>
      <w:r>
        <w:rPr>
          <w:rFonts w:ascii="GHEA Grapalat" w:hAnsi="GHEA Grapalat"/>
          <w:spacing w:val="-6"/>
        </w:rPr>
        <w:t xml:space="preserve">отсутствует установленный приглашением на </w:t>
      </w:r>
      <w:r>
        <w:rPr>
          <w:rFonts w:ascii="GHEA Grapalat" w:hAnsi="GHEA Grapalat"/>
        </w:rPr>
        <w:t xml:space="preserve">открытый конкурс </w:t>
      </w:r>
      <w:r>
        <w:rPr>
          <w:rFonts w:ascii="GHEA Grapalat" w:hAnsi="GHEA Grapalat"/>
          <w:spacing w:val="-6"/>
        </w:rPr>
        <w:t>случай</w:t>
      </w:r>
      <w:r>
        <w:rPr>
          <w:rFonts w:ascii="GHEA Grapalat" w:hAnsi="GHEA Grapalat"/>
        </w:rPr>
        <w:t xml:space="preserve"> одновременного </w:t>
      </w:r>
    </w:p>
    <w:p w14:paraId="3A07E06A" w14:textId="77777777" w:rsidR="00687A78" w:rsidRDefault="00A43E9B">
      <w:pPr>
        <w:pStyle w:val="afc"/>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A07E06B" w14:textId="77777777" w:rsidR="00687A78" w:rsidRDefault="00A43E9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A07E06C" w14:textId="77777777" w:rsidR="00687A78" w:rsidRDefault="00A43E9B">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3A07E06D" w14:textId="77777777" w:rsidR="00687A78" w:rsidRDefault="00A43E9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A07E06E" w14:textId="77777777" w:rsidR="00687A78" w:rsidRDefault="00A43E9B">
      <w:pPr>
        <w:widowControl w:val="0"/>
        <w:ind w:left="7088"/>
        <w:jc w:val="both"/>
        <w:rPr>
          <w:rFonts w:ascii="GHEA Grapalat" w:hAnsi="GHEA Grapalat"/>
        </w:rPr>
      </w:pPr>
      <w:r>
        <w:rPr>
          <w:rFonts w:ascii="GHEA Grapalat" w:hAnsi="GHEA Grapalat"/>
          <w:vertAlign w:val="superscript"/>
        </w:rPr>
        <w:t>наименование участника</w:t>
      </w:r>
    </w:p>
    <w:p w14:paraId="3A07E06F" w14:textId="77777777" w:rsidR="00687A78" w:rsidRDefault="00A43E9B">
      <w:pPr>
        <w:widowControl w:val="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p>
    <w:p w14:paraId="3A07E070" w14:textId="77777777" w:rsidR="00687A78" w:rsidRDefault="00A43E9B">
      <w:pPr>
        <w:widowControl w:val="0"/>
        <w:jc w:val="both"/>
        <w:rPr>
          <w:rFonts w:ascii="GHEA Grapalat" w:hAnsi="GHEA Grapalat"/>
          <w:lang w:val="hy-AM"/>
        </w:rPr>
      </w:pPr>
      <w:r>
        <w:rPr>
          <w:rFonts w:ascii="GHEA Grapalat" w:hAnsi="GHEA Grapalat"/>
        </w:rPr>
        <w:t>Ниже    -----------------------------------------------------------------</w:t>
      </w:r>
      <w:r>
        <w:rPr>
          <w:rFonts w:ascii="GHEA Grapalat" w:hAnsi="GHEA Grapalat"/>
          <w:lang w:val="hy-AM"/>
        </w:rPr>
        <w:t xml:space="preserve"> </w:t>
      </w:r>
      <w:proofErr w:type="gramStart"/>
      <w:r>
        <w:rPr>
          <w:rFonts w:ascii="GHEA Grapalat" w:hAnsi="GHEA Grapalat"/>
        </w:rPr>
        <w:t xml:space="preserve">представляет </w:t>
      </w:r>
      <w:r>
        <w:rPr>
          <w:rFonts w:ascii="GHEA Grapalat" w:hAnsi="GHEA Grapalat"/>
          <w:lang w:val="hy-AM"/>
        </w:rPr>
        <w:t xml:space="preserve"> </w:t>
      </w:r>
      <w:r>
        <w:rPr>
          <w:rFonts w:ascii="GHEA Grapalat" w:hAnsi="GHEA Grapalat"/>
        </w:rPr>
        <w:t>ссылку</w:t>
      </w:r>
      <w:proofErr w:type="gramEnd"/>
      <w:r>
        <w:rPr>
          <w:rFonts w:ascii="GHEA Grapalat" w:hAnsi="GHEA Grapalat"/>
        </w:rPr>
        <w:t xml:space="preserve"> на сайт,</w:t>
      </w:r>
    </w:p>
    <w:p w14:paraId="3A07E071" w14:textId="77777777" w:rsidR="00687A78" w:rsidRDefault="00A43E9B">
      <w:pPr>
        <w:widowControl w:val="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3A07E072" w14:textId="77777777" w:rsidR="00687A78" w:rsidRDefault="00A43E9B">
      <w:pPr>
        <w:widowControl w:val="0"/>
        <w:jc w:val="both"/>
        <w:rPr>
          <w:rFonts w:ascii="GHEA Grapalat" w:hAnsi="GHEA Grapalat" w:cs="Sylfaen"/>
          <w:lang w:val="hy-AM"/>
        </w:rPr>
      </w:pPr>
      <w:r>
        <w:rPr>
          <w:rFonts w:ascii="GHEA Grapalat" w:hAnsi="GHEA Grapalat"/>
        </w:rPr>
        <w:t>содержащий информацию о реальных бенефициарах ----------------------------------------</w:t>
      </w:r>
      <w:r>
        <w:rPr>
          <w:rStyle w:val="a4"/>
          <w:rFonts w:ascii="GHEA Grapalat" w:hAnsi="GHEA Grapalat"/>
          <w:sz w:val="28"/>
          <w:szCs w:val="28"/>
        </w:rPr>
        <w:footnoteReference w:customMarkFollows="1" w:id="18"/>
        <w:t>**</w:t>
      </w:r>
      <w:r>
        <w:rPr>
          <w:rFonts w:ascii="GHEA Grapalat" w:hAnsi="GHEA Grapalat"/>
        </w:rPr>
        <w:t xml:space="preserve"> </w:t>
      </w:r>
      <w:r>
        <w:rPr>
          <w:rFonts w:ascii="GHEA Grapalat" w:hAnsi="GHEA Grapalat"/>
          <w:lang w:val="hy-AM"/>
        </w:rPr>
        <w:t>.</w:t>
      </w:r>
    </w:p>
    <w:p w14:paraId="3A07E073" w14:textId="77777777" w:rsidR="00687A78" w:rsidRDefault="00687A78">
      <w:pPr>
        <w:jc w:val="both"/>
        <w:rPr>
          <w:rFonts w:ascii="GHEA Grapalat" w:hAnsi="GHEA Grapalat"/>
        </w:rPr>
      </w:pPr>
    </w:p>
    <w:p w14:paraId="3A07E074" w14:textId="77777777" w:rsidR="00687A78" w:rsidRDefault="00A43E9B">
      <w:pPr>
        <w:pStyle w:val="HTML"/>
        <w:shd w:val="clear" w:color="auto" w:fill="F8F9FA"/>
        <w:contextualSpacing/>
        <w:rPr>
          <w:rFonts w:ascii="GHEA Grapalat" w:hAnsi="GHEA Grapalat"/>
          <w:lang w:val="ru-RU"/>
        </w:rPr>
      </w:pPr>
      <w:r>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Pr>
          <w:rFonts w:ascii="GHEA Grapalat" w:hAnsi="GHEA Grapalat"/>
          <w:lang w:val="ru-RU"/>
        </w:rPr>
        <w:t>документации..</w:t>
      </w:r>
      <w:proofErr w:type="gramEnd"/>
      <w:r>
        <w:rPr>
          <w:lang w:val="ru-RU"/>
        </w:rPr>
        <w:footnoteReference w:customMarkFollows="1" w:id="19"/>
        <w:t>***</w:t>
      </w:r>
      <w:r>
        <w:rPr>
          <w:rFonts w:ascii="GHEA Grapalat" w:hAnsi="GHEA Grapalat"/>
          <w:lang w:val="ru-RU"/>
        </w:rPr>
        <w:t xml:space="preserve"> </w:t>
      </w:r>
    </w:p>
    <w:p w14:paraId="3A07E075" w14:textId="77777777" w:rsidR="00687A78" w:rsidRDefault="00687A78">
      <w:pPr>
        <w:ind w:firstLine="708"/>
        <w:contextualSpacing/>
        <w:jc w:val="both"/>
        <w:rPr>
          <w:del w:id="15" w:author="Inesa Kocharyan" w:date="2024-02-09T14:46:00Z"/>
          <w:rFonts w:ascii="GHEA Grapalat" w:hAnsi="GHEA Grapalat"/>
        </w:rPr>
      </w:pPr>
    </w:p>
    <w:p w14:paraId="3A07E076" w14:textId="77777777" w:rsidR="00687A78" w:rsidRDefault="00687A78">
      <w:pPr>
        <w:tabs>
          <w:tab w:val="left" w:pos="7371"/>
        </w:tabs>
        <w:ind w:left="3544" w:firstLine="3"/>
        <w:jc w:val="both"/>
        <w:rPr>
          <w:del w:id="16" w:author="Inesa Kocharyan" w:date="2024-02-09T14:50:00Z"/>
          <w:rFonts w:ascii="GHEA Grapalat" w:hAnsi="GHEA Grapalat"/>
          <w:sz w:val="16"/>
          <w:lang w:val="hy-AM"/>
        </w:rPr>
      </w:pPr>
    </w:p>
    <w:p w14:paraId="3A07E077" w14:textId="77777777" w:rsidR="00687A78" w:rsidRDefault="00687A78">
      <w:pPr>
        <w:tabs>
          <w:tab w:val="left" w:pos="7371"/>
        </w:tabs>
        <w:ind w:left="3544" w:firstLine="3"/>
        <w:jc w:val="both"/>
        <w:rPr>
          <w:rFonts w:ascii="GHEA Grapalat" w:hAnsi="GHEA Grapalat"/>
          <w:sz w:val="16"/>
          <w:lang w:val="hy-AM"/>
        </w:rPr>
      </w:pPr>
    </w:p>
    <w:p w14:paraId="3A07E078" w14:textId="77777777" w:rsidR="00687A78" w:rsidRDefault="00687A78">
      <w:pPr>
        <w:tabs>
          <w:tab w:val="left" w:pos="7371"/>
        </w:tabs>
        <w:ind w:left="3544" w:firstLine="3"/>
        <w:jc w:val="both"/>
        <w:rPr>
          <w:rFonts w:ascii="GHEA Grapalat" w:hAnsi="GHEA Grapalat"/>
          <w:sz w:val="16"/>
        </w:rPr>
      </w:pPr>
    </w:p>
    <w:p w14:paraId="3A07E079" w14:textId="77777777" w:rsidR="00687A78" w:rsidRDefault="00687A78">
      <w:pPr>
        <w:tabs>
          <w:tab w:val="left" w:pos="7371"/>
        </w:tabs>
        <w:ind w:left="3544" w:firstLine="3"/>
        <w:jc w:val="both"/>
        <w:rPr>
          <w:rFonts w:ascii="GHEA Grapalat" w:hAnsi="GHEA Grapalat"/>
          <w:sz w:val="16"/>
        </w:rPr>
      </w:pPr>
    </w:p>
    <w:p w14:paraId="3A07E07A" w14:textId="77777777" w:rsidR="00687A78" w:rsidRDefault="00A43E9B">
      <w:pPr>
        <w:jc w:val="both"/>
        <w:rPr>
          <w:rFonts w:ascii="GHEA Grapalat" w:hAnsi="GHEA Grapalat"/>
        </w:rPr>
      </w:pPr>
      <w:r>
        <w:rPr>
          <w:rFonts w:ascii="GHEA Grapalat" w:hAnsi="GHEA Grapalat"/>
        </w:rPr>
        <w:t>_______________________________________________</w:t>
      </w:r>
      <w:r>
        <w:rPr>
          <w:rFonts w:ascii="GHEA Grapalat" w:hAnsi="GHEA Grapalat"/>
        </w:rPr>
        <w:tab/>
        <w:t>_____________________</w:t>
      </w:r>
    </w:p>
    <w:p w14:paraId="3A07E07B" w14:textId="77777777" w:rsidR="00687A78" w:rsidRDefault="00A43E9B">
      <w:pPr>
        <w:tabs>
          <w:tab w:val="left" w:pos="7230"/>
        </w:tabs>
        <w:ind w:left="851"/>
        <w:jc w:val="both"/>
        <w:rPr>
          <w:rFonts w:ascii="GHEA Grapalat" w:hAnsi="GHEA Grapalat"/>
          <w:sz w:val="16"/>
        </w:rPr>
      </w:pPr>
      <w:r>
        <w:rPr>
          <w:rFonts w:ascii="GHEA Grapalat" w:hAnsi="GHEA Grapalat"/>
          <w:sz w:val="16"/>
        </w:rPr>
        <w:t>наименование участника (должность,</w:t>
      </w:r>
      <w:r>
        <w:rPr>
          <w:rFonts w:ascii="GHEA Grapalat" w:hAnsi="GHEA Grapalat"/>
          <w:sz w:val="16"/>
        </w:rPr>
        <w:tab/>
        <w:t>подпись)</w:t>
      </w:r>
    </w:p>
    <w:p w14:paraId="3A07E07C" w14:textId="77777777" w:rsidR="00687A78" w:rsidRDefault="00A43E9B">
      <w:pPr>
        <w:ind w:left="1134"/>
        <w:jc w:val="both"/>
        <w:rPr>
          <w:rFonts w:ascii="GHEA Grapalat" w:hAnsi="GHEA Grapalat"/>
          <w:sz w:val="16"/>
        </w:rPr>
      </w:pPr>
      <w:r>
        <w:rPr>
          <w:rFonts w:ascii="GHEA Grapalat" w:hAnsi="GHEA Grapalat"/>
          <w:sz w:val="16"/>
        </w:rPr>
        <w:t>имя, фамилия руководителя)</w:t>
      </w:r>
    </w:p>
    <w:p w14:paraId="3A07E07D" w14:textId="77777777" w:rsidR="00687A78" w:rsidRDefault="00A43E9B">
      <w:pPr>
        <w:widowControl w:val="0"/>
        <w:jc w:val="right"/>
        <w:rPr>
          <w:rFonts w:ascii="GHEA Grapalat" w:hAnsi="GHEA Grapalat"/>
          <w:b/>
        </w:rPr>
      </w:pPr>
      <w:r>
        <w:rPr>
          <w:rFonts w:ascii="GHEA Grapalat" w:hAnsi="GHEA Grapalat"/>
        </w:rPr>
        <w:t>М. П.</w:t>
      </w:r>
      <w:r>
        <w:rPr>
          <w:rFonts w:ascii="GHEA Grapalat" w:hAnsi="GHEA Grapalat"/>
          <w:b/>
        </w:rPr>
        <w:t xml:space="preserve"> </w:t>
      </w:r>
    </w:p>
    <w:p w14:paraId="3A07E07E" w14:textId="77777777" w:rsidR="00687A78" w:rsidRDefault="00A43E9B">
      <w:pPr>
        <w:rPr>
          <w:rFonts w:ascii="GHEA Grapalat" w:hAnsi="GHEA Grapalat"/>
          <w:b/>
        </w:rPr>
      </w:pPr>
      <w:r>
        <w:rPr>
          <w:rFonts w:ascii="GHEA Grapalat" w:hAnsi="GHEA Grapalat"/>
          <w:b/>
        </w:rPr>
        <w:br w:type="page"/>
      </w:r>
    </w:p>
    <w:p w14:paraId="3A07E07F" w14:textId="77777777" w:rsidR="00687A78" w:rsidRDefault="00A43E9B">
      <w:pPr>
        <w:pStyle w:val="3"/>
        <w:keepNext w:val="0"/>
        <w:widowControl w:val="0"/>
        <w:spacing w:line="240" w:lineRule="auto"/>
        <w:ind w:firstLine="567"/>
        <w:jc w:val="right"/>
        <w:rPr>
          <w:rFonts w:ascii="GHEA Grapalat" w:hAnsi="GHEA Grapalat" w:cs="Arial"/>
          <w:b/>
          <w:i w:val="0"/>
          <w:sz w:val="24"/>
          <w:szCs w:val="24"/>
        </w:rPr>
      </w:pPr>
      <w:r>
        <w:rPr>
          <w:rFonts w:ascii="GHEA Grapalat" w:hAnsi="GHEA Grapalat"/>
          <w:b/>
          <w:i w:val="0"/>
          <w:sz w:val="24"/>
          <w:szCs w:val="24"/>
        </w:rPr>
        <w:lastRenderedPageBreak/>
        <w:t>Приложение № 1.1</w:t>
      </w:r>
    </w:p>
    <w:p w14:paraId="3A07E080" w14:textId="7A19EE06" w:rsidR="00687A78" w:rsidRDefault="00A43E9B">
      <w:pPr>
        <w:pStyle w:val="31"/>
        <w:widowControl w:val="0"/>
        <w:spacing w:line="240" w:lineRule="auto"/>
        <w:jc w:val="right"/>
        <w:rPr>
          <w:rFonts w:ascii="GHEA Grapalat" w:hAnsi="GHEA Grapalat" w:cs="Arial"/>
          <w:b/>
          <w:sz w:val="24"/>
          <w:szCs w:val="24"/>
        </w:rPr>
      </w:pPr>
      <w:r>
        <w:rPr>
          <w:rFonts w:ascii="GHEA Grapalat" w:hAnsi="GHEA Grapalat"/>
          <w:b/>
          <w:sz w:val="24"/>
          <w:szCs w:val="24"/>
        </w:rPr>
        <w:t>к Приглашению на открытый конкурс</w:t>
      </w:r>
      <w:r>
        <w:rPr>
          <w:rFonts w:ascii="GHEA Grapalat" w:hAnsi="GHEA Grapalat" w:cs="Arial"/>
          <w:b/>
          <w:sz w:val="24"/>
          <w:szCs w:val="24"/>
        </w:rPr>
        <w:br/>
      </w:r>
      <w:r>
        <w:rPr>
          <w:rFonts w:ascii="GHEA Grapalat" w:hAnsi="GHEA Grapalat"/>
          <w:b/>
          <w:sz w:val="24"/>
          <w:szCs w:val="24"/>
        </w:rPr>
        <w:t>под кодом "</w:t>
      </w:r>
      <w:r w:rsidR="00D36A0D">
        <w:rPr>
          <w:rFonts w:ascii="GHEA Grapalat" w:hAnsi="GHEA Grapalat"/>
          <w:b/>
          <w:sz w:val="24"/>
          <w:szCs w:val="24"/>
        </w:rPr>
        <w:t>ԱՄԱՀ-ԱՄ-ԲՄԱՇՁԲ-26/32</w:t>
      </w:r>
      <w:r>
        <w:rPr>
          <w:rFonts w:ascii="GHEA Grapalat" w:hAnsi="GHEA Grapalat"/>
          <w:b/>
          <w:sz w:val="24"/>
          <w:szCs w:val="24"/>
        </w:rPr>
        <w:t>"</w:t>
      </w:r>
      <w:r>
        <w:rPr>
          <w:rStyle w:val="a4"/>
          <w:rFonts w:ascii="GHEA Grapalat" w:hAnsi="GHEA Grapalat"/>
          <w:b/>
          <w:sz w:val="24"/>
          <w:szCs w:val="24"/>
        </w:rPr>
        <w:footnoteReference w:customMarkFollows="1" w:id="20"/>
        <w:t>*</w:t>
      </w:r>
    </w:p>
    <w:p w14:paraId="3A07E081" w14:textId="77777777" w:rsidR="00687A78" w:rsidRDefault="00687A78">
      <w:pPr>
        <w:widowControl w:val="0"/>
        <w:ind w:left="567" w:right="565"/>
        <w:jc w:val="center"/>
        <w:rPr>
          <w:rFonts w:ascii="GHEA Grapalat" w:hAnsi="GHEA Grapalat"/>
          <w:b/>
        </w:rPr>
      </w:pPr>
    </w:p>
    <w:p w14:paraId="11B77879" w14:textId="77777777" w:rsidR="00E7582C" w:rsidRDefault="00E7582C">
      <w:pPr>
        <w:widowControl w:val="0"/>
        <w:ind w:left="567" w:right="565"/>
        <w:jc w:val="center"/>
        <w:rPr>
          <w:del w:id="17" w:author="Inesa Kocharyan" w:date="2024-02-09T14:51:00Z"/>
          <w:rFonts w:ascii="GHEA Grapalat" w:hAnsi="GHEA Grapalat"/>
          <w:b/>
        </w:rPr>
      </w:pPr>
    </w:p>
    <w:p w14:paraId="3A07E082" w14:textId="77777777" w:rsidR="00687A78" w:rsidRDefault="00A43E9B">
      <w:pPr>
        <w:widowControl w:val="0"/>
        <w:ind w:left="567" w:right="565"/>
        <w:jc w:val="center"/>
        <w:rPr>
          <w:rFonts w:ascii="GHEA Grapalat" w:hAnsi="GHEA Grapalat"/>
          <w:b/>
          <w:lang w:val="hy-AM"/>
        </w:rPr>
      </w:pPr>
      <w:r>
        <w:rPr>
          <w:rFonts w:ascii="GHEA Grapalat" w:hAnsi="GHEA Grapalat"/>
          <w:b/>
        </w:rPr>
        <w:t>ЗАВЕРЕНИЕ</w:t>
      </w:r>
    </w:p>
    <w:p w14:paraId="3A07E083" w14:textId="77777777" w:rsidR="00687A78" w:rsidRDefault="00A43E9B">
      <w:pPr>
        <w:pStyle w:val="3"/>
        <w:keepNext w:val="0"/>
        <w:widowControl w:val="0"/>
        <w:spacing w:line="240" w:lineRule="auto"/>
        <w:ind w:left="567" w:right="565"/>
        <w:rPr>
          <w:rFonts w:ascii="GHEA Grapalat" w:hAnsi="GHEA Grapalat"/>
          <w:b/>
          <w:i w:val="0"/>
          <w:sz w:val="24"/>
          <w:szCs w:val="24"/>
        </w:rPr>
      </w:pPr>
      <w:r>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3A07E084" w14:textId="77777777" w:rsidR="00687A78" w:rsidRDefault="00687A78"/>
    <w:p w14:paraId="3A07E085" w14:textId="77777777" w:rsidR="00687A78" w:rsidRDefault="00687A78"/>
    <w:p w14:paraId="3A07E086" w14:textId="77777777" w:rsidR="00687A78" w:rsidRDefault="00A43E9B">
      <w:pPr>
        <w:widowControl w:val="0"/>
        <w:jc w:val="both"/>
        <w:rPr>
          <w:rFonts w:ascii="GHEA Grapalat" w:hAnsi="GHEA Grapalat"/>
        </w:rPr>
      </w:pPr>
      <w:r>
        <w:rPr>
          <w:rFonts w:ascii="GHEA Grapalat" w:hAnsi="GHEA Grapalat"/>
        </w:rPr>
        <w:t xml:space="preserve">____________________________________________________________________                               </w:t>
      </w:r>
    </w:p>
    <w:p w14:paraId="3A07E087" w14:textId="77777777" w:rsidR="00687A78" w:rsidRDefault="00A43E9B">
      <w:pPr>
        <w:widowControl w:val="0"/>
        <w:jc w:val="both"/>
        <w:rPr>
          <w:rFonts w:ascii="GHEA Grapalat" w:hAnsi="GHEA Grapalat" w:cs="Arial"/>
          <w:sz w:val="16"/>
          <w:u w:val="single"/>
        </w:rPr>
      </w:pPr>
      <w:r>
        <w:rPr>
          <w:rFonts w:ascii="GHEA Grapalat" w:hAnsi="GHEA Grapalat"/>
          <w:sz w:val="16"/>
        </w:rPr>
        <w:t xml:space="preserve">                                              наименование участника</w:t>
      </w:r>
    </w:p>
    <w:p w14:paraId="3A07E088" w14:textId="77777777" w:rsidR="00687A78" w:rsidRDefault="00687A78">
      <w:pPr>
        <w:widowControl w:val="0"/>
        <w:jc w:val="both"/>
        <w:rPr>
          <w:rFonts w:ascii="GHEA Grapalat" w:hAnsi="GHEA Grapalat"/>
        </w:rPr>
      </w:pPr>
    </w:p>
    <w:p w14:paraId="3A07E089" w14:textId="15E1FBF8" w:rsidR="00687A78" w:rsidRDefault="00A43E9B">
      <w:pPr>
        <w:pStyle w:val="HTML"/>
        <w:shd w:val="clear" w:color="auto" w:fill="F8F9FA"/>
        <w:jc w:val="both"/>
        <w:rPr>
          <w:rFonts w:ascii="GHEA Grapalat" w:hAnsi="GHEA Grapalat"/>
          <w:sz w:val="22"/>
          <w:szCs w:val="22"/>
          <w:lang w:val="ru-RU"/>
        </w:rPr>
      </w:pPr>
      <w:r>
        <w:rPr>
          <w:rFonts w:ascii="GHEA Grapalat" w:hAnsi="GHEA Grapalat"/>
          <w:sz w:val="22"/>
          <w:szCs w:val="22"/>
          <w:lang w:val="ru-RU"/>
        </w:rPr>
        <w:t>заверяет, что в случае признания отобранным участником в рамках открытого конкурса под кодом "</w:t>
      </w:r>
      <w:r w:rsidR="00D36A0D">
        <w:rPr>
          <w:rFonts w:ascii="GHEA Grapalat" w:hAnsi="GHEA Grapalat"/>
          <w:sz w:val="22"/>
          <w:szCs w:val="22"/>
          <w:lang w:val="ru-RU"/>
        </w:rPr>
        <w:t>ԱՄԱՀ-ԱՄ-ԲՄԱՇՁԲ-26/32</w:t>
      </w:r>
      <w:r>
        <w:rPr>
          <w:rFonts w:ascii="GHEA Grapalat" w:hAnsi="GHEA Grapalat"/>
          <w:sz w:val="22"/>
          <w:szCs w:val="22"/>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14:paraId="3A07E08A" w14:textId="77777777" w:rsidR="00687A78" w:rsidRDefault="00A43E9B">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14:paraId="3A07E08B" w14:textId="77777777" w:rsidR="00687A78" w:rsidRDefault="00A43E9B">
      <w:pPr>
        <w:widowControl w:val="0"/>
        <w:tabs>
          <w:tab w:val="left" w:pos="7513"/>
        </w:tabs>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14:paraId="3A07E08C" w14:textId="77777777" w:rsidR="00687A78" w:rsidRDefault="00687A78">
      <w:pPr>
        <w:widowControl w:val="0"/>
        <w:jc w:val="right"/>
        <w:rPr>
          <w:rFonts w:ascii="GHEA Grapalat" w:hAnsi="GHEA Grapalat"/>
        </w:rPr>
      </w:pPr>
    </w:p>
    <w:p w14:paraId="3A07E08D" w14:textId="77777777" w:rsidR="00687A78" w:rsidRDefault="00A43E9B">
      <w:pPr>
        <w:widowControl w:val="0"/>
        <w:jc w:val="right"/>
        <w:rPr>
          <w:rFonts w:ascii="GHEA Grapalat" w:hAnsi="GHEA Grapalat"/>
        </w:rPr>
      </w:pPr>
      <w:r>
        <w:rPr>
          <w:rFonts w:ascii="GHEA Grapalat" w:hAnsi="GHEA Grapalat"/>
        </w:rPr>
        <w:t>М. П.</w:t>
      </w:r>
    </w:p>
    <w:p w14:paraId="3A07E08E" w14:textId="77777777" w:rsidR="00687A78" w:rsidRDefault="00A43E9B">
      <w:pPr>
        <w:rPr>
          <w:rFonts w:ascii="GHEA Grapalat" w:hAnsi="GHEA Grapalat"/>
        </w:rPr>
      </w:pPr>
      <w:r>
        <w:rPr>
          <w:rFonts w:ascii="GHEA Grapalat" w:hAnsi="GHEA Grapalat"/>
        </w:rPr>
        <w:br w:type="page"/>
      </w:r>
    </w:p>
    <w:p w14:paraId="3A07E08F" w14:textId="77777777" w:rsidR="00687A78" w:rsidRDefault="00A43E9B">
      <w:pPr>
        <w:jc w:val="right"/>
        <w:rPr>
          <w:rFonts w:ascii="GHEA Grapalat" w:hAnsi="GHEA Grapalat"/>
          <w:b/>
        </w:rPr>
      </w:pPr>
      <w:r>
        <w:rPr>
          <w:rFonts w:ascii="GHEA Grapalat" w:hAnsi="GHEA Grapalat"/>
          <w:b/>
        </w:rPr>
        <w:lastRenderedPageBreak/>
        <w:t xml:space="preserve">Приложение 1.3** </w:t>
      </w:r>
    </w:p>
    <w:p w14:paraId="3A07E090" w14:textId="77777777" w:rsidR="00687A78" w:rsidRDefault="00A43E9B">
      <w:pPr>
        <w:jc w:val="right"/>
        <w:rPr>
          <w:rFonts w:ascii="GHEA Grapalat" w:hAnsi="GHEA Grapalat"/>
          <w:b/>
        </w:rPr>
      </w:pPr>
      <w:r>
        <w:rPr>
          <w:rFonts w:ascii="GHEA Grapalat" w:hAnsi="GHEA Grapalat"/>
          <w:b/>
        </w:rPr>
        <w:t>к Приглашению на открытый конкурс</w:t>
      </w:r>
    </w:p>
    <w:p w14:paraId="3A07E091" w14:textId="2BEDB8AC" w:rsidR="00687A78" w:rsidRDefault="00A43E9B">
      <w:pPr>
        <w:pStyle w:val="3"/>
        <w:keepNext w:val="0"/>
        <w:widowControl w:val="0"/>
        <w:spacing w:line="240" w:lineRule="auto"/>
        <w:ind w:firstLine="567"/>
        <w:jc w:val="right"/>
        <w:rPr>
          <w:rFonts w:ascii="GHEA Grapalat" w:hAnsi="GHEA Grapalat" w:cs="Arial"/>
          <w:b/>
          <w:sz w:val="24"/>
          <w:szCs w:val="24"/>
        </w:rPr>
      </w:pPr>
      <w:r>
        <w:rPr>
          <w:rFonts w:ascii="GHEA Grapalat" w:hAnsi="GHEA Grapalat"/>
          <w:b/>
          <w:sz w:val="24"/>
          <w:szCs w:val="24"/>
        </w:rPr>
        <w:t xml:space="preserve">под кодом </w:t>
      </w:r>
      <w:r w:rsidR="00D36A0D">
        <w:rPr>
          <w:rFonts w:ascii="GHEA Grapalat" w:hAnsi="GHEA Grapalat"/>
          <w:b/>
          <w:sz w:val="24"/>
          <w:szCs w:val="24"/>
        </w:rPr>
        <w:t>ԱՄԱՀ-ԱՄ-ԲՄԱՇՁԲ-26/32</w:t>
      </w:r>
    </w:p>
    <w:p w14:paraId="3A07E092" w14:textId="77777777" w:rsidR="00687A78" w:rsidRDefault="00A43E9B">
      <w:pPr>
        <w:ind w:left="360" w:hanging="360"/>
        <w:jc w:val="center"/>
        <w:rPr>
          <w:rFonts w:ascii="GHEA Grapalat" w:hAnsi="GHEA Grapalat"/>
          <w:b/>
        </w:rPr>
      </w:pPr>
      <w:r>
        <w:rPr>
          <w:rFonts w:ascii="GHEA Grapalat" w:hAnsi="GHEA Grapalat"/>
          <w:b/>
        </w:rPr>
        <w:t>ФОРМА</w:t>
      </w:r>
    </w:p>
    <w:p w14:paraId="3A07E093" w14:textId="77777777" w:rsidR="00687A78" w:rsidRDefault="00A43E9B">
      <w:pPr>
        <w:ind w:left="360" w:hanging="360"/>
        <w:jc w:val="center"/>
        <w:rPr>
          <w:rFonts w:ascii="GHEA Grapalat" w:hAnsi="GHEA Grapalat"/>
          <w:b/>
        </w:rPr>
      </w:pPr>
      <w:r>
        <w:rPr>
          <w:rFonts w:ascii="GHEA Grapalat" w:hAnsi="GHEA Grapalat"/>
          <w:b/>
        </w:rPr>
        <w:t xml:space="preserve">ДЕКЛАРАЦИИ О </w:t>
      </w:r>
      <w:proofErr w:type="gramStart"/>
      <w:r>
        <w:rPr>
          <w:rFonts w:ascii="GHEA Grapalat" w:hAnsi="GHEA Grapalat"/>
          <w:b/>
        </w:rPr>
        <w:t>РЕАЛЬНЫХ  БЕНЕФИЦИАРАХ</w:t>
      </w:r>
      <w:proofErr w:type="gramEnd"/>
    </w:p>
    <w:p w14:paraId="3A07E094" w14:textId="77777777" w:rsidR="00687A78" w:rsidRDefault="00687A78">
      <w:pPr>
        <w:ind w:left="360" w:hanging="360"/>
        <w:jc w:val="center"/>
        <w:rPr>
          <w:rFonts w:ascii="GHEA Grapalat" w:eastAsia="GHEA Grapalat" w:hAnsi="GHEA Grapalat" w:cs="GHEA Grapalat"/>
          <w:b/>
        </w:rPr>
      </w:pPr>
    </w:p>
    <w:p w14:paraId="3A07E095" w14:textId="77777777" w:rsidR="00687A78" w:rsidRDefault="00A43E9B">
      <w:pPr>
        <w:numPr>
          <w:ilvl w:val="0"/>
          <w:numId w:val="3"/>
        </w:numP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07E096" w14:textId="77777777" w:rsidR="00687A78" w:rsidRDefault="00A43E9B">
      <w:pPr>
        <w:numPr>
          <w:ilvl w:val="1"/>
          <w:numId w:val="3"/>
        </w:numP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80"/>
      </w:tblGrid>
      <w:tr w:rsidR="00687A78" w14:paraId="3A07E099" w14:textId="77777777">
        <w:tc>
          <w:tcPr>
            <w:tcW w:w="2836" w:type="dxa"/>
            <w:shd w:val="clear" w:color="auto" w:fill="D9E2F3"/>
            <w:vAlign w:val="center"/>
          </w:tcPr>
          <w:p w14:paraId="3A07E097" w14:textId="77777777" w:rsidR="00687A78" w:rsidRDefault="00A43E9B">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A07E098" w14:textId="77777777" w:rsidR="00687A78" w:rsidRDefault="00687A78">
            <w:pPr>
              <w:spacing w:before="240"/>
              <w:rPr>
                <w:rFonts w:ascii="GHEA Grapalat" w:eastAsia="GHEA Grapalat" w:hAnsi="GHEA Grapalat" w:cs="GHEA Grapalat"/>
              </w:rPr>
            </w:pPr>
          </w:p>
        </w:tc>
      </w:tr>
      <w:tr w:rsidR="00687A78" w14:paraId="3A07E09C" w14:textId="77777777">
        <w:tc>
          <w:tcPr>
            <w:tcW w:w="2836" w:type="dxa"/>
            <w:shd w:val="clear" w:color="auto" w:fill="D9E2F3"/>
            <w:vAlign w:val="center"/>
          </w:tcPr>
          <w:p w14:paraId="3A07E09A" w14:textId="77777777" w:rsidR="00687A78" w:rsidRDefault="00A43E9B">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A07E09B" w14:textId="77777777" w:rsidR="00687A78" w:rsidRDefault="00687A78">
            <w:pPr>
              <w:spacing w:before="240"/>
              <w:rPr>
                <w:rFonts w:ascii="GHEA Grapalat" w:eastAsia="GHEA Grapalat" w:hAnsi="GHEA Grapalat" w:cs="GHEA Grapalat"/>
              </w:rPr>
            </w:pPr>
          </w:p>
        </w:tc>
      </w:tr>
      <w:tr w:rsidR="00687A78" w14:paraId="3A07E09F" w14:textId="77777777">
        <w:tc>
          <w:tcPr>
            <w:tcW w:w="2836" w:type="dxa"/>
            <w:shd w:val="clear" w:color="auto" w:fill="D9E2F3"/>
            <w:vAlign w:val="center"/>
          </w:tcPr>
          <w:p w14:paraId="3A07E09D" w14:textId="77777777" w:rsidR="00687A78" w:rsidRDefault="00A43E9B">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A07E09E" w14:textId="77777777" w:rsidR="00687A78" w:rsidRDefault="00687A78">
            <w:pPr>
              <w:spacing w:before="240"/>
              <w:rPr>
                <w:rFonts w:ascii="GHEA Grapalat" w:eastAsia="GHEA Grapalat" w:hAnsi="GHEA Grapalat" w:cs="GHEA Grapalat"/>
              </w:rPr>
            </w:pPr>
          </w:p>
        </w:tc>
      </w:tr>
      <w:tr w:rsidR="00687A78" w14:paraId="3A07E0A2" w14:textId="77777777">
        <w:tc>
          <w:tcPr>
            <w:tcW w:w="2836" w:type="dxa"/>
            <w:shd w:val="clear" w:color="auto" w:fill="D9E2F3"/>
            <w:vAlign w:val="center"/>
          </w:tcPr>
          <w:p w14:paraId="3A07E0A0" w14:textId="77777777" w:rsidR="00687A78" w:rsidRDefault="00A43E9B">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A07E0A1" w14:textId="77777777" w:rsidR="00687A78" w:rsidRDefault="00687A78">
            <w:pPr>
              <w:spacing w:before="240"/>
              <w:rPr>
                <w:rFonts w:ascii="GHEA Grapalat" w:eastAsia="GHEA Grapalat" w:hAnsi="GHEA Grapalat" w:cs="GHEA Grapalat"/>
              </w:rPr>
            </w:pPr>
          </w:p>
        </w:tc>
      </w:tr>
      <w:tr w:rsidR="00687A78" w14:paraId="3A07E0A5" w14:textId="77777777">
        <w:tc>
          <w:tcPr>
            <w:tcW w:w="2836" w:type="dxa"/>
            <w:shd w:val="clear" w:color="auto" w:fill="D9E2F3"/>
            <w:vAlign w:val="center"/>
          </w:tcPr>
          <w:p w14:paraId="3A07E0A3" w14:textId="77777777" w:rsidR="00687A78" w:rsidRDefault="00A43E9B">
            <w:pPr>
              <w:numPr>
                <w:ilvl w:val="2"/>
                <w:numId w:val="3"/>
              </w:numP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Pr>
                <w:rFonts w:ascii="GHEA Grapalat" w:eastAsia="GHEA Grapalat" w:hAnsi="GHEA Grapalat" w:cs="GHEA Grapalat"/>
                <w:color w:val="000000"/>
              </w:rPr>
              <w:t>регистрации</w:t>
            </w:r>
            <w:proofErr w:type="gramEnd"/>
          </w:p>
        </w:tc>
        <w:tc>
          <w:tcPr>
            <w:tcW w:w="6180" w:type="dxa"/>
            <w:vAlign w:val="center"/>
          </w:tcPr>
          <w:p w14:paraId="3A07E0A4" w14:textId="77777777" w:rsidR="00687A78" w:rsidRDefault="00687A78">
            <w:pPr>
              <w:spacing w:before="240"/>
              <w:rPr>
                <w:rFonts w:ascii="GHEA Grapalat" w:eastAsia="GHEA Grapalat" w:hAnsi="GHEA Grapalat" w:cs="GHEA Grapalat"/>
              </w:rPr>
            </w:pPr>
          </w:p>
        </w:tc>
      </w:tr>
      <w:tr w:rsidR="00687A78" w14:paraId="3A07E0A8" w14:textId="77777777">
        <w:tc>
          <w:tcPr>
            <w:tcW w:w="2836" w:type="dxa"/>
            <w:shd w:val="clear" w:color="auto" w:fill="D9E2F3"/>
            <w:vAlign w:val="center"/>
          </w:tcPr>
          <w:p w14:paraId="3A07E0A6" w14:textId="77777777" w:rsidR="00687A78" w:rsidRDefault="00A43E9B">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A07E0A7" w14:textId="77777777" w:rsidR="00687A78" w:rsidRDefault="00687A78">
            <w:pPr>
              <w:spacing w:before="240"/>
              <w:ind w:left="993" w:hanging="851"/>
              <w:rPr>
                <w:rFonts w:ascii="GHEA Grapalat" w:eastAsia="GHEA Grapalat" w:hAnsi="GHEA Grapalat" w:cs="GHEA Grapalat"/>
              </w:rPr>
            </w:pPr>
          </w:p>
        </w:tc>
      </w:tr>
      <w:tr w:rsidR="00687A78" w14:paraId="3A07E0AB" w14:textId="77777777">
        <w:tc>
          <w:tcPr>
            <w:tcW w:w="2836" w:type="dxa"/>
            <w:shd w:val="clear" w:color="auto" w:fill="D9E2F3"/>
            <w:vAlign w:val="center"/>
          </w:tcPr>
          <w:p w14:paraId="3A07E0A9" w14:textId="77777777" w:rsidR="00687A78" w:rsidRDefault="00A43E9B">
            <w:pPr>
              <w:numPr>
                <w:ilvl w:val="2"/>
                <w:numId w:val="3"/>
              </w:numPr>
              <w:ind w:left="284" w:hanging="284"/>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A07E0AA" w14:textId="77777777" w:rsidR="00687A78" w:rsidRDefault="00687A78">
            <w:pPr>
              <w:spacing w:before="240"/>
              <w:ind w:left="993" w:hanging="851"/>
              <w:rPr>
                <w:rFonts w:ascii="GHEA Grapalat" w:eastAsia="GHEA Grapalat" w:hAnsi="GHEA Grapalat" w:cs="GHEA Grapalat"/>
              </w:rPr>
            </w:pPr>
          </w:p>
        </w:tc>
      </w:tr>
    </w:tbl>
    <w:p w14:paraId="3A07E0AC" w14:textId="77777777" w:rsidR="00687A78" w:rsidRDefault="00A43E9B">
      <w:pPr>
        <w:numPr>
          <w:ilvl w:val="1"/>
          <w:numId w:val="3"/>
        </w:numPr>
        <w:spacing w:before="240"/>
        <w:rPr>
          <w:rFonts w:ascii="GHEA Grapalat" w:eastAsia="GHEA Grapalat" w:hAnsi="GHEA Grapalat" w:cs="GHEA Grapalat"/>
          <w:i/>
          <w:color w:val="000000"/>
        </w:rPr>
      </w:pPr>
      <w:r>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687A78" w14:paraId="3A07E0AF" w14:textId="77777777">
        <w:tc>
          <w:tcPr>
            <w:tcW w:w="2835" w:type="dxa"/>
            <w:shd w:val="clear" w:color="auto" w:fill="D9E2F3"/>
            <w:vAlign w:val="center"/>
          </w:tcPr>
          <w:p w14:paraId="3A07E0AD" w14:textId="77777777" w:rsidR="00687A78" w:rsidRDefault="00A43E9B">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A07E0AE" w14:textId="77777777" w:rsidR="00687A78" w:rsidRDefault="00687A78">
            <w:pPr>
              <w:spacing w:before="240"/>
              <w:rPr>
                <w:rFonts w:ascii="GHEA Grapalat" w:eastAsia="GHEA Grapalat" w:hAnsi="GHEA Grapalat" w:cs="GHEA Grapalat"/>
              </w:rPr>
            </w:pPr>
          </w:p>
        </w:tc>
      </w:tr>
      <w:tr w:rsidR="00687A78" w14:paraId="3A07E0B2" w14:textId="77777777">
        <w:trPr>
          <w:trHeight w:val="1487"/>
        </w:trPr>
        <w:tc>
          <w:tcPr>
            <w:tcW w:w="2835" w:type="dxa"/>
            <w:shd w:val="clear" w:color="auto" w:fill="D9E2F3"/>
            <w:vAlign w:val="center"/>
          </w:tcPr>
          <w:p w14:paraId="3A07E0B0" w14:textId="77777777" w:rsidR="00687A78" w:rsidRDefault="00A43E9B">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A07E0B1" w14:textId="77777777" w:rsidR="00687A78" w:rsidRDefault="00687A78">
            <w:pPr>
              <w:spacing w:before="240"/>
              <w:rPr>
                <w:rFonts w:ascii="GHEA Grapalat" w:eastAsia="GHEA Grapalat" w:hAnsi="GHEA Grapalat" w:cs="GHEA Grapalat"/>
              </w:rPr>
            </w:pPr>
          </w:p>
        </w:tc>
      </w:tr>
    </w:tbl>
    <w:p w14:paraId="3A07E0B3" w14:textId="77777777" w:rsidR="00687A78" w:rsidRDefault="00A43E9B">
      <w:pPr>
        <w:numPr>
          <w:ilvl w:val="1"/>
          <w:numId w:val="3"/>
        </w:numPr>
        <w:spacing w:before="240"/>
        <w:rPr>
          <w:rFonts w:ascii="GHEA Grapalat" w:eastAsia="GHEA Grapalat" w:hAnsi="GHEA Grapalat" w:cs="GHEA Grapalat"/>
          <w:i/>
          <w:color w:val="000000"/>
        </w:rPr>
      </w:pPr>
      <w:r>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687A78" w14:paraId="3A07E0B6" w14:textId="77777777">
        <w:tc>
          <w:tcPr>
            <w:tcW w:w="2835" w:type="dxa"/>
            <w:shd w:val="clear" w:color="auto" w:fill="D9E2F3"/>
            <w:vAlign w:val="center"/>
          </w:tcPr>
          <w:p w14:paraId="3A07E0B4" w14:textId="77777777" w:rsidR="00687A78" w:rsidRDefault="00A43E9B">
            <w:pPr>
              <w:numPr>
                <w:ilvl w:val="2"/>
                <w:numId w:val="3"/>
              </w:numPr>
              <w:ind w:left="0" w:hanging="79"/>
              <w:rPr>
                <w:rFonts w:ascii="GHEA Grapalat" w:eastAsia="GHEA Grapalat" w:hAnsi="GHEA Grapalat" w:cs="GHEA Grapalat"/>
                <w:color w:val="000000"/>
              </w:rPr>
            </w:pPr>
            <w:r>
              <w:rPr>
                <w:rFonts w:ascii="GHEA Grapalat" w:eastAsia="GHEA Grapalat" w:hAnsi="GHEA Grapalat" w:cs="GHEA Grapalat"/>
                <w:color w:val="000000"/>
              </w:rPr>
              <w:t>День, месяц, год подписания декларации</w:t>
            </w:r>
          </w:p>
        </w:tc>
        <w:tc>
          <w:tcPr>
            <w:tcW w:w="6180" w:type="dxa"/>
            <w:vAlign w:val="center"/>
          </w:tcPr>
          <w:p w14:paraId="3A07E0B5" w14:textId="77777777" w:rsidR="00687A78" w:rsidRDefault="00687A78">
            <w:pPr>
              <w:spacing w:before="240"/>
              <w:rPr>
                <w:rFonts w:ascii="GHEA Grapalat" w:eastAsia="GHEA Grapalat" w:hAnsi="GHEA Grapalat" w:cs="GHEA Grapalat"/>
              </w:rPr>
            </w:pPr>
          </w:p>
        </w:tc>
      </w:tr>
      <w:tr w:rsidR="00687A78" w14:paraId="3A07E0B9" w14:textId="77777777">
        <w:tc>
          <w:tcPr>
            <w:tcW w:w="2835" w:type="dxa"/>
            <w:shd w:val="clear" w:color="auto" w:fill="D9E2F3"/>
            <w:vAlign w:val="center"/>
          </w:tcPr>
          <w:p w14:paraId="3A07E0B7" w14:textId="77777777" w:rsidR="00687A78" w:rsidRDefault="00A43E9B">
            <w:pPr>
              <w:numPr>
                <w:ilvl w:val="2"/>
                <w:numId w:val="3"/>
              </w:numPr>
              <w:ind w:left="0" w:hanging="79"/>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декларации</w:t>
            </w:r>
          </w:p>
        </w:tc>
        <w:tc>
          <w:tcPr>
            <w:tcW w:w="6180" w:type="dxa"/>
            <w:vAlign w:val="center"/>
          </w:tcPr>
          <w:p w14:paraId="3A07E0B8" w14:textId="77777777" w:rsidR="00687A78" w:rsidRDefault="00687A78">
            <w:pPr>
              <w:spacing w:before="240"/>
              <w:rPr>
                <w:rFonts w:ascii="GHEA Grapalat" w:eastAsia="GHEA Grapalat" w:hAnsi="GHEA Grapalat" w:cs="GHEA Grapalat"/>
              </w:rPr>
            </w:pPr>
          </w:p>
        </w:tc>
      </w:tr>
      <w:tr w:rsidR="00687A78" w14:paraId="3A07E0BC" w14:textId="77777777">
        <w:tc>
          <w:tcPr>
            <w:tcW w:w="2835" w:type="dxa"/>
            <w:shd w:val="clear" w:color="auto" w:fill="D9E2F3"/>
            <w:vAlign w:val="center"/>
          </w:tcPr>
          <w:p w14:paraId="3A07E0BA" w14:textId="77777777" w:rsidR="00687A78" w:rsidRDefault="00A43E9B">
            <w:pPr>
              <w:numPr>
                <w:ilvl w:val="2"/>
                <w:numId w:val="3"/>
              </w:numPr>
              <w:ind w:left="0" w:hanging="79"/>
              <w:rPr>
                <w:rFonts w:ascii="GHEA Grapalat" w:eastAsia="GHEA Grapalat" w:hAnsi="GHEA Grapalat" w:cs="GHEA Grapalat"/>
                <w:color w:val="000000"/>
              </w:rPr>
            </w:pPr>
            <w:r>
              <w:rPr>
                <w:rFonts w:ascii="GHEA Grapalat" w:eastAsia="GHEA Grapalat" w:hAnsi="GHEA Grapalat" w:cs="GHEA Grapalat"/>
                <w:color w:val="000000"/>
              </w:rPr>
              <w:t>Подпись лица, представляющего декларацию</w:t>
            </w:r>
          </w:p>
        </w:tc>
        <w:tc>
          <w:tcPr>
            <w:tcW w:w="6180" w:type="dxa"/>
            <w:vAlign w:val="center"/>
          </w:tcPr>
          <w:p w14:paraId="3A07E0BB" w14:textId="77777777" w:rsidR="00687A78" w:rsidRDefault="00687A78">
            <w:pPr>
              <w:spacing w:before="240"/>
              <w:rPr>
                <w:rFonts w:ascii="GHEA Grapalat" w:eastAsia="GHEA Grapalat" w:hAnsi="GHEA Grapalat" w:cs="GHEA Grapalat"/>
              </w:rPr>
            </w:pPr>
          </w:p>
        </w:tc>
      </w:tr>
    </w:tbl>
    <w:p w14:paraId="3A07E0BD" w14:textId="77777777" w:rsidR="00687A78" w:rsidRDefault="00A43E9B">
      <w:pPr>
        <w:numPr>
          <w:ilvl w:val="0"/>
          <w:numId w:val="3"/>
        </w:numPr>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3A07E0BE" w14:textId="77777777" w:rsidR="00687A78" w:rsidRDefault="00A43E9B">
      <w:pPr>
        <w:numPr>
          <w:ilvl w:val="1"/>
          <w:numId w:val="3"/>
        </w:numP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687A78" w14:paraId="3A07E0C1" w14:textId="77777777">
        <w:tc>
          <w:tcPr>
            <w:tcW w:w="2835" w:type="dxa"/>
            <w:shd w:val="clear" w:color="auto" w:fill="D9E2F3"/>
            <w:vAlign w:val="center"/>
          </w:tcPr>
          <w:p w14:paraId="3A07E0BF" w14:textId="77777777" w:rsidR="00687A78" w:rsidRDefault="00A43E9B">
            <w:pPr>
              <w:numPr>
                <w:ilvl w:val="2"/>
                <w:numId w:val="3"/>
              </w:numPr>
              <w:ind w:left="284" w:hanging="284"/>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A07E0C0" w14:textId="77777777" w:rsidR="00687A78" w:rsidRDefault="00687A78">
            <w:pPr>
              <w:spacing w:before="240"/>
              <w:rPr>
                <w:rFonts w:ascii="GHEA Grapalat" w:eastAsia="GHEA Grapalat" w:hAnsi="GHEA Grapalat" w:cs="GHEA Grapalat"/>
              </w:rPr>
            </w:pPr>
          </w:p>
        </w:tc>
      </w:tr>
      <w:tr w:rsidR="00687A78" w14:paraId="3A07E0C4" w14:textId="77777777">
        <w:tc>
          <w:tcPr>
            <w:tcW w:w="2835" w:type="dxa"/>
            <w:shd w:val="clear" w:color="auto" w:fill="D9E2F3"/>
            <w:vAlign w:val="center"/>
          </w:tcPr>
          <w:p w14:paraId="3A07E0C2" w14:textId="77777777" w:rsidR="00687A78" w:rsidRDefault="00A43E9B">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3A07E0C3" w14:textId="77777777" w:rsidR="00687A78" w:rsidRDefault="00687A78">
            <w:pPr>
              <w:spacing w:before="240"/>
              <w:rPr>
                <w:rFonts w:ascii="GHEA Grapalat" w:eastAsia="GHEA Grapalat" w:hAnsi="GHEA Grapalat" w:cs="GHEA Grapalat"/>
              </w:rPr>
            </w:pPr>
          </w:p>
        </w:tc>
      </w:tr>
    </w:tbl>
    <w:p w14:paraId="3A07E0C5" w14:textId="77777777" w:rsidR="00687A78" w:rsidRDefault="00A43E9B">
      <w:pPr>
        <w:numPr>
          <w:ilvl w:val="1"/>
          <w:numId w:val="3"/>
        </w:numPr>
        <w:spacing w:before="240"/>
        <w:rPr>
          <w:rFonts w:ascii="GHEA Grapalat" w:eastAsia="GHEA Grapalat" w:hAnsi="GHEA Grapalat" w:cs="GHEA Grapalat"/>
          <w:i/>
          <w:color w:val="000000"/>
        </w:rPr>
      </w:pPr>
      <w:r>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687A78" w14:paraId="3A07E0C8" w14:textId="77777777">
        <w:tc>
          <w:tcPr>
            <w:tcW w:w="2835" w:type="dxa"/>
            <w:shd w:val="clear" w:color="auto" w:fill="D9E2F3"/>
            <w:vAlign w:val="center"/>
          </w:tcPr>
          <w:p w14:paraId="3A07E0C6" w14:textId="77777777" w:rsidR="00687A78" w:rsidRDefault="00A43E9B">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A07E0C7" w14:textId="77777777" w:rsidR="00687A78" w:rsidRDefault="00687A78">
            <w:pPr>
              <w:spacing w:before="240"/>
              <w:rPr>
                <w:rFonts w:ascii="GHEA Grapalat" w:eastAsia="GHEA Grapalat" w:hAnsi="GHEA Grapalat" w:cs="GHEA Grapalat"/>
              </w:rPr>
            </w:pPr>
          </w:p>
        </w:tc>
      </w:tr>
      <w:tr w:rsidR="00687A78" w14:paraId="3A07E0CB" w14:textId="77777777">
        <w:tc>
          <w:tcPr>
            <w:tcW w:w="2835" w:type="dxa"/>
            <w:shd w:val="clear" w:color="auto" w:fill="D9E2F3"/>
            <w:vAlign w:val="center"/>
          </w:tcPr>
          <w:p w14:paraId="3A07E0C9" w14:textId="77777777" w:rsidR="00687A78" w:rsidRDefault="00A43E9B">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A07E0CA" w14:textId="77777777" w:rsidR="00687A78" w:rsidRDefault="00687A78">
            <w:pPr>
              <w:spacing w:before="240"/>
              <w:rPr>
                <w:rFonts w:ascii="GHEA Grapalat" w:eastAsia="GHEA Grapalat" w:hAnsi="GHEA Grapalat" w:cs="GHEA Grapalat"/>
              </w:rPr>
            </w:pPr>
          </w:p>
        </w:tc>
      </w:tr>
      <w:tr w:rsidR="00687A78" w14:paraId="3A07E0CE" w14:textId="77777777">
        <w:tc>
          <w:tcPr>
            <w:tcW w:w="2835" w:type="dxa"/>
            <w:shd w:val="clear" w:color="auto" w:fill="D9E2F3"/>
            <w:vAlign w:val="center"/>
          </w:tcPr>
          <w:p w14:paraId="3A07E0CC" w14:textId="77777777" w:rsidR="00687A78" w:rsidRDefault="00A43E9B">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A07E0CD" w14:textId="77777777" w:rsidR="00687A78" w:rsidRDefault="00687A78">
            <w:pPr>
              <w:spacing w:before="240"/>
              <w:rPr>
                <w:rFonts w:ascii="GHEA Grapalat" w:eastAsia="GHEA Grapalat" w:hAnsi="GHEA Grapalat" w:cs="GHEA Grapalat"/>
              </w:rPr>
            </w:pPr>
          </w:p>
        </w:tc>
      </w:tr>
      <w:tr w:rsidR="00687A78" w14:paraId="3A07E0D1" w14:textId="77777777">
        <w:tc>
          <w:tcPr>
            <w:tcW w:w="2835" w:type="dxa"/>
            <w:shd w:val="clear" w:color="auto" w:fill="D9E2F3"/>
            <w:vAlign w:val="center"/>
          </w:tcPr>
          <w:p w14:paraId="3A07E0CF" w14:textId="77777777" w:rsidR="00687A78" w:rsidRDefault="00A43E9B">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A07E0D0" w14:textId="77777777" w:rsidR="00687A78" w:rsidRDefault="00687A78">
            <w:pPr>
              <w:spacing w:before="240"/>
              <w:rPr>
                <w:rFonts w:ascii="GHEA Grapalat" w:eastAsia="GHEA Grapalat" w:hAnsi="GHEA Grapalat" w:cs="GHEA Grapalat"/>
              </w:rPr>
            </w:pPr>
          </w:p>
        </w:tc>
      </w:tr>
      <w:tr w:rsidR="00687A78" w14:paraId="3A07E0D4" w14:textId="77777777">
        <w:tc>
          <w:tcPr>
            <w:tcW w:w="2835" w:type="dxa"/>
            <w:shd w:val="clear" w:color="auto" w:fill="D9E2F3"/>
            <w:vAlign w:val="center"/>
          </w:tcPr>
          <w:p w14:paraId="3A07E0D2" w14:textId="77777777" w:rsidR="00687A78" w:rsidRDefault="00A43E9B">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A07E0D3" w14:textId="77777777" w:rsidR="00687A78" w:rsidRDefault="00687A78">
            <w:pPr>
              <w:spacing w:before="240"/>
              <w:rPr>
                <w:rFonts w:ascii="GHEA Grapalat" w:eastAsia="GHEA Grapalat" w:hAnsi="GHEA Grapalat" w:cs="GHEA Grapalat"/>
              </w:rPr>
            </w:pPr>
          </w:p>
        </w:tc>
      </w:tr>
      <w:tr w:rsidR="00687A78" w14:paraId="3A07E0D7" w14:textId="77777777">
        <w:trPr>
          <w:trHeight w:val="1361"/>
        </w:trPr>
        <w:tc>
          <w:tcPr>
            <w:tcW w:w="2835" w:type="dxa"/>
            <w:shd w:val="clear" w:color="auto" w:fill="D9E2F3"/>
            <w:vAlign w:val="center"/>
          </w:tcPr>
          <w:p w14:paraId="3A07E0D5" w14:textId="77777777" w:rsidR="00687A78" w:rsidRDefault="00A43E9B">
            <w:pPr>
              <w:numPr>
                <w:ilvl w:val="2"/>
                <w:numId w:val="3"/>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A07E0D6" w14:textId="77777777" w:rsidR="00687A78" w:rsidRDefault="00687A78">
            <w:pPr>
              <w:spacing w:before="240"/>
              <w:rPr>
                <w:rFonts w:ascii="GHEA Grapalat" w:eastAsia="GHEA Grapalat" w:hAnsi="GHEA Grapalat" w:cs="GHEA Grapalat"/>
              </w:rPr>
            </w:pPr>
          </w:p>
        </w:tc>
      </w:tr>
      <w:tr w:rsidR="00687A78" w14:paraId="3A07E0DA" w14:textId="77777777">
        <w:tc>
          <w:tcPr>
            <w:tcW w:w="2835" w:type="dxa"/>
            <w:shd w:val="clear" w:color="auto" w:fill="D9E2F3"/>
            <w:vAlign w:val="center"/>
          </w:tcPr>
          <w:p w14:paraId="3A07E0D8" w14:textId="77777777" w:rsidR="00687A78" w:rsidRDefault="00A43E9B">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A07E0D9" w14:textId="77777777" w:rsidR="00687A78" w:rsidRDefault="00687A78">
            <w:pPr>
              <w:spacing w:before="240"/>
              <w:rPr>
                <w:rFonts w:ascii="GHEA Grapalat" w:eastAsia="GHEA Grapalat" w:hAnsi="GHEA Grapalat" w:cs="GHEA Grapalat"/>
              </w:rPr>
            </w:pPr>
          </w:p>
        </w:tc>
      </w:tr>
    </w:tbl>
    <w:p w14:paraId="3A07E0DB" w14:textId="77777777" w:rsidR="00687A78" w:rsidRDefault="00A43E9B">
      <w:pPr>
        <w:numPr>
          <w:ilvl w:val="1"/>
          <w:numId w:val="3"/>
        </w:numP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8"/>
      </w:tblGrid>
      <w:tr w:rsidR="00687A78" w14:paraId="3A07E0DE" w14:textId="77777777">
        <w:tc>
          <w:tcPr>
            <w:tcW w:w="2836" w:type="dxa"/>
            <w:shd w:val="clear" w:color="auto" w:fill="D9E2F3"/>
            <w:vAlign w:val="center"/>
          </w:tcPr>
          <w:p w14:paraId="3A07E0DC" w14:textId="77777777" w:rsidR="00687A78" w:rsidRDefault="00A43E9B">
            <w:pPr>
              <w:numPr>
                <w:ilvl w:val="2"/>
                <w:numId w:val="3"/>
              </w:numPr>
              <w:ind w:hanging="93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78" w:type="dxa"/>
            <w:vAlign w:val="center"/>
          </w:tcPr>
          <w:p w14:paraId="3A07E0DD" w14:textId="77777777" w:rsidR="00687A78" w:rsidRDefault="00687A78">
            <w:pPr>
              <w:spacing w:before="240"/>
              <w:rPr>
                <w:rFonts w:ascii="GHEA Grapalat" w:eastAsia="GHEA Grapalat" w:hAnsi="GHEA Grapalat" w:cs="GHEA Grapalat"/>
              </w:rPr>
            </w:pPr>
          </w:p>
        </w:tc>
      </w:tr>
      <w:tr w:rsidR="00687A78" w14:paraId="3A07E0E2" w14:textId="77777777">
        <w:tc>
          <w:tcPr>
            <w:tcW w:w="2836" w:type="dxa"/>
            <w:shd w:val="clear" w:color="auto" w:fill="D9E2F3"/>
            <w:vAlign w:val="center"/>
          </w:tcPr>
          <w:p w14:paraId="3A07E0DF" w14:textId="77777777" w:rsidR="00687A78" w:rsidRDefault="00A43E9B">
            <w:pPr>
              <w:numPr>
                <w:ilvl w:val="2"/>
                <w:numId w:val="3"/>
              </w:numPr>
              <w:ind w:hanging="93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78" w:type="dxa"/>
            <w:vAlign w:val="center"/>
          </w:tcPr>
          <w:p w14:paraId="3A07E0E0" w14:textId="77777777" w:rsidR="00687A78" w:rsidRDefault="007C13D2">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43E9B">
                  <w:rPr>
                    <w:rFonts w:ascii="MS Gothic" w:eastAsia="MS Gothic" w:hAnsi="MS Gothic" w:cs="GHEA Grapalat" w:hint="eastAsia"/>
                  </w:rPr>
                  <w:t>☐</w:t>
                </w:r>
              </w:sdtContent>
            </w:sdt>
            <w:r w:rsidR="00A43E9B">
              <w:rPr>
                <w:rFonts w:ascii="GHEA Grapalat" w:eastAsia="GHEA Grapalat" w:hAnsi="GHEA Grapalat" w:cs="GHEA Grapalat"/>
              </w:rPr>
              <w:tab/>
              <w:t>Прямое участие</w:t>
            </w:r>
          </w:p>
          <w:p w14:paraId="3A07E0E1" w14:textId="77777777" w:rsidR="00687A78" w:rsidRDefault="007C13D2">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43E9B">
                  <w:rPr>
                    <w:rFonts w:ascii="MS Gothic" w:eastAsia="MS Gothic" w:hAnsi="MS Gothic" w:cs="GHEA Grapalat" w:hint="eastAsia"/>
                  </w:rPr>
                  <w:t>☐</w:t>
                </w:r>
              </w:sdtContent>
            </w:sdt>
            <w:r w:rsidR="00A43E9B">
              <w:rPr>
                <w:rFonts w:ascii="GHEA Grapalat" w:eastAsia="GHEA Grapalat" w:hAnsi="GHEA Grapalat" w:cs="GHEA Grapalat"/>
              </w:rPr>
              <w:tab/>
              <w:t>Косвенное участие</w:t>
            </w:r>
          </w:p>
        </w:tc>
      </w:tr>
    </w:tbl>
    <w:p w14:paraId="3A07E0E3" w14:textId="77777777" w:rsidR="00687A78" w:rsidRDefault="00A43E9B">
      <w:pPr>
        <w:spacing w:before="240"/>
        <w:rPr>
          <w:rFonts w:ascii="GHEA Grapalat" w:eastAsia="GHEA Grapalat" w:hAnsi="GHEA Grapalat" w:cs="GHEA Grapalat"/>
        </w:rPr>
      </w:pPr>
      <w:r>
        <w:rPr>
          <w:rFonts w:ascii="GHEA Grapalat" w:hAnsi="GHEA Grapalat"/>
        </w:rPr>
        <w:br w:type="page"/>
      </w:r>
    </w:p>
    <w:p w14:paraId="3A07E0E4" w14:textId="77777777" w:rsidR="00687A78" w:rsidRDefault="00A43E9B">
      <w:pPr>
        <w:numPr>
          <w:ilvl w:val="0"/>
          <w:numId w:val="3"/>
        </w:numPr>
        <w:rPr>
          <w:rFonts w:ascii="GHEA Grapalat" w:eastAsia="GHEA Grapalat" w:hAnsi="GHEA Grapalat" w:cs="GHEA Grapalat"/>
          <w:b/>
          <w:color w:val="000000"/>
        </w:rPr>
      </w:pPr>
      <w:r>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A07E0E5" w14:textId="77777777" w:rsidR="00687A78" w:rsidRDefault="00A43E9B">
      <w:pPr>
        <w:numPr>
          <w:ilvl w:val="1"/>
          <w:numId w:val="3"/>
        </w:numP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687A78" w14:paraId="3A07E0E8" w14:textId="77777777">
        <w:tc>
          <w:tcPr>
            <w:tcW w:w="2837" w:type="dxa"/>
            <w:shd w:val="clear" w:color="auto" w:fill="D9E2F3"/>
            <w:vAlign w:val="center"/>
          </w:tcPr>
          <w:p w14:paraId="3A07E0E6" w14:textId="77777777" w:rsidR="00687A78" w:rsidRDefault="00A43E9B">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A07E0E7" w14:textId="77777777" w:rsidR="00687A78" w:rsidRDefault="00687A78">
            <w:pPr>
              <w:spacing w:before="240"/>
              <w:rPr>
                <w:rFonts w:ascii="GHEA Grapalat" w:eastAsia="GHEA Grapalat" w:hAnsi="GHEA Grapalat" w:cs="GHEA Grapalat"/>
              </w:rPr>
            </w:pPr>
          </w:p>
        </w:tc>
      </w:tr>
      <w:tr w:rsidR="00687A78" w14:paraId="3A07E0EB" w14:textId="77777777">
        <w:tc>
          <w:tcPr>
            <w:tcW w:w="2837" w:type="dxa"/>
            <w:shd w:val="clear" w:color="auto" w:fill="D9E2F3"/>
            <w:vAlign w:val="center"/>
          </w:tcPr>
          <w:p w14:paraId="3A07E0E9" w14:textId="77777777" w:rsidR="00687A78" w:rsidRDefault="00A43E9B">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муниципалитета</w:t>
            </w:r>
          </w:p>
        </w:tc>
        <w:tc>
          <w:tcPr>
            <w:tcW w:w="6180" w:type="dxa"/>
            <w:vAlign w:val="center"/>
          </w:tcPr>
          <w:p w14:paraId="3A07E0EA" w14:textId="77777777" w:rsidR="00687A78" w:rsidRDefault="00687A78">
            <w:pPr>
              <w:spacing w:before="240"/>
              <w:rPr>
                <w:rFonts w:ascii="GHEA Grapalat" w:eastAsia="GHEA Grapalat" w:hAnsi="GHEA Grapalat" w:cs="GHEA Grapalat"/>
              </w:rPr>
            </w:pPr>
          </w:p>
        </w:tc>
      </w:tr>
      <w:tr w:rsidR="00687A78" w14:paraId="3A07E0EE" w14:textId="77777777">
        <w:tc>
          <w:tcPr>
            <w:tcW w:w="2837" w:type="dxa"/>
            <w:shd w:val="clear" w:color="auto" w:fill="D9E2F3"/>
            <w:vAlign w:val="center"/>
          </w:tcPr>
          <w:p w14:paraId="3A07E0EC" w14:textId="77777777" w:rsidR="00687A78" w:rsidRDefault="00A43E9B">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vAlign w:val="center"/>
          </w:tcPr>
          <w:p w14:paraId="3A07E0ED" w14:textId="77777777" w:rsidR="00687A78" w:rsidRDefault="00687A78">
            <w:pPr>
              <w:spacing w:before="240"/>
              <w:rPr>
                <w:rFonts w:ascii="GHEA Grapalat" w:eastAsia="GHEA Grapalat" w:hAnsi="GHEA Grapalat" w:cs="GHEA Grapalat"/>
              </w:rPr>
            </w:pPr>
          </w:p>
        </w:tc>
      </w:tr>
      <w:tr w:rsidR="00687A78" w14:paraId="3A07E0F2" w14:textId="77777777">
        <w:tc>
          <w:tcPr>
            <w:tcW w:w="2837" w:type="dxa"/>
            <w:shd w:val="clear" w:color="auto" w:fill="D9E2F3"/>
            <w:vAlign w:val="center"/>
          </w:tcPr>
          <w:p w14:paraId="3A07E0EF" w14:textId="77777777" w:rsidR="00687A78" w:rsidRDefault="00A43E9B">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vAlign w:val="center"/>
          </w:tcPr>
          <w:p w14:paraId="3A07E0F0" w14:textId="77777777" w:rsidR="00687A78" w:rsidRDefault="007C13D2">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43E9B">
                  <w:rPr>
                    <w:rFonts w:ascii="Segoe UI Symbol" w:eastAsia="MS Gothic" w:hAnsi="Segoe UI Symbol" w:cs="Segoe UI Symbol"/>
                  </w:rPr>
                  <w:t>☐</w:t>
                </w:r>
              </w:sdtContent>
            </w:sdt>
            <w:r w:rsidR="00A43E9B">
              <w:rPr>
                <w:rFonts w:ascii="GHEA Grapalat" w:eastAsia="GHEA Grapalat" w:hAnsi="GHEA Grapalat" w:cs="GHEA Grapalat"/>
              </w:rPr>
              <w:tab/>
              <w:t>Прямое участие</w:t>
            </w:r>
          </w:p>
          <w:p w14:paraId="3A07E0F1" w14:textId="77777777" w:rsidR="00687A78" w:rsidRDefault="007C13D2">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43E9B">
                  <w:rPr>
                    <w:rFonts w:ascii="Segoe UI Symbol" w:eastAsia="MS Gothic" w:hAnsi="Segoe UI Symbol" w:cs="Segoe UI Symbol"/>
                  </w:rPr>
                  <w:t>☐</w:t>
                </w:r>
              </w:sdtContent>
            </w:sdt>
            <w:r w:rsidR="00A43E9B">
              <w:rPr>
                <w:rFonts w:ascii="GHEA Grapalat" w:eastAsia="GHEA Grapalat" w:hAnsi="GHEA Grapalat" w:cs="GHEA Grapalat"/>
              </w:rPr>
              <w:tab/>
              <w:t>Косвенное участие</w:t>
            </w:r>
          </w:p>
        </w:tc>
      </w:tr>
    </w:tbl>
    <w:p w14:paraId="3A07E0F3" w14:textId="77777777" w:rsidR="00687A78" w:rsidRDefault="00A43E9B">
      <w:pPr>
        <w:numPr>
          <w:ilvl w:val="1"/>
          <w:numId w:val="3"/>
        </w:numP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687A78" w14:paraId="3A07E0F6" w14:textId="77777777">
        <w:tc>
          <w:tcPr>
            <w:tcW w:w="2837" w:type="dxa"/>
            <w:shd w:val="clear" w:color="auto" w:fill="D9E2F3"/>
            <w:vAlign w:val="center"/>
          </w:tcPr>
          <w:p w14:paraId="3A07E0F4" w14:textId="77777777" w:rsidR="00687A78" w:rsidRDefault="00A43E9B">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80" w:type="dxa"/>
            <w:vAlign w:val="center"/>
          </w:tcPr>
          <w:p w14:paraId="3A07E0F5" w14:textId="77777777" w:rsidR="00687A78" w:rsidRDefault="00687A78">
            <w:pPr>
              <w:spacing w:before="240"/>
              <w:rPr>
                <w:rFonts w:ascii="GHEA Grapalat" w:eastAsia="GHEA Grapalat" w:hAnsi="GHEA Grapalat" w:cs="GHEA Grapalat"/>
              </w:rPr>
            </w:pPr>
          </w:p>
        </w:tc>
      </w:tr>
      <w:tr w:rsidR="00687A78" w14:paraId="3A07E0F9" w14:textId="77777777">
        <w:tc>
          <w:tcPr>
            <w:tcW w:w="2837" w:type="dxa"/>
            <w:shd w:val="clear" w:color="auto" w:fill="D9E2F3"/>
            <w:vAlign w:val="center"/>
          </w:tcPr>
          <w:p w14:paraId="3A07E0F7" w14:textId="77777777" w:rsidR="00687A78" w:rsidRDefault="00A43E9B">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3A07E0F8" w14:textId="77777777" w:rsidR="00687A78" w:rsidRDefault="00687A78">
            <w:pPr>
              <w:spacing w:before="240"/>
              <w:rPr>
                <w:rFonts w:ascii="GHEA Grapalat" w:eastAsia="GHEA Grapalat" w:hAnsi="GHEA Grapalat" w:cs="GHEA Grapalat"/>
              </w:rPr>
            </w:pPr>
          </w:p>
        </w:tc>
      </w:tr>
      <w:tr w:rsidR="00687A78" w14:paraId="3A07E0FC" w14:textId="77777777">
        <w:tc>
          <w:tcPr>
            <w:tcW w:w="2837" w:type="dxa"/>
            <w:shd w:val="clear" w:color="auto" w:fill="D9E2F3"/>
            <w:vAlign w:val="center"/>
          </w:tcPr>
          <w:p w14:paraId="3A07E0FA" w14:textId="77777777" w:rsidR="00687A78" w:rsidRDefault="00A43E9B">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vAlign w:val="center"/>
          </w:tcPr>
          <w:p w14:paraId="3A07E0FB" w14:textId="77777777" w:rsidR="00687A78" w:rsidRDefault="00687A78">
            <w:pPr>
              <w:spacing w:before="240"/>
              <w:rPr>
                <w:rFonts w:ascii="GHEA Grapalat" w:eastAsia="GHEA Grapalat" w:hAnsi="GHEA Grapalat" w:cs="GHEA Grapalat"/>
              </w:rPr>
            </w:pPr>
          </w:p>
        </w:tc>
      </w:tr>
      <w:tr w:rsidR="00687A78" w14:paraId="3A07E100" w14:textId="77777777">
        <w:tc>
          <w:tcPr>
            <w:tcW w:w="2837" w:type="dxa"/>
            <w:shd w:val="clear" w:color="auto" w:fill="D9E2F3"/>
            <w:vAlign w:val="center"/>
          </w:tcPr>
          <w:p w14:paraId="3A07E0FD" w14:textId="77777777" w:rsidR="00687A78" w:rsidRDefault="00A43E9B">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vAlign w:val="center"/>
          </w:tcPr>
          <w:p w14:paraId="3A07E0FE" w14:textId="77777777" w:rsidR="00687A78" w:rsidRDefault="007C13D2">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43E9B">
                  <w:rPr>
                    <w:rFonts w:ascii="Segoe UI Symbol" w:eastAsia="MS Gothic" w:hAnsi="Segoe UI Symbol" w:cs="Segoe UI Symbol"/>
                  </w:rPr>
                  <w:t>☐</w:t>
                </w:r>
              </w:sdtContent>
            </w:sdt>
            <w:r w:rsidR="00A43E9B">
              <w:rPr>
                <w:rFonts w:ascii="GHEA Grapalat" w:eastAsia="GHEA Grapalat" w:hAnsi="GHEA Grapalat" w:cs="GHEA Grapalat"/>
              </w:rPr>
              <w:tab/>
              <w:t>Прямое участие</w:t>
            </w:r>
          </w:p>
          <w:p w14:paraId="3A07E0FF" w14:textId="77777777" w:rsidR="00687A78" w:rsidRDefault="007C13D2">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43E9B">
                  <w:rPr>
                    <w:rFonts w:ascii="Segoe UI Symbol" w:eastAsia="MS Gothic" w:hAnsi="Segoe UI Symbol" w:cs="Segoe UI Symbol"/>
                  </w:rPr>
                  <w:t>☐</w:t>
                </w:r>
              </w:sdtContent>
            </w:sdt>
            <w:r w:rsidR="00A43E9B">
              <w:rPr>
                <w:rFonts w:ascii="GHEA Grapalat" w:eastAsia="GHEA Grapalat" w:hAnsi="GHEA Grapalat" w:cs="GHEA Grapalat"/>
              </w:rPr>
              <w:tab/>
              <w:t>Косвенное участие</w:t>
            </w:r>
          </w:p>
        </w:tc>
      </w:tr>
    </w:tbl>
    <w:p w14:paraId="3A07E101" w14:textId="77777777" w:rsidR="00687A78" w:rsidRDefault="00A43E9B">
      <w:pPr>
        <w:rPr>
          <w:rFonts w:ascii="GHEA Grapalat" w:eastAsia="GHEA Grapalat" w:hAnsi="GHEA Grapalat" w:cs="GHEA Grapalat"/>
          <w:b/>
        </w:rPr>
      </w:pPr>
      <w:r>
        <w:rPr>
          <w:rFonts w:ascii="GHEA Grapalat" w:hAnsi="GHEA Grapalat"/>
        </w:rPr>
        <w:br w:type="page"/>
      </w:r>
    </w:p>
    <w:p w14:paraId="3A07E102" w14:textId="77777777" w:rsidR="00687A78" w:rsidRDefault="00A43E9B">
      <w:pPr>
        <w:numPr>
          <w:ilvl w:val="0"/>
          <w:numId w:val="3"/>
        </w:numP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A07E103" w14:textId="77777777" w:rsidR="00687A78" w:rsidRDefault="00A43E9B">
      <w:pPr>
        <w:numPr>
          <w:ilvl w:val="1"/>
          <w:numId w:val="3"/>
        </w:numPr>
        <w:spacing w:before="240"/>
        <w:rPr>
          <w:rFonts w:ascii="GHEA Grapalat" w:eastAsia="GHEA Grapalat" w:hAnsi="GHEA Grapalat" w:cs="GHEA Grapalat"/>
          <w:i/>
          <w:color w:val="000000"/>
        </w:rPr>
      </w:pPr>
      <w:r>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8"/>
      </w:tblGrid>
      <w:tr w:rsidR="00687A78" w14:paraId="3A07E106" w14:textId="77777777">
        <w:tc>
          <w:tcPr>
            <w:tcW w:w="2836" w:type="dxa"/>
            <w:shd w:val="clear" w:color="auto" w:fill="D9E2F3"/>
            <w:vAlign w:val="center"/>
          </w:tcPr>
          <w:p w14:paraId="3A07E104" w14:textId="77777777" w:rsidR="00687A78" w:rsidRDefault="00A43E9B">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A07E105" w14:textId="77777777" w:rsidR="00687A78" w:rsidRDefault="00687A78">
            <w:pPr>
              <w:spacing w:before="240"/>
              <w:rPr>
                <w:rFonts w:ascii="GHEA Grapalat" w:eastAsia="GHEA Grapalat" w:hAnsi="GHEA Grapalat" w:cs="GHEA Grapalat"/>
              </w:rPr>
            </w:pPr>
          </w:p>
        </w:tc>
      </w:tr>
      <w:tr w:rsidR="00687A78" w14:paraId="3A07E109" w14:textId="77777777">
        <w:tc>
          <w:tcPr>
            <w:tcW w:w="2836" w:type="dxa"/>
            <w:shd w:val="clear" w:color="auto" w:fill="D9E2F3"/>
            <w:vAlign w:val="center"/>
          </w:tcPr>
          <w:p w14:paraId="3A07E107" w14:textId="77777777" w:rsidR="00687A78" w:rsidRDefault="00A43E9B">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A07E108" w14:textId="77777777" w:rsidR="00687A78" w:rsidRDefault="00687A78">
            <w:pPr>
              <w:spacing w:before="240"/>
              <w:rPr>
                <w:rFonts w:ascii="GHEA Grapalat" w:eastAsia="GHEA Grapalat" w:hAnsi="GHEA Grapalat" w:cs="GHEA Grapalat"/>
              </w:rPr>
            </w:pPr>
          </w:p>
        </w:tc>
      </w:tr>
      <w:tr w:rsidR="00687A78" w14:paraId="3A07E10C" w14:textId="77777777">
        <w:tc>
          <w:tcPr>
            <w:tcW w:w="2836" w:type="dxa"/>
            <w:shd w:val="clear" w:color="auto" w:fill="D9E2F3"/>
            <w:vAlign w:val="center"/>
          </w:tcPr>
          <w:p w14:paraId="3A07E10A" w14:textId="77777777" w:rsidR="00687A78" w:rsidRDefault="00A43E9B">
            <w:pPr>
              <w:numPr>
                <w:ilvl w:val="2"/>
                <w:numId w:val="3"/>
              </w:numP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proofErr w:type="gramEnd"/>
            <w:r>
              <w:rPr>
                <w:rFonts w:ascii="GHEA Grapalat" w:eastAsia="GHEA Grapalat" w:hAnsi="GHEA Grapalat" w:cs="GHEA Grapalat"/>
                <w:color w:val="000000"/>
              </w:rPr>
              <w:t>латинскими буквами)</w:t>
            </w:r>
          </w:p>
        </w:tc>
        <w:tc>
          <w:tcPr>
            <w:tcW w:w="6178" w:type="dxa"/>
            <w:vAlign w:val="center"/>
          </w:tcPr>
          <w:p w14:paraId="3A07E10B" w14:textId="77777777" w:rsidR="00687A78" w:rsidRDefault="00687A78">
            <w:pPr>
              <w:spacing w:before="240"/>
              <w:rPr>
                <w:rFonts w:ascii="GHEA Grapalat" w:eastAsia="GHEA Grapalat" w:hAnsi="GHEA Grapalat" w:cs="GHEA Grapalat"/>
              </w:rPr>
            </w:pPr>
          </w:p>
        </w:tc>
      </w:tr>
      <w:tr w:rsidR="00687A78" w14:paraId="3A07E10F" w14:textId="77777777">
        <w:tc>
          <w:tcPr>
            <w:tcW w:w="2836" w:type="dxa"/>
            <w:shd w:val="clear" w:color="auto" w:fill="D9E2F3"/>
            <w:vAlign w:val="center"/>
          </w:tcPr>
          <w:p w14:paraId="3A07E10D" w14:textId="77777777" w:rsidR="00687A78" w:rsidRDefault="00A43E9B">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78" w:type="dxa"/>
            <w:vAlign w:val="center"/>
          </w:tcPr>
          <w:p w14:paraId="3A07E10E" w14:textId="77777777" w:rsidR="00687A78" w:rsidRDefault="00687A78">
            <w:pPr>
              <w:spacing w:before="240"/>
              <w:rPr>
                <w:rFonts w:ascii="GHEA Grapalat" w:eastAsia="GHEA Grapalat" w:hAnsi="GHEA Grapalat" w:cs="GHEA Grapalat"/>
              </w:rPr>
            </w:pPr>
          </w:p>
        </w:tc>
      </w:tr>
      <w:tr w:rsidR="00687A78" w14:paraId="3A07E112" w14:textId="77777777">
        <w:tc>
          <w:tcPr>
            <w:tcW w:w="2836" w:type="dxa"/>
            <w:shd w:val="clear" w:color="auto" w:fill="D9E2F3"/>
            <w:vAlign w:val="center"/>
          </w:tcPr>
          <w:p w14:paraId="3A07E110" w14:textId="77777777" w:rsidR="00687A78" w:rsidRDefault="00A43E9B">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A07E111" w14:textId="77777777" w:rsidR="00687A78" w:rsidRDefault="00687A78">
            <w:pPr>
              <w:spacing w:before="240"/>
              <w:rPr>
                <w:rFonts w:ascii="GHEA Grapalat" w:eastAsia="GHEA Grapalat" w:hAnsi="GHEA Grapalat" w:cs="GHEA Grapalat"/>
              </w:rPr>
            </w:pPr>
          </w:p>
        </w:tc>
      </w:tr>
      <w:tr w:rsidR="00687A78" w14:paraId="3A07E115" w14:textId="77777777">
        <w:tc>
          <w:tcPr>
            <w:tcW w:w="2836" w:type="dxa"/>
            <w:shd w:val="clear" w:color="auto" w:fill="D9E2F3"/>
            <w:vAlign w:val="center"/>
          </w:tcPr>
          <w:p w14:paraId="3A07E113" w14:textId="77777777" w:rsidR="00687A78" w:rsidRDefault="00A43E9B">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A07E114" w14:textId="77777777" w:rsidR="00687A78" w:rsidRDefault="00687A78">
            <w:pPr>
              <w:spacing w:before="240"/>
              <w:rPr>
                <w:rFonts w:ascii="GHEA Grapalat" w:eastAsia="GHEA Grapalat" w:hAnsi="GHEA Grapalat" w:cs="GHEA Grapalat"/>
              </w:rPr>
            </w:pPr>
          </w:p>
        </w:tc>
      </w:tr>
    </w:tbl>
    <w:p w14:paraId="3A07E116" w14:textId="77777777" w:rsidR="00687A78" w:rsidRDefault="00A43E9B">
      <w:pPr>
        <w:numPr>
          <w:ilvl w:val="1"/>
          <w:numId w:val="3"/>
        </w:numPr>
        <w:spacing w:before="240"/>
        <w:rPr>
          <w:rFonts w:ascii="GHEA Grapalat" w:eastAsia="GHEA Grapalat" w:hAnsi="GHEA Grapalat" w:cs="GHEA Grapalat"/>
          <w:i/>
          <w:color w:val="000000"/>
        </w:rPr>
      </w:pPr>
      <w:r>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7"/>
        <w:gridCol w:w="6464"/>
      </w:tblGrid>
      <w:tr w:rsidR="00687A78" w14:paraId="3A07E119" w14:textId="77777777">
        <w:tc>
          <w:tcPr>
            <w:tcW w:w="2977" w:type="dxa"/>
            <w:shd w:val="clear" w:color="auto" w:fill="D9E2F3"/>
            <w:vAlign w:val="center"/>
          </w:tcPr>
          <w:p w14:paraId="3A07E117" w14:textId="77777777" w:rsidR="00687A78" w:rsidRDefault="00A43E9B">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A07E118" w14:textId="77777777" w:rsidR="00687A78" w:rsidRDefault="00687A78">
            <w:pPr>
              <w:spacing w:before="240"/>
              <w:rPr>
                <w:rFonts w:ascii="GHEA Grapalat" w:eastAsia="GHEA Grapalat" w:hAnsi="GHEA Grapalat" w:cs="GHEA Grapalat"/>
              </w:rPr>
            </w:pPr>
          </w:p>
        </w:tc>
      </w:tr>
      <w:tr w:rsidR="00687A78" w14:paraId="3A07E11C" w14:textId="77777777">
        <w:tc>
          <w:tcPr>
            <w:tcW w:w="2977" w:type="dxa"/>
            <w:shd w:val="clear" w:color="auto" w:fill="D9E2F3"/>
            <w:vAlign w:val="center"/>
          </w:tcPr>
          <w:p w14:paraId="3A07E11A" w14:textId="77777777" w:rsidR="00687A78" w:rsidRDefault="00A43E9B">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A07E11B" w14:textId="77777777" w:rsidR="00687A78" w:rsidRDefault="00687A78">
            <w:pPr>
              <w:spacing w:before="240"/>
              <w:rPr>
                <w:rFonts w:ascii="GHEA Grapalat" w:eastAsia="GHEA Grapalat" w:hAnsi="GHEA Grapalat" w:cs="GHEA Grapalat"/>
              </w:rPr>
            </w:pPr>
          </w:p>
        </w:tc>
      </w:tr>
      <w:tr w:rsidR="00687A78" w14:paraId="3A07E11F" w14:textId="77777777">
        <w:tc>
          <w:tcPr>
            <w:tcW w:w="2977" w:type="dxa"/>
            <w:shd w:val="clear" w:color="auto" w:fill="D9E2F3"/>
            <w:vAlign w:val="center"/>
          </w:tcPr>
          <w:p w14:paraId="3A07E11D" w14:textId="77777777" w:rsidR="00687A78" w:rsidRDefault="00A43E9B">
            <w:pPr>
              <w:numPr>
                <w:ilvl w:val="2"/>
                <w:numId w:val="3"/>
              </w:numPr>
              <w:ind w:left="317" w:hanging="283"/>
              <w:rPr>
                <w:rFonts w:ascii="GHEA Grapalat" w:eastAsia="GHEA Grapalat" w:hAnsi="GHEA Grapalat" w:cs="GHEA Grapalat"/>
                <w:color w:val="000000"/>
              </w:rPr>
            </w:pPr>
            <w:r>
              <w:rPr>
                <w:rFonts w:ascii="GHEA Grapalat" w:eastAsia="GHEA Grapalat" w:hAnsi="GHEA Grapalat" w:cs="GHEA Grapalat"/>
                <w:color w:val="000000"/>
              </w:rPr>
              <w:t>День, месяц, год предоставления</w:t>
            </w:r>
          </w:p>
        </w:tc>
        <w:tc>
          <w:tcPr>
            <w:tcW w:w="6464" w:type="dxa"/>
            <w:vAlign w:val="center"/>
          </w:tcPr>
          <w:p w14:paraId="3A07E11E" w14:textId="77777777" w:rsidR="00687A78" w:rsidRDefault="00687A78">
            <w:pPr>
              <w:spacing w:before="240"/>
              <w:rPr>
                <w:rFonts w:ascii="GHEA Grapalat" w:eastAsia="GHEA Grapalat" w:hAnsi="GHEA Grapalat" w:cs="GHEA Grapalat"/>
              </w:rPr>
            </w:pPr>
          </w:p>
        </w:tc>
      </w:tr>
      <w:tr w:rsidR="00687A78" w14:paraId="3A07E122" w14:textId="77777777">
        <w:tc>
          <w:tcPr>
            <w:tcW w:w="2977" w:type="dxa"/>
            <w:shd w:val="clear" w:color="auto" w:fill="D9E2F3"/>
            <w:vAlign w:val="center"/>
          </w:tcPr>
          <w:p w14:paraId="3A07E120" w14:textId="77777777" w:rsidR="00687A78" w:rsidRDefault="00A43E9B">
            <w:pPr>
              <w:numPr>
                <w:ilvl w:val="2"/>
                <w:numId w:val="3"/>
              </w:numPr>
              <w:ind w:left="34"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464" w:type="dxa"/>
            <w:vAlign w:val="center"/>
          </w:tcPr>
          <w:p w14:paraId="3A07E121" w14:textId="77777777" w:rsidR="00687A78" w:rsidRDefault="00687A78">
            <w:pPr>
              <w:spacing w:before="240"/>
              <w:rPr>
                <w:rFonts w:ascii="GHEA Grapalat" w:eastAsia="GHEA Grapalat" w:hAnsi="GHEA Grapalat" w:cs="GHEA Grapalat"/>
              </w:rPr>
            </w:pPr>
          </w:p>
        </w:tc>
      </w:tr>
      <w:tr w:rsidR="00687A78" w14:paraId="3A07E125" w14:textId="77777777">
        <w:tc>
          <w:tcPr>
            <w:tcW w:w="2977" w:type="dxa"/>
            <w:shd w:val="clear" w:color="auto" w:fill="D9E2F3"/>
            <w:vAlign w:val="center"/>
          </w:tcPr>
          <w:p w14:paraId="3A07E123" w14:textId="77777777" w:rsidR="00687A78" w:rsidRDefault="00A43E9B">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НЗОУ или эквивалентный номер</w:t>
            </w:r>
          </w:p>
        </w:tc>
        <w:tc>
          <w:tcPr>
            <w:tcW w:w="6464" w:type="dxa"/>
            <w:vAlign w:val="center"/>
          </w:tcPr>
          <w:p w14:paraId="3A07E124" w14:textId="77777777" w:rsidR="00687A78" w:rsidRDefault="00687A78">
            <w:pPr>
              <w:spacing w:before="240"/>
              <w:rPr>
                <w:rFonts w:ascii="GHEA Grapalat" w:eastAsia="GHEA Grapalat" w:hAnsi="GHEA Grapalat" w:cs="GHEA Grapalat"/>
              </w:rPr>
            </w:pPr>
          </w:p>
        </w:tc>
      </w:tr>
    </w:tbl>
    <w:p w14:paraId="3A07E126" w14:textId="77777777" w:rsidR="00687A78" w:rsidRDefault="00A43E9B">
      <w:pPr>
        <w:numPr>
          <w:ilvl w:val="1"/>
          <w:numId w:val="3"/>
        </w:numP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43"/>
        <w:gridCol w:w="6072"/>
      </w:tblGrid>
      <w:tr w:rsidR="00687A78" w14:paraId="3A07E129" w14:textId="77777777">
        <w:tc>
          <w:tcPr>
            <w:tcW w:w="2943" w:type="dxa"/>
            <w:shd w:val="clear" w:color="auto" w:fill="D9E2F3"/>
            <w:vAlign w:val="center"/>
          </w:tcPr>
          <w:p w14:paraId="3A07E127" w14:textId="77777777" w:rsidR="00687A78" w:rsidRDefault="00A43E9B">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A07E128" w14:textId="77777777" w:rsidR="00687A78" w:rsidRDefault="00687A78">
            <w:pPr>
              <w:spacing w:before="240"/>
              <w:rPr>
                <w:rFonts w:ascii="GHEA Grapalat" w:eastAsia="GHEA Grapalat" w:hAnsi="GHEA Grapalat" w:cs="GHEA Grapalat"/>
              </w:rPr>
            </w:pPr>
          </w:p>
        </w:tc>
      </w:tr>
      <w:tr w:rsidR="00687A78" w14:paraId="3A07E12C" w14:textId="77777777">
        <w:tc>
          <w:tcPr>
            <w:tcW w:w="2943" w:type="dxa"/>
            <w:shd w:val="clear" w:color="auto" w:fill="D9E2F3"/>
            <w:vAlign w:val="center"/>
          </w:tcPr>
          <w:p w14:paraId="3A07E12A" w14:textId="77777777" w:rsidR="00687A78" w:rsidRDefault="00A43E9B">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A07E12B" w14:textId="77777777" w:rsidR="00687A78" w:rsidRDefault="00687A78">
            <w:pPr>
              <w:spacing w:before="240"/>
              <w:rPr>
                <w:rFonts w:ascii="GHEA Grapalat" w:eastAsia="GHEA Grapalat" w:hAnsi="GHEA Grapalat" w:cs="GHEA Grapalat"/>
              </w:rPr>
            </w:pPr>
          </w:p>
        </w:tc>
      </w:tr>
      <w:tr w:rsidR="00687A78" w14:paraId="3A07E12F" w14:textId="77777777">
        <w:tc>
          <w:tcPr>
            <w:tcW w:w="2943" w:type="dxa"/>
            <w:shd w:val="clear" w:color="auto" w:fill="D9E2F3"/>
            <w:vAlign w:val="center"/>
          </w:tcPr>
          <w:p w14:paraId="3A07E12D" w14:textId="77777777" w:rsidR="00687A78" w:rsidRDefault="00A43E9B">
            <w:pPr>
              <w:numPr>
                <w:ilvl w:val="2"/>
                <w:numId w:val="3"/>
              </w:numPr>
              <w:ind w:left="284" w:hanging="284"/>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072" w:type="dxa"/>
            <w:vAlign w:val="center"/>
          </w:tcPr>
          <w:p w14:paraId="3A07E12E" w14:textId="77777777" w:rsidR="00687A78" w:rsidRDefault="00687A78">
            <w:pPr>
              <w:spacing w:before="240"/>
              <w:rPr>
                <w:rFonts w:ascii="GHEA Grapalat" w:eastAsia="GHEA Grapalat" w:hAnsi="GHEA Grapalat" w:cs="GHEA Grapalat"/>
              </w:rPr>
            </w:pPr>
          </w:p>
        </w:tc>
      </w:tr>
      <w:tr w:rsidR="00687A78" w14:paraId="3A07E132" w14:textId="77777777">
        <w:tc>
          <w:tcPr>
            <w:tcW w:w="2943" w:type="dxa"/>
            <w:shd w:val="clear" w:color="auto" w:fill="D9E2F3"/>
            <w:vAlign w:val="center"/>
          </w:tcPr>
          <w:p w14:paraId="3A07E130" w14:textId="77777777" w:rsidR="00687A78" w:rsidRDefault="00A43E9B">
            <w:pPr>
              <w:numPr>
                <w:ilvl w:val="2"/>
                <w:numId w:val="3"/>
              </w:numPr>
              <w:ind w:left="426" w:hanging="426"/>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072" w:type="dxa"/>
            <w:vAlign w:val="center"/>
          </w:tcPr>
          <w:p w14:paraId="3A07E131" w14:textId="77777777" w:rsidR="00687A78" w:rsidRDefault="00687A78">
            <w:pPr>
              <w:spacing w:before="240"/>
              <w:rPr>
                <w:rFonts w:ascii="GHEA Grapalat" w:eastAsia="GHEA Grapalat" w:hAnsi="GHEA Grapalat" w:cs="GHEA Grapalat"/>
              </w:rPr>
            </w:pPr>
          </w:p>
        </w:tc>
      </w:tr>
    </w:tbl>
    <w:p w14:paraId="3A07E133" w14:textId="77777777" w:rsidR="00687A78" w:rsidRDefault="00A43E9B">
      <w:pPr>
        <w:numPr>
          <w:ilvl w:val="1"/>
          <w:numId w:val="3"/>
        </w:numPr>
        <w:spacing w:before="240"/>
        <w:rPr>
          <w:rFonts w:ascii="GHEA Grapalat" w:eastAsia="GHEA Grapalat" w:hAnsi="GHEA Grapalat" w:cs="GHEA Grapalat"/>
          <w:i/>
          <w:color w:val="000000"/>
        </w:rPr>
      </w:pPr>
      <w:r>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687A78" w14:paraId="3A07E136" w14:textId="77777777">
        <w:tc>
          <w:tcPr>
            <w:tcW w:w="2837" w:type="dxa"/>
            <w:shd w:val="clear" w:color="auto" w:fill="D9E2F3"/>
            <w:vAlign w:val="center"/>
          </w:tcPr>
          <w:p w14:paraId="3A07E134" w14:textId="77777777" w:rsidR="00687A78" w:rsidRDefault="00A43E9B">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07E135" w14:textId="77777777" w:rsidR="00687A78" w:rsidRDefault="00687A78">
            <w:pPr>
              <w:spacing w:before="240"/>
              <w:rPr>
                <w:rFonts w:ascii="GHEA Grapalat" w:eastAsia="GHEA Grapalat" w:hAnsi="GHEA Grapalat" w:cs="GHEA Grapalat"/>
              </w:rPr>
            </w:pPr>
          </w:p>
        </w:tc>
      </w:tr>
      <w:tr w:rsidR="00687A78" w14:paraId="3A07E139" w14:textId="77777777">
        <w:tc>
          <w:tcPr>
            <w:tcW w:w="2837" w:type="dxa"/>
            <w:shd w:val="clear" w:color="auto" w:fill="D9E2F3"/>
            <w:vAlign w:val="center"/>
          </w:tcPr>
          <w:p w14:paraId="3A07E137" w14:textId="77777777" w:rsidR="00687A78" w:rsidRDefault="00A43E9B">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A07E138" w14:textId="77777777" w:rsidR="00687A78" w:rsidRDefault="00687A78">
            <w:pPr>
              <w:spacing w:before="240"/>
              <w:rPr>
                <w:rFonts w:ascii="GHEA Grapalat" w:eastAsia="GHEA Grapalat" w:hAnsi="GHEA Grapalat" w:cs="GHEA Grapalat"/>
              </w:rPr>
            </w:pPr>
          </w:p>
        </w:tc>
      </w:tr>
      <w:tr w:rsidR="00687A78" w14:paraId="3A07E13C" w14:textId="77777777">
        <w:tc>
          <w:tcPr>
            <w:tcW w:w="2837" w:type="dxa"/>
            <w:shd w:val="clear" w:color="auto" w:fill="D9E2F3"/>
            <w:vAlign w:val="center"/>
          </w:tcPr>
          <w:p w14:paraId="3A07E13A" w14:textId="77777777" w:rsidR="00687A78" w:rsidRDefault="00A43E9B">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178" w:type="dxa"/>
            <w:vAlign w:val="center"/>
          </w:tcPr>
          <w:p w14:paraId="3A07E13B" w14:textId="77777777" w:rsidR="00687A78" w:rsidRDefault="00687A78">
            <w:pPr>
              <w:spacing w:before="240"/>
              <w:rPr>
                <w:rFonts w:ascii="GHEA Grapalat" w:eastAsia="GHEA Grapalat" w:hAnsi="GHEA Grapalat" w:cs="GHEA Grapalat"/>
              </w:rPr>
            </w:pPr>
          </w:p>
        </w:tc>
      </w:tr>
      <w:tr w:rsidR="00687A78" w14:paraId="3A07E13F" w14:textId="77777777">
        <w:tc>
          <w:tcPr>
            <w:tcW w:w="2837" w:type="dxa"/>
            <w:shd w:val="clear" w:color="auto" w:fill="D9E2F3"/>
            <w:vAlign w:val="center"/>
          </w:tcPr>
          <w:p w14:paraId="3A07E13D" w14:textId="77777777" w:rsidR="00687A78" w:rsidRDefault="00A43E9B">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Название улицы, здание (дом), квартира</w:t>
            </w:r>
          </w:p>
        </w:tc>
        <w:tc>
          <w:tcPr>
            <w:tcW w:w="6178" w:type="dxa"/>
            <w:vAlign w:val="center"/>
          </w:tcPr>
          <w:p w14:paraId="3A07E13E" w14:textId="77777777" w:rsidR="00687A78" w:rsidRDefault="00687A78">
            <w:pPr>
              <w:spacing w:before="240"/>
              <w:rPr>
                <w:rFonts w:ascii="GHEA Grapalat" w:eastAsia="GHEA Grapalat" w:hAnsi="GHEA Grapalat" w:cs="GHEA Grapalat"/>
              </w:rPr>
            </w:pPr>
          </w:p>
        </w:tc>
      </w:tr>
    </w:tbl>
    <w:p w14:paraId="3A07E140" w14:textId="77777777" w:rsidR="00687A78" w:rsidRDefault="00A43E9B">
      <w:pPr>
        <w:numPr>
          <w:ilvl w:val="1"/>
          <w:numId w:val="3"/>
        </w:numPr>
        <w:spacing w:before="240"/>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4508"/>
      </w:tblGrid>
      <w:tr w:rsidR="00687A78" w14:paraId="3A07E142" w14:textId="77777777">
        <w:trPr>
          <w:trHeight w:val="924"/>
        </w:trPr>
        <w:tc>
          <w:tcPr>
            <w:tcW w:w="9016" w:type="dxa"/>
            <w:gridSpan w:val="2"/>
            <w:vAlign w:val="center"/>
          </w:tcPr>
          <w:p w14:paraId="3A07E141" w14:textId="77777777" w:rsidR="00687A78" w:rsidRDefault="007C13D2">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43E9B">
                  <w:rPr>
                    <w:rFonts w:ascii="Segoe UI Symbol" w:eastAsia="MS Gothic" w:hAnsi="Segoe UI Symbol" w:cs="Segoe UI Symbol"/>
                  </w:rPr>
                  <w:t>☐</w:t>
                </w:r>
              </w:sdtContent>
            </w:sdt>
            <w:r w:rsidR="00A43E9B">
              <w:rPr>
                <w:rFonts w:ascii="GHEA Grapalat" w:eastAsia="GHEA Grapalat" w:hAnsi="GHEA Grapalat" w:cs="GHEA Grapalat"/>
              </w:rPr>
              <w:tab/>
            </w:r>
            <w:r w:rsidR="00A43E9B">
              <w:rPr>
                <w:rFonts w:ascii="GHEA Grapalat" w:eastAsia="GHEA Grapalat" w:hAnsi="GHEA Grapalat" w:cs="GHEA Grapalat"/>
                <w:lang w:val="hy-AM"/>
              </w:rPr>
              <w:t>а</w:t>
            </w:r>
            <w:r w:rsidR="00A43E9B">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87A78" w14:paraId="3A07E145" w14:textId="77777777">
        <w:trPr>
          <w:trHeight w:val="684"/>
        </w:trPr>
        <w:tc>
          <w:tcPr>
            <w:tcW w:w="4508" w:type="dxa"/>
            <w:shd w:val="clear" w:color="auto" w:fill="D9E2F3"/>
            <w:vAlign w:val="center"/>
          </w:tcPr>
          <w:p w14:paraId="3A07E143" w14:textId="77777777" w:rsidR="00687A78" w:rsidRDefault="00A43E9B">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shd w:val="clear" w:color="auto" w:fill="FFFFFF"/>
            <w:vAlign w:val="center"/>
          </w:tcPr>
          <w:p w14:paraId="3A07E144" w14:textId="77777777" w:rsidR="00687A78" w:rsidRDefault="00687A78">
            <w:pPr>
              <w:spacing w:before="240"/>
              <w:rPr>
                <w:rFonts w:ascii="GHEA Grapalat" w:eastAsia="GHEA Grapalat" w:hAnsi="GHEA Grapalat" w:cs="GHEA Grapalat"/>
              </w:rPr>
            </w:pPr>
          </w:p>
        </w:tc>
      </w:tr>
      <w:tr w:rsidR="00687A78" w14:paraId="3A07E149" w14:textId="77777777">
        <w:trPr>
          <w:trHeight w:val="1282"/>
        </w:trPr>
        <w:tc>
          <w:tcPr>
            <w:tcW w:w="4508" w:type="dxa"/>
            <w:shd w:val="clear" w:color="auto" w:fill="D9E2F3"/>
            <w:vAlign w:val="center"/>
          </w:tcPr>
          <w:p w14:paraId="3A07E146" w14:textId="77777777" w:rsidR="00687A78" w:rsidRDefault="00A43E9B">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A07E147" w14:textId="77777777" w:rsidR="00687A78" w:rsidRDefault="007C13D2">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43E9B">
                  <w:rPr>
                    <w:rFonts w:ascii="Segoe UI Symbol" w:eastAsia="MS Gothic" w:hAnsi="Segoe UI Symbol" w:cs="Segoe UI Symbol"/>
                  </w:rPr>
                  <w:t>☐</w:t>
                </w:r>
              </w:sdtContent>
            </w:sdt>
            <w:r w:rsidR="00A43E9B">
              <w:rPr>
                <w:rFonts w:ascii="GHEA Grapalat" w:eastAsia="GHEA Grapalat" w:hAnsi="GHEA Grapalat" w:cs="GHEA Grapalat"/>
              </w:rPr>
              <w:tab/>
              <w:t>Прямое участие</w:t>
            </w:r>
          </w:p>
          <w:p w14:paraId="3A07E148" w14:textId="77777777" w:rsidR="00687A78" w:rsidRDefault="007C13D2">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43E9B">
                  <w:rPr>
                    <w:rFonts w:ascii="Segoe UI Symbol" w:eastAsia="MS Gothic" w:hAnsi="Segoe UI Symbol" w:cs="Segoe UI Symbol"/>
                  </w:rPr>
                  <w:t>☐</w:t>
                </w:r>
              </w:sdtContent>
            </w:sdt>
            <w:r w:rsidR="00A43E9B">
              <w:rPr>
                <w:rFonts w:ascii="GHEA Grapalat" w:eastAsia="GHEA Grapalat" w:hAnsi="GHEA Grapalat" w:cs="GHEA Grapalat"/>
              </w:rPr>
              <w:tab/>
              <w:t>Косвенное участие</w:t>
            </w:r>
          </w:p>
        </w:tc>
      </w:tr>
      <w:tr w:rsidR="00687A78" w14:paraId="3A07E14B" w14:textId="77777777">
        <w:tc>
          <w:tcPr>
            <w:tcW w:w="9016" w:type="dxa"/>
            <w:gridSpan w:val="2"/>
            <w:vAlign w:val="center"/>
          </w:tcPr>
          <w:p w14:paraId="3A07E14A" w14:textId="77777777" w:rsidR="00687A78" w:rsidRDefault="007C13D2">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43E9B">
                  <w:rPr>
                    <w:rFonts w:ascii="Segoe UI Symbol" w:eastAsia="MS Gothic" w:hAnsi="Segoe UI Symbol" w:cs="Segoe UI Symbol"/>
                  </w:rPr>
                  <w:t>☐</w:t>
                </w:r>
              </w:sdtContent>
            </w:sdt>
            <w:r w:rsidR="00A43E9B">
              <w:rPr>
                <w:rFonts w:ascii="GHEA Grapalat" w:eastAsia="GHEA Grapalat" w:hAnsi="GHEA Grapalat" w:cs="GHEA Grapalat"/>
              </w:rPr>
              <w:tab/>
            </w:r>
            <w:r w:rsidR="00A43E9B">
              <w:rPr>
                <w:rFonts w:ascii="GHEA Grapalat" w:eastAsia="GHEA Grapalat" w:hAnsi="GHEA Grapalat" w:cs="GHEA Grapalat"/>
                <w:lang w:val="hy-AM"/>
              </w:rPr>
              <w:t>б</w:t>
            </w:r>
            <w:r w:rsidR="00A43E9B">
              <w:rPr>
                <w:rFonts w:eastAsia="Cambria Math"/>
              </w:rPr>
              <w:t>․</w:t>
            </w:r>
            <w:r w:rsidR="00A43E9B">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87A78" w14:paraId="3A07E14D" w14:textId="77777777">
        <w:tc>
          <w:tcPr>
            <w:tcW w:w="9016" w:type="dxa"/>
            <w:gridSpan w:val="2"/>
            <w:vAlign w:val="center"/>
          </w:tcPr>
          <w:p w14:paraId="3A07E14C" w14:textId="77777777" w:rsidR="00687A78" w:rsidRDefault="007C13D2">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43E9B">
                  <w:rPr>
                    <w:rFonts w:ascii="Segoe UI Symbol" w:eastAsia="MS Gothic" w:hAnsi="Segoe UI Symbol" w:cs="Segoe UI Symbol"/>
                  </w:rPr>
                  <w:t>☐</w:t>
                </w:r>
              </w:sdtContent>
            </w:sdt>
            <w:r w:rsidR="00A43E9B">
              <w:rPr>
                <w:rFonts w:ascii="GHEA Grapalat" w:eastAsia="GHEA Grapalat" w:hAnsi="GHEA Grapalat" w:cs="GHEA Grapalat"/>
              </w:rPr>
              <w:tab/>
            </w:r>
            <w:r w:rsidR="00A43E9B">
              <w:rPr>
                <w:rFonts w:ascii="GHEA Grapalat" w:eastAsia="GHEA Grapalat" w:hAnsi="GHEA Grapalat" w:cs="GHEA Grapalat"/>
                <w:lang w:val="hy-AM"/>
              </w:rPr>
              <w:t>в</w:t>
            </w:r>
            <w:r w:rsidR="00A43E9B">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43E9B">
              <w:rPr>
                <w:rFonts w:ascii="GHEA Grapalat" w:eastAsia="GHEA Grapalat" w:hAnsi="GHEA Grapalat" w:cs="GHEA Grapalat"/>
              </w:rPr>
              <w:t>лица, в случае, если</w:t>
            </w:r>
            <w:proofErr w:type="gramEnd"/>
            <w:r w:rsidR="00A43E9B">
              <w:rPr>
                <w:rFonts w:ascii="GHEA Grapalat" w:eastAsia="GHEA Grapalat" w:hAnsi="GHEA Grapalat" w:cs="GHEA Grapalat"/>
              </w:rPr>
              <w:t xml:space="preserve"> нет физического лица, соответствующего требованиям пунктов " а " и "</w:t>
            </w:r>
            <w:r w:rsidR="00A43E9B">
              <w:rPr>
                <w:rFonts w:ascii="GHEA Grapalat" w:eastAsia="GHEA Grapalat" w:hAnsi="GHEA Grapalat" w:cs="GHEA Grapalat"/>
                <w:lang w:val="hy-AM"/>
              </w:rPr>
              <w:t>б</w:t>
            </w:r>
            <w:r w:rsidR="00A43E9B">
              <w:rPr>
                <w:rFonts w:ascii="GHEA Grapalat" w:eastAsia="GHEA Grapalat" w:hAnsi="GHEA Grapalat" w:cs="GHEA Grapalat"/>
              </w:rPr>
              <w:t>"</w:t>
            </w:r>
          </w:p>
        </w:tc>
      </w:tr>
    </w:tbl>
    <w:p w14:paraId="3A07E14E" w14:textId="77777777" w:rsidR="00687A78" w:rsidRDefault="00A43E9B">
      <w:pPr>
        <w:numPr>
          <w:ilvl w:val="1"/>
          <w:numId w:val="3"/>
        </w:numP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4508"/>
      </w:tblGrid>
      <w:tr w:rsidR="00687A78" w14:paraId="3A07E150" w14:textId="77777777">
        <w:trPr>
          <w:trHeight w:val="924"/>
        </w:trPr>
        <w:tc>
          <w:tcPr>
            <w:tcW w:w="9016" w:type="dxa"/>
            <w:gridSpan w:val="2"/>
            <w:vAlign w:val="center"/>
          </w:tcPr>
          <w:p w14:paraId="3A07E14F" w14:textId="77777777" w:rsidR="00687A78" w:rsidRDefault="007C13D2">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43E9B">
                  <w:rPr>
                    <w:rFonts w:ascii="Segoe UI Symbol" w:eastAsia="MS Gothic" w:hAnsi="Segoe UI Symbol" w:cs="Segoe UI Symbol"/>
                  </w:rPr>
                  <w:t>☐</w:t>
                </w:r>
              </w:sdtContent>
            </w:sdt>
            <w:r w:rsidR="00A43E9B">
              <w:rPr>
                <w:rFonts w:ascii="GHEA Grapalat" w:eastAsia="GHEA Grapalat" w:hAnsi="GHEA Grapalat" w:cs="GHEA Grapalat"/>
              </w:rPr>
              <w:tab/>
            </w:r>
            <w:r w:rsidR="00A43E9B">
              <w:rPr>
                <w:rFonts w:ascii="GHEA Grapalat" w:eastAsia="GHEA Grapalat" w:hAnsi="GHEA Grapalat" w:cs="GHEA Grapalat"/>
                <w:lang w:val="hy-AM"/>
              </w:rPr>
              <w:t>а</w:t>
            </w:r>
            <w:r w:rsidR="00A43E9B">
              <w:rPr>
                <w:rFonts w:eastAsia="Cambria Math"/>
              </w:rPr>
              <w:t>․</w:t>
            </w:r>
            <w:r w:rsidR="00A43E9B">
              <w:rPr>
                <w:rFonts w:ascii="GHEA Grapalat" w:eastAsia="Cambria Math" w:hAnsi="GHEA Grapalat" w:cs="Cambria Math"/>
              </w:rPr>
              <w:t xml:space="preserve"> </w:t>
            </w:r>
            <w:r w:rsidR="00A43E9B">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87A78" w14:paraId="3A07E153" w14:textId="77777777">
        <w:trPr>
          <w:trHeight w:val="684"/>
        </w:trPr>
        <w:tc>
          <w:tcPr>
            <w:tcW w:w="4508" w:type="dxa"/>
            <w:shd w:val="clear" w:color="auto" w:fill="D9E2F3"/>
            <w:vAlign w:val="center"/>
          </w:tcPr>
          <w:p w14:paraId="3A07E151" w14:textId="77777777" w:rsidR="00687A78" w:rsidRDefault="00A43E9B">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vAlign w:val="center"/>
          </w:tcPr>
          <w:p w14:paraId="3A07E152" w14:textId="77777777" w:rsidR="00687A78" w:rsidRDefault="00687A78">
            <w:pPr>
              <w:spacing w:before="240"/>
              <w:rPr>
                <w:rFonts w:ascii="GHEA Grapalat" w:eastAsia="GHEA Grapalat" w:hAnsi="GHEA Grapalat" w:cs="GHEA Grapalat"/>
              </w:rPr>
            </w:pPr>
          </w:p>
        </w:tc>
      </w:tr>
      <w:tr w:rsidR="00687A78" w14:paraId="3A07E157" w14:textId="77777777">
        <w:trPr>
          <w:trHeight w:val="1282"/>
        </w:trPr>
        <w:tc>
          <w:tcPr>
            <w:tcW w:w="4508" w:type="dxa"/>
            <w:shd w:val="clear" w:color="auto" w:fill="D9E2F3"/>
            <w:vAlign w:val="center"/>
          </w:tcPr>
          <w:p w14:paraId="3A07E154" w14:textId="77777777" w:rsidR="00687A78" w:rsidRDefault="00A43E9B">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A07E155" w14:textId="77777777" w:rsidR="00687A78" w:rsidRDefault="007C13D2">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43E9B">
                  <w:rPr>
                    <w:rFonts w:ascii="Segoe UI Symbol" w:eastAsia="MS Gothic" w:hAnsi="Segoe UI Symbol" w:cs="Segoe UI Symbol"/>
                  </w:rPr>
                  <w:t>☐</w:t>
                </w:r>
              </w:sdtContent>
            </w:sdt>
            <w:r w:rsidR="00A43E9B">
              <w:rPr>
                <w:rFonts w:ascii="GHEA Grapalat" w:eastAsia="GHEA Grapalat" w:hAnsi="GHEA Grapalat" w:cs="GHEA Grapalat"/>
              </w:rPr>
              <w:tab/>
              <w:t>Прямое участие</w:t>
            </w:r>
          </w:p>
          <w:p w14:paraId="3A07E156" w14:textId="77777777" w:rsidR="00687A78" w:rsidRDefault="007C13D2">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43E9B">
                  <w:rPr>
                    <w:rFonts w:ascii="Segoe UI Symbol" w:eastAsia="MS Gothic" w:hAnsi="Segoe UI Symbol" w:cs="Segoe UI Symbol"/>
                  </w:rPr>
                  <w:t>☐</w:t>
                </w:r>
              </w:sdtContent>
            </w:sdt>
            <w:r w:rsidR="00A43E9B">
              <w:rPr>
                <w:rFonts w:ascii="GHEA Grapalat" w:eastAsia="GHEA Grapalat" w:hAnsi="GHEA Grapalat" w:cs="GHEA Grapalat"/>
              </w:rPr>
              <w:tab/>
              <w:t>Косвенное участие</w:t>
            </w:r>
          </w:p>
        </w:tc>
      </w:tr>
      <w:tr w:rsidR="00687A78" w14:paraId="3A07E159" w14:textId="77777777">
        <w:tc>
          <w:tcPr>
            <w:tcW w:w="9016" w:type="dxa"/>
            <w:gridSpan w:val="2"/>
            <w:vAlign w:val="center"/>
          </w:tcPr>
          <w:p w14:paraId="3A07E158" w14:textId="77777777" w:rsidR="00687A78" w:rsidRDefault="007C13D2">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43E9B">
                  <w:rPr>
                    <w:rFonts w:ascii="Segoe UI Symbol" w:eastAsia="MS Gothic" w:hAnsi="Segoe UI Symbol" w:cs="Segoe UI Symbol"/>
                  </w:rPr>
                  <w:t>☐</w:t>
                </w:r>
              </w:sdtContent>
            </w:sdt>
            <w:r w:rsidR="00A43E9B">
              <w:rPr>
                <w:rFonts w:ascii="GHEA Grapalat" w:eastAsia="GHEA Grapalat" w:hAnsi="GHEA Grapalat" w:cs="GHEA Grapalat"/>
              </w:rPr>
              <w:tab/>
            </w:r>
            <w:r w:rsidR="00A43E9B">
              <w:rPr>
                <w:rFonts w:ascii="GHEA Grapalat" w:eastAsia="GHEA Grapalat" w:hAnsi="GHEA Grapalat" w:cs="GHEA Grapalat"/>
                <w:lang w:val="hy-AM"/>
              </w:rPr>
              <w:t>б</w:t>
            </w:r>
            <w:r w:rsidR="00A43E9B">
              <w:rPr>
                <w:rFonts w:eastAsia="Cambria Math"/>
              </w:rPr>
              <w:t>․</w:t>
            </w:r>
            <w:r w:rsidR="00A43E9B">
              <w:rPr>
                <w:rFonts w:ascii="GHEA Grapalat" w:eastAsia="Cambria Math" w:hAnsi="GHEA Grapalat" w:cs="Cambria Math"/>
              </w:rPr>
              <w:t xml:space="preserve"> </w:t>
            </w:r>
            <w:r w:rsidR="00A43E9B">
              <w:rPr>
                <w:rFonts w:ascii="GHEA Grapalat" w:eastAsia="GHEA Grapalat" w:hAnsi="GHEA Grapalat" w:cs="GHEA Grapalat"/>
              </w:rPr>
              <w:t xml:space="preserve">имеет право назначать или </w:t>
            </w:r>
            <w:r w:rsidR="00A43E9B">
              <w:rPr>
                <w:rFonts w:ascii="GHEA Grapalat" w:eastAsia="GHEA Grapalat" w:hAnsi="GHEA Grapalat" w:cs="GHEA Grapalat"/>
                <w:lang w:eastAsia="hy-AM"/>
              </w:rPr>
              <w:t>освобождать</w:t>
            </w:r>
            <w:r w:rsidR="00A43E9B">
              <w:rPr>
                <w:rFonts w:ascii="GHEA Grapalat" w:eastAsia="GHEA Grapalat" w:hAnsi="GHEA Grapalat" w:cs="GHEA Grapalat"/>
              </w:rPr>
              <w:t xml:space="preserve"> большинство членов органов управления юридического лица</w:t>
            </w:r>
          </w:p>
        </w:tc>
      </w:tr>
      <w:tr w:rsidR="00687A78" w14:paraId="3A07E15B" w14:textId="77777777">
        <w:tc>
          <w:tcPr>
            <w:tcW w:w="9016" w:type="dxa"/>
            <w:gridSpan w:val="2"/>
            <w:vAlign w:val="center"/>
          </w:tcPr>
          <w:p w14:paraId="3A07E15A" w14:textId="77777777" w:rsidR="00687A78" w:rsidRDefault="007C13D2">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43E9B">
                  <w:rPr>
                    <w:rFonts w:ascii="Segoe UI Symbol" w:eastAsia="MS Gothic" w:hAnsi="Segoe UI Symbol" w:cs="Segoe UI Symbol"/>
                  </w:rPr>
                  <w:t>☐</w:t>
                </w:r>
              </w:sdtContent>
            </w:sdt>
            <w:r w:rsidR="00A43E9B">
              <w:rPr>
                <w:rFonts w:ascii="GHEA Grapalat" w:eastAsia="GHEA Grapalat" w:hAnsi="GHEA Grapalat" w:cs="GHEA Grapalat"/>
              </w:rPr>
              <w:tab/>
            </w:r>
            <w:r w:rsidR="00A43E9B">
              <w:rPr>
                <w:rFonts w:ascii="GHEA Grapalat" w:eastAsia="GHEA Grapalat" w:hAnsi="GHEA Grapalat" w:cs="GHEA Grapalat"/>
                <w:lang w:val="hy-AM"/>
              </w:rPr>
              <w:t>в</w:t>
            </w:r>
            <w:r w:rsidR="00A43E9B">
              <w:rPr>
                <w:rFonts w:eastAsia="Cambria Math"/>
              </w:rPr>
              <w:t>․</w:t>
            </w:r>
            <w:r w:rsidR="00A43E9B">
              <w:rPr>
                <w:rFonts w:ascii="GHEA Grapalat" w:eastAsia="Cambria Math" w:hAnsi="GHEA Grapalat" w:cs="Cambria Math"/>
              </w:rPr>
              <w:t xml:space="preserve"> </w:t>
            </w:r>
            <w:r w:rsidR="00A43E9B">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87A78" w14:paraId="3A07E15D" w14:textId="77777777">
        <w:tc>
          <w:tcPr>
            <w:tcW w:w="9016" w:type="dxa"/>
            <w:gridSpan w:val="2"/>
            <w:vAlign w:val="center"/>
          </w:tcPr>
          <w:p w14:paraId="3A07E15C" w14:textId="77777777" w:rsidR="00687A78" w:rsidRDefault="007C13D2">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43E9B">
                  <w:rPr>
                    <w:rFonts w:ascii="Segoe UI Symbol" w:eastAsia="MS Gothic" w:hAnsi="Segoe UI Symbol" w:cs="Segoe UI Symbol"/>
                  </w:rPr>
                  <w:t>☐</w:t>
                </w:r>
              </w:sdtContent>
            </w:sdt>
            <w:r w:rsidR="00A43E9B">
              <w:rPr>
                <w:rFonts w:ascii="GHEA Grapalat" w:eastAsia="GHEA Grapalat" w:hAnsi="GHEA Grapalat" w:cs="GHEA Grapalat"/>
              </w:rPr>
              <w:tab/>
            </w:r>
            <w:r w:rsidR="00A43E9B">
              <w:rPr>
                <w:rFonts w:ascii="GHEA Grapalat" w:eastAsia="GHEA Grapalat" w:hAnsi="GHEA Grapalat" w:cs="GHEA Grapalat"/>
                <w:lang w:val="hy-AM"/>
              </w:rPr>
              <w:t>г</w:t>
            </w:r>
            <w:r w:rsidR="00A43E9B">
              <w:rPr>
                <w:rFonts w:eastAsia="Cambria Math"/>
              </w:rPr>
              <w:t>․</w:t>
            </w:r>
            <w:r w:rsidR="00A43E9B">
              <w:rPr>
                <w:rFonts w:ascii="GHEA Grapalat" w:eastAsia="Cambria Math" w:hAnsi="GHEA Grapalat" w:cs="Cambria Math"/>
              </w:rPr>
              <w:t xml:space="preserve"> </w:t>
            </w:r>
            <w:r w:rsidR="00A43E9B">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687A78" w14:paraId="3A07E15F" w14:textId="77777777">
        <w:tc>
          <w:tcPr>
            <w:tcW w:w="9016" w:type="dxa"/>
            <w:gridSpan w:val="2"/>
            <w:vAlign w:val="center"/>
          </w:tcPr>
          <w:p w14:paraId="3A07E15E" w14:textId="77777777" w:rsidR="00687A78" w:rsidRDefault="007C13D2">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43E9B">
                  <w:rPr>
                    <w:rFonts w:ascii="Segoe UI Symbol" w:eastAsia="MS Gothic" w:hAnsi="Segoe UI Symbol" w:cs="Segoe UI Symbol"/>
                  </w:rPr>
                  <w:t>☐</w:t>
                </w:r>
              </w:sdtContent>
            </w:sdt>
            <w:r w:rsidR="00A43E9B">
              <w:rPr>
                <w:rFonts w:ascii="GHEA Grapalat" w:eastAsia="GHEA Grapalat" w:hAnsi="GHEA Grapalat" w:cs="GHEA Grapalat"/>
              </w:rPr>
              <w:tab/>
            </w:r>
            <w:r w:rsidR="00A43E9B">
              <w:rPr>
                <w:rFonts w:ascii="GHEA Grapalat" w:eastAsia="GHEA Grapalat" w:hAnsi="GHEA Grapalat" w:cs="GHEA Grapalat"/>
                <w:lang w:val="hy-AM"/>
              </w:rPr>
              <w:t>д</w:t>
            </w:r>
            <w:r w:rsidR="00A43E9B">
              <w:rPr>
                <w:rFonts w:eastAsia="Cambria Math"/>
              </w:rPr>
              <w:t>․</w:t>
            </w:r>
            <w:r w:rsidR="00A43E9B">
              <w:rPr>
                <w:rFonts w:ascii="GHEA Grapalat" w:eastAsia="Cambria Math" w:hAnsi="GHEA Grapalat" w:cs="Cambria Math"/>
              </w:rPr>
              <w:t xml:space="preserve"> </w:t>
            </w:r>
            <w:r w:rsidR="00A43E9B">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A07E160" w14:textId="77777777" w:rsidR="00687A78" w:rsidRDefault="00A43E9B">
      <w:pPr>
        <w:numPr>
          <w:ilvl w:val="1"/>
          <w:numId w:val="3"/>
        </w:numPr>
        <w:spacing w:before="240"/>
        <w:rPr>
          <w:rFonts w:ascii="GHEA Grapalat" w:eastAsia="GHEA Grapalat" w:hAnsi="GHEA Grapalat" w:cs="GHEA Grapalat"/>
          <w:i/>
          <w:color w:val="000000"/>
        </w:rPr>
      </w:pPr>
      <w:r>
        <w:rPr>
          <w:rFonts w:ascii="GHEA Grapalat" w:eastAsia="GHEA Grapalat" w:hAnsi="GHEA Grapalat" w:cs="GHEA Grapalat"/>
          <w:i/>
          <w:color w:val="000000"/>
        </w:rPr>
        <w:t xml:space="preserve">Информация о статусе реального </w:t>
      </w:r>
      <w:proofErr w:type="spellStart"/>
      <w:r>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687A78" w14:paraId="3A07E163" w14:textId="77777777">
        <w:tc>
          <w:tcPr>
            <w:tcW w:w="2837" w:type="dxa"/>
            <w:shd w:val="clear" w:color="auto" w:fill="D9E2F3"/>
            <w:vAlign w:val="center"/>
          </w:tcPr>
          <w:p w14:paraId="3A07E161" w14:textId="77777777" w:rsidR="00687A78" w:rsidRDefault="00A43E9B">
            <w:pPr>
              <w:numPr>
                <w:ilvl w:val="2"/>
                <w:numId w:val="3"/>
              </w:numPr>
              <w:ind w:left="284" w:hanging="284"/>
              <w:rPr>
                <w:rFonts w:ascii="GHEA Grapalat" w:eastAsia="GHEA Grapalat" w:hAnsi="GHEA Grapalat" w:cs="GHEA Grapalat"/>
                <w:color w:val="000000"/>
              </w:rPr>
            </w:pPr>
            <w:r>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A07E162" w14:textId="77777777" w:rsidR="00687A78" w:rsidRDefault="00687A78">
            <w:pPr>
              <w:spacing w:before="240"/>
              <w:rPr>
                <w:rFonts w:ascii="GHEA Grapalat" w:eastAsia="GHEA Grapalat" w:hAnsi="GHEA Grapalat" w:cs="GHEA Grapalat"/>
              </w:rPr>
            </w:pPr>
          </w:p>
        </w:tc>
      </w:tr>
      <w:tr w:rsidR="00687A78" w14:paraId="3A07E167" w14:textId="77777777">
        <w:tc>
          <w:tcPr>
            <w:tcW w:w="2837" w:type="dxa"/>
            <w:shd w:val="clear" w:color="auto" w:fill="D9E2F3"/>
            <w:vAlign w:val="center"/>
          </w:tcPr>
          <w:p w14:paraId="3A07E164" w14:textId="77777777" w:rsidR="00687A78" w:rsidRDefault="00A43E9B">
            <w:pPr>
              <w:numPr>
                <w:ilvl w:val="2"/>
                <w:numId w:val="3"/>
              </w:numPr>
              <w:ind w:left="142" w:hanging="142"/>
              <w:rPr>
                <w:rFonts w:ascii="GHEA Grapalat" w:eastAsia="GHEA Grapalat" w:hAnsi="GHEA Grapalat" w:cs="GHEA Grapalat"/>
                <w:color w:val="000000"/>
              </w:rPr>
            </w:pPr>
            <w:r>
              <w:rPr>
                <w:rFonts w:ascii="GHEA Grapalat" w:eastAsia="GHEA Grapalat" w:hAnsi="GHEA Grapalat" w:cs="GHEA Grapalat"/>
                <w:color w:val="000000"/>
              </w:rPr>
              <w:t>Осуществление контроля за организацией</w:t>
            </w:r>
          </w:p>
        </w:tc>
        <w:tc>
          <w:tcPr>
            <w:tcW w:w="6180" w:type="dxa"/>
            <w:vAlign w:val="center"/>
          </w:tcPr>
          <w:p w14:paraId="3A07E165" w14:textId="77777777" w:rsidR="00687A78" w:rsidRDefault="007C13D2">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43E9B">
                  <w:rPr>
                    <w:rFonts w:ascii="Segoe UI Symbol" w:eastAsia="MS Gothic" w:hAnsi="Segoe UI Symbol" w:cs="Segoe UI Symbol"/>
                  </w:rPr>
                  <w:t>☐</w:t>
                </w:r>
              </w:sdtContent>
            </w:sdt>
            <w:r w:rsidR="00A43E9B">
              <w:rPr>
                <w:rFonts w:ascii="GHEA Grapalat" w:eastAsia="GHEA Grapalat" w:hAnsi="GHEA Grapalat" w:cs="GHEA Grapalat"/>
              </w:rPr>
              <w:tab/>
              <w:t>Отдельно</w:t>
            </w:r>
          </w:p>
          <w:p w14:paraId="3A07E166" w14:textId="77777777" w:rsidR="00687A78" w:rsidRDefault="007C13D2">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43E9B">
                  <w:rPr>
                    <w:rFonts w:ascii="Segoe UI Symbol" w:eastAsia="MS Gothic" w:hAnsi="Segoe UI Symbol" w:cs="Segoe UI Symbol"/>
                  </w:rPr>
                  <w:t>☐</w:t>
                </w:r>
              </w:sdtContent>
            </w:sdt>
            <w:r w:rsidR="00A43E9B">
              <w:rPr>
                <w:rFonts w:ascii="GHEA Grapalat" w:eastAsia="GHEA Grapalat" w:hAnsi="GHEA Grapalat" w:cs="GHEA Grapalat"/>
              </w:rPr>
              <w:tab/>
              <w:t>Совместно с аффилированными лицами</w:t>
            </w:r>
          </w:p>
        </w:tc>
      </w:tr>
      <w:tr w:rsidR="00687A78" w14:paraId="3A07E16B" w14:textId="77777777">
        <w:trPr>
          <w:trHeight w:val="2241"/>
        </w:trPr>
        <w:tc>
          <w:tcPr>
            <w:tcW w:w="2837" w:type="dxa"/>
            <w:shd w:val="clear" w:color="auto" w:fill="D9E2F3"/>
            <w:vAlign w:val="center"/>
          </w:tcPr>
          <w:p w14:paraId="3A07E168" w14:textId="77777777" w:rsidR="00687A78" w:rsidRDefault="00A43E9B">
            <w:pPr>
              <w:numPr>
                <w:ilvl w:val="2"/>
                <w:numId w:val="3"/>
              </w:numPr>
              <w:ind w:left="142" w:hanging="142"/>
              <w:rPr>
                <w:rFonts w:ascii="GHEA Grapalat" w:eastAsia="GHEA Grapalat" w:hAnsi="GHEA Grapalat" w:cs="GHEA Grapalat"/>
                <w:color w:val="000000"/>
              </w:rPr>
            </w:pPr>
            <w:r>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3A07E169" w14:textId="77777777" w:rsidR="00687A78" w:rsidRDefault="007C13D2">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43E9B">
                  <w:rPr>
                    <w:rFonts w:ascii="Segoe UI Symbol" w:eastAsia="MS Gothic" w:hAnsi="Segoe UI Symbol" w:cs="Segoe UI Symbol"/>
                  </w:rPr>
                  <w:t>☐</w:t>
                </w:r>
              </w:sdtContent>
            </w:sdt>
            <w:r w:rsidR="00A43E9B">
              <w:rPr>
                <w:rFonts w:ascii="GHEA Grapalat" w:eastAsia="GHEA Grapalat" w:hAnsi="GHEA Grapalat" w:cs="GHEA Grapalat"/>
              </w:rPr>
              <w:tab/>
              <w:t>Да</w:t>
            </w:r>
          </w:p>
          <w:p w14:paraId="3A07E16A" w14:textId="77777777" w:rsidR="00687A78" w:rsidRDefault="007C13D2">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43E9B">
                  <w:rPr>
                    <w:rFonts w:ascii="Segoe UI Symbol" w:eastAsia="MS Gothic" w:hAnsi="Segoe UI Symbol" w:cs="Segoe UI Symbol"/>
                  </w:rPr>
                  <w:t>☐</w:t>
                </w:r>
              </w:sdtContent>
            </w:sdt>
            <w:r w:rsidR="00A43E9B">
              <w:rPr>
                <w:rFonts w:ascii="GHEA Grapalat" w:eastAsia="GHEA Grapalat" w:hAnsi="GHEA Grapalat" w:cs="GHEA Grapalat"/>
              </w:rPr>
              <w:tab/>
              <w:t>Нет</w:t>
            </w:r>
          </w:p>
        </w:tc>
      </w:tr>
    </w:tbl>
    <w:p w14:paraId="3A07E16C" w14:textId="77777777" w:rsidR="00687A78" w:rsidRDefault="00A43E9B">
      <w:pPr>
        <w:numPr>
          <w:ilvl w:val="1"/>
          <w:numId w:val="3"/>
        </w:numP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687A78" w14:paraId="3A07E16F" w14:textId="77777777">
        <w:tc>
          <w:tcPr>
            <w:tcW w:w="2837" w:type="dxa"/>
            <w:shd w:val="clear" w:color="auto" w:fill="D9E2F3"/>
            <w:vAlign w:val="center"/>
          </w:tcPr>
          <w:p w14:paraId="3A07E16D" w14:textId="77777777" w:rsidR="00687A78" w:rsidRDefault="00A43E9B">
            <w:pPr>
              <w:numPr>
                <w:ilvl w:val="2"/>
                <w:numId w:val="3"/>
              </w:numP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Адрес  электронной</w:t>
            </w:r>
            <w:proofErr w:type="gramEnd"/>
            <w:r>
              <w:rPr>
                <w:rFonts w:ascii="GHEA Grapalat" w:eastAsia="GHEA Grapalat" w:hAnsi="GHEA Grapalat" w:cs="GHEA Grapalat"/>
                <w:color w:val="000000"/>
              </w:rPr>
              <w:t xml:space="preserve"> почты</w:t>
            </w:r>
          </w:p>
        </w:tc>
        <w:tc>
          <w:tcPr>
            <w:tcW w:w="6180" w:type="dxa"/>
            <w:vAlign w:val="center"/>
          </w:tcPr>
          <w:p w14:paraId="3A07E16E" w14:textId="77777777" w:rsidR="00687A78" w:rsidRDefault="00687A78">
            <w:pPr>
              <w:spacing w:before="240"/>
              <w:rPr>
                <w:rFonts w:ascii="GHEA Grapalat" w:eastAsia="GHEA Grapalat" w:hAnsi="GHEA Grapalat" w:cs="GHEA Grapalat"/>
              </w:rPr>
            </w:pPr>
          </w:p>
        </w:tc>
      </w:tr>
      <w:tr w:rsidR="00687A78" w14:paraId="3A07E172" w14:textId="77777777">
        <w:tc>
          <w:tcPr>
            <w:tcW w:w="2837" w:type="dxa"/>
            <w:shd w:val="clear" w:color="auto" w:fill="D9E2F3"/>
            <w:vAlign w:val="center"/>
          </w:tcPr>
          <w:p w14:paraId="3A07E170" w14:textId="77777777" w:rsidR="00687A78" w:rsidRDefault="00A43E9B">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A07E171" w14:textId="77777777" w:rsidR="00687A78" w:rsidRDefault="00687A78">
            <w:pPr>
              <w:spacing w:before="240"/>
              <w:rPr>
                <w:rFonts w:ascii="GHEA Grapalat" w:eastAsia="GHEA Grapalat" w:hAnsi="GHEA Grapalat" w:cs="GHEA Grapalat"/>
              </w:rPr>
            </w:pPr>
          </w:p>
        </w:tc>
      </w:tr>
    </w:tbl>
    <w:p w14:paraId="3A07E173" w14:textId="77777777" w:rsidR="00687A78" w:rsidRDefault="00A43E9B">
      <w:pPr>
        <w:ind w:left="792"/>
        <w:rPr>
          <w:rFonts w:ascii="GHEA Grapalat" w:eastAsia="GHEA Grapalat" w:hAnsi="GHEA Grapalat" w:cs="GHEA Grapalat"/>
          <w:i/>
          <w:color w:val="000000"/>
        </w:rPr>
      </w:pPr>
      <w:r>
        <w:rPr>
          <w:rFonts w:ascii="GHEA Grapalat" w:hAnsi="GHEA Grapalat"/>
        </w:rPr>
        <w:br w:type="page"/>
      </w:r>
    </w:p>
    <w:p w14:paraId="3A07E174" w14:textId="77777777" w:rsidR="00687A78" w:rsidRDefault="00A43E9B">
      <w:pPr>
        <w:numPr>
          <w:ilvl w:val="0"/>
          <w:numId w:val="3"/>
        </w:numP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A07E175" w14:textId="77777777" w:rsidR="00687A78" w:rsidRDefault="00A43E9B">
      <w:pPr>
        <w:numPr>
          <w:ilvl w:val="1"/>
          <w:numId w:val="3"/>
        </w:numP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687A78" w14:paraId="3A07E178" w14:textId="77777777">
        <w:tc>
          <w:tcPr>
            <w:tcW w:w="2835" w:type="dxa"/>
            <w:shd w:val="clear" w:color="auto" w:fill="D9E2F3"/>
            <w:vAlign w:val="center"/>
          </w:tcPr>
          <w:p w14:paraId="3A07E176" w14:textId="77777777" w:rsidR="00687A78" w:rsidRDefault="00A43E9B">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A07E177" w14:textId="77777777" w:rsidR="00687A78" w:rsidRDefault="00687A78">
            <w:pPr>
              <w:spacing w:before="240"/>
              <w:rPr>
                <w:rFonts w:ascii="GHEA Grapalat" w:eastAsia="GHEA Grapalat" w:hAnsi="GHEA Grapalat" w:cs="GHEA Grapalat"/>
              </w:rPr>
            </w:pPr>
          </w:p>
        </w:tc>
      </w:tr>
      <w:tr w:rsidR="00687A78" w14:paraId="3A07E17B" w14:textId="77777777">
        <w:tc>
          <w:tcPr>
            <w:tcW w:w="2835" w:type="dxa"/>
            <w:shd w:val="clear" w:color="auto" w:fill="D9E2F3"/>
            <w:vAlign w:val="center"/>
          </w:tcPr>
          <w:p w14:paraId="3A07E179" w14:textId="77777777" w:rsidR="00687A78" w:rsidRDefault="00A43E9B">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A07E17A" w14:textId="77777777" w:rsidR="00687A78" w:rsidRDefault="00687A78">
            <w:pPr>
              <w:spacing w:before="240"/>
              <w:rPr>
                <w:rFonts w:ascii="GHEA Grapalat" w:eastAsia="GHEA Grapalat" w:hAnsi="GHEA Grapalat" w:cs="GHEA Grapalat"/>
              </w:rPr>
            </w:pPr>
          </w:p>
        </w:tc>
      </w:tr>
      <w:tr w:rsidR="00687A78" w14:paraId="3A07E17E" w14:textId="77777777">
        <w:tc>
          <w:tcPr>
            <w:tcW w:w="2835" w:type="dxa"/>
            <w:shd w:val="clear" w:color="auto" w:fill="D9E2F3"/>
            <w:vAlign w:val="center"/>
          </w:tcPr>
          <w:p w14:paraId="3A07E17C" w14:textId="77777777" w:rsidR="00687A78" w:rsidRDefault="00A43E9B">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A07E17D" w14:textId="77777777" w:rsidR="00687A78" w:rsidRDefault="00687A78">
            <w:pPr>
              <w:spacing w:before="240"/>
              <w:rPr>
                <w:rFonts w:ascii="GHEA Grapalat" w:eastAsia="GHEA Grapalat" w:hAnsi="GHEA Grapalat" w:cs="GHEA Grapalat"/>
              </w:rPr>
            </w:pPr>
          </w:p>
        </w:tc>
      </w:tr>
      <w:tr w:rsidR="00687A78" w14:paraId="3A07E181" w14:textId="77777777">
        <w:tc>
          <w:tcPr>
            <w:tcW w:w="2835" w:type="dxa"/>
            <w:shd w:val="clear" w:color="auto" w:fill="D9E2F3"/>
            <w:vAlign w:val="center"/>
          </w:tcPr>
          <w:p w14:paraId="3A07E17F" w14:textId="77777777" w:rsidR="00687A78" w:rsidRDefault="00A43E9B">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A07E180" w14:textId="77777777" w:rsidR="00687A78" w:rsidRDefault="00687A78">
            <w:pPr>
              <w:spacing w:before="240"/>
              <w:rPr>
                <w:rFonts w:ascii="GHEA Grapalat" w:eastAsia="GHEA Grapalat" w:hAnsi="GHEA Grapalat" w:cs="GHEA Grapalat"/>
              </w:rPr>
            </w:pPr>
          </w:p>
        </w:tc>
      </w:tr>
      <w:tr w:rsidR="00687A78" w14:paraId="3A07E184" w14:textId="77777777">
        <w:tc>
          <w:tcPr>
            <w:tcW w:w="2835" w:type="dxa"/>
            <w:shd w:val="clear" w:color="auto" w:fill="D9E2F3"/>
            <w:vAlign w:val="center"/>
          </w:tcPr>
          <w:p w14:paraId="3A07E182" w14:textId="77777777" w:rsidR="00687A78" w:rsidRDefault="00A43E9B">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A07E183" w14:textId="77777777" w:rsidR="00687A78" w:rsidRDefault="00687A78">
            <w:pPr>
              <w:spacing w:before="240"/>
              <w:rPr>
                <w:rFonts w:ascii="GHEA Grapalat" w:eastAsia="GHEA Grapalat" w:hAnsi="GHEA Grapalat" w:cs="GHEA Grapalat"/>
              </w:rPr>
            </w:pPr>
          </w:p>
        </w:tc>
      </w:tr>
      <w:tr w:rsidR="00687A78" w14:paraId="3A07E187" w14:textId="77777777">
        <w:tc>
          <w:tcPr>
            <w:tcW w:w="2835" w:type="dxa"/>
            <w:shd w:val="clear" w:color="auto" w:fill="D9E2F3"/>
            <w:vAlign w:val="center"/>
          </w:tcPr>
          <w:p w14:paraId="3A07E185" w14:textId="77777777" w:rsidR="00687A78" w:rsidRDefault="00A43E9B">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A07E186" w14:textId="77777777" w:rsidR="00687A78" w:rsidRDefault="00687A78">
            <w:pPr>
              <w:spacing w:before="240"/>
              <w:rPr>
                <w:rFonts w:ascii="GHEA Grapalat" w:eastAsia="GHEA Grapalat" w:hAnsi="GHEA Grapalat" w:cs="GHEA Grapalat"/>
              </w:rPr>
            </w:pPr>
          </w:p>
        </w:tc>
      </w:tr>
      <w:tr w:rsidR="00687A78" w14:paraId="3A07E18A" w14:textId="77777777">
        <w:tc>
          <w:tcPr>
            <w:tcW w:w="2835" w:type="dxa"/>
            <w:shd w:val="clear" w:color="auto" w:fill="D9E2F3"/>
            <w:vAlign w:val="center"/>
          </w:tcPr>
          <w:p w14:paraId="3A07E188" w14:textId="77777777" w:rsidR="00687A78" w:rsidRDefault="00A43E9B">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A07E189" w14:textId="77777777" w:rsidR="00687A78" w:rsidRDefault="00687A78">
            <w:pPr>
              <w:spacing w:before="240"/>
              <w:rPr>
                <w:rFonts w:ascii="GHEA Grapalat" w:eastAsia="GHEA Grapalat" w:hAnsi="GHEA Grapalat" w:cs="GHEA Grapalat"/>
              </w:rPr>
            </w:pPr>
          </w:p>
        </w:tc>
      </w:tr>
    </w:tbl>
    <w:p w14:paraId="3A07E18B" w14:textId="77777777" w:rsidR="00687A78" w:rsidRDefault="00A43E9B">
      <w:pPr>
        <w:numPr>
          <w:ilvl w:val="1"/>
          <w:numId w:val="3"/>
        </w:numP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687A78" w14:paraId="3A07E18E" w14:textId="77777777">
        <w:trPr>
          <w:trHeight w:val="853"/>
        </w:trPr>
        <w:tc>
          <w:tcPr>
            <w:tcW w:w="2835" w:type="dxa"/>
            <w:vMerge w:val="restart"/>
            <w:shd w:val="clear" w:color="auto" w:fill="D9E2F3"/>
            <w:vAlign w:val="center"/>
          </w:tcPr>
          <w:p w14:paraId="3A07E18C" w14:textId="77777777" w:rsidR="00687A78" w:rsidRDefault="00A43E9B">
            <w:pPr>
              <w:numPr>
                <w:ilvl w:val="2"/>
                <w:numId w:val="3"/>
              </w:numPr>
              <w:ind w:left="142" w:hanging="142"/>
              <w:rPr>
                <w:rFonts w:ascii="GHEA Grapalat" w:eastAsia="GHEA Grapalat" w:hAnsi="GHEA Grapalat" w:cs="GHEA Grapalat"/>
                <w:color w:val="000000"/>
              </w:rPr>
            </w:pPr>
            <w:r>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A07E18D" w14:textId="77777777" w:rsidR="00687A78" w:rsidRDefault="00687A78">
            <w:pPr>
              <w:spacing w:before="240"/>
              <w:rPr>
                <w:rFonts w:ascii="GHEA Grapalat" w:eastAsia="GHEA Grapalat" w:hAnsi="GHEA Grapalat" w:cs="GHEA Grapalat"/>
              </w:rPr>
            </w:pPr>
          </w:p>
        </w:tc>
      </w:tr>
      <w:tr w:rsidR="00687A78" w14:paraId="3A07E191" w14:textId="77777777">
        <w:trPr>
          <w:trHeight w:val="850"/>
        </w:trPr>
        <w:tc>
          <w:tcPr>
            <w:tcW w:w="2835" w:type="dxa"/>
            <w:vMerge/>
            <w:shd w:val="clear" w:color="auto" w:fill="D9E2F3"/>
            <w:vAlign w:val="center"/>
          </w:tcPr>
          <w:p w14:paraId="3A07E18F" w14:textId="77777777" w:rsidR="00687A78" w:rsidRDefault="00687A78">
            <w:pPr>
              <w:numPr>
                <w:ilvl w:val="2"/>
                <w:numId w:val="3"/>
              </w:numPr>
              <w:ind w:left="0" w:firstLine="0"/>
              <w:rPr>
                <w:rFonts w:ascii="GHEA Grapalat" w:eastAsia="GHEA Grapalat" w:hAnsi="GHEA Grapalat" w:cs="GHEA Grapalat"/>
                <w:color w:val="000000"/>
              </w:rPr>
            </w:pPr>
          </w:p>
        </w:tc>
        <w:tc>
          <w:tcPr>
            <w:tcW w:w="6180" w:type="dxa"/>
          </w:tcPr>
          <w:p w14:paraId="3A07E190" w14:textId="77777777" w:rsidR="00687A78" w:rsidRDefault="00687A78">
            <w:pPr>
              <w:spacing w:before="240"/>
              <w:rPr>
                <w:rFonts w:ascii="GHEA Grapalat" w:eastAsia="GHEA Grapalat" w:hAnsi="GHEA Grapalat" w:cs="GHEA Grapalat"/>
              </w:rPr>
            </w:pPr>
          </w:p>
        </w:tc>
      </w:tr>
      <w:tr w:rsidR="00687A78" w14:paraId="3A07E194" w14:textId="77777777">
        <w:trPr>
          <w:trHeight w:val="850"/>
        </w:trPr>
        <w:tc>
          <w:tcPr>
            <w:tcW w:w="2835" w:type="dxa"/>
            <w:vMerge/>
            <w:shd w:val="clear" w:color="auto" w:fill="D9E2F3"/>
            <w:vAlign w:val="center"/>
          </w:tcPr>
          <w:p w14:paraId="3A07E192" w14:textId="77777777" w:rsidR="00687A78" w:rsidRDefault="00687A78">
            <w:pPr>
              <w:numPr>
                <w:ilvl w:val="2"/>
                <w:numId w:val="3"/>
              </w:numPr>
              <w:ind w:left="0" w:firstLine="0"/>
              <w:rPr>
                <w:rFonts w:ascii="GHEA Grapalat" w:eastAsia="GHEA Grapalat" w:hAnsi="GHEA Grapalat" w:cs="GHEA Grapalat"/>
                <w:color w:val="000000"/>
              </w:rPr>
            </w:pPr>
          </w:p>
        </w:tc>
        <w:tc>
          <w:tcPr>
            <w:tcW w:w="6180" w:type="dxa"/>
          </w:tcPr>
          <w:p w14:paraId="3A07E193" w14:textId="77777777" w:rsidR="00687A78" w:rsidRDefault="00687A78">
            <w:pPr>
              <w:spacing w:before="240"/>
              <w:rPr>
                <w:rFonts w:ascii="GHEA Grapalat" w:eastAsia="GHEA Grapalat" w:hAnsi="GHEA Grapalat" w:cs="GHEA Grapalat"/>
              </w:rPr>
            </w:pPr>
          </w:p>
        </w:tc>
      </w:tr>
      <w:tr w:rsidR="00687A78" w14:paraId="3A07E197" w14:textId="77777777">
        <w:trPr>
          <w:trHeight w:val="850"/>
        </w:trPr>
        <w:tc>
          <w:tcPr>
            <w:tcW w:w="2835" w:type="dxa"/>
            <w:vMerge/>
            <w:shd w:val="clear" w:color="auto" w:fill="D9E2F3"/>
            <w:vAlign w:val="center"/>
          </w:tcPr>
          <w:p w14:paraId="3A07E195" w14:textId="77777777" w:rsidR="00687A78" w:rsidRDefault="00687A78">
            <w:pPr>
              <w:numPr>
                <w:ilvl w:val="2"/>
                <w:numId w:val="3"/>
              </w:numPr>
              <w:ind w:left="0" w:firstLine="0"/>
              <w:rPr>
                <w:rFonts w:ascii="GHEA Grapalat" w:eastAsia="GHEA Grapalat" w:hAnsi="GHEA Grapalat" w:cs="GHEA Grapalat"/>
                <w:color w:val="000000"/>
              </w:rPr>
            </w:pPr>
          </w:p>
        </w:tc>
        <w:tc>
          <w:tcPr>
            <w:tcW w:w="6180" w:type="dxa"/>
          </w:tcPr>
          <w:p w14:paraId="3A07E196" w14:textId="77777777" w:rsidR="00687A78" w:rsidRDefault="00687A78">
            <w:pPr>
              <w:spacing w:before="240"/>
              <w:rPr>
                <w:rFonts w:ascii="GHEA Grapalat" w:eastAsia="GHEA Grapalat" w:hAnsi="GHEA Grapalat" w:cs="GHEA Grapalat"/>
              </w:rPr>
            </w:pPr>
          </w:p>
        </w:tc>
      </w:tr>
      <w:tr w:rsidR="00687A78" w14:paraId="3A07E19A" w14:textId="77777777">
        <w:trPr>
          <w:trHeight w:val="850"/>
        </w:trPr>
        <w:tc>
          <w:tcPr>
            <w:tcW w:w="2835" w:type="dxa"/>
            <w:vMerge/>
            <w:shd w:val="clear" w:color="auto" w:fill="D9E2F3"/>
            <w:vAlign w:val="center"/>
          </w:tcPr>
          <w:p w14:paraId="3A07E198" w14:textId="77777777" w:rsidR="00687A78" w:rsidRDefault="00687A78">
            <w:pPr>
              <w:numPr>
                <w:ilvl w:val="2"/>
                <w:numId w:val="3"/>
              </w:numPr>
              <w:ind w:left="0" w:firstLine="0"/>
              <w:rPr>
                <w:rFonts w:ascii="GHEA Grapalat" w:eastAsia="GHEA Grapalat" w:hAnsi="GHEA Grapalat" w:cs="GHEA Grapalat"/>
                <w:color w:val="000000"/>
              </w:rPr>
            </w:pPr>
          </w:p>
        </w:tc>
        <w:tc>
          <w:tcPr>
            <w:tcW w:w="6180" w:type="dxa"/>
          </w:tcPr>
          <w:p w14:paraId="3A07E199" w14:textId="77777777" w:rsidR="00687A78" w:rsidRDefault="00687A78">
            <w:pPr>
              <w:spacing w:before="240"/>
              <w:rPr>
                <w:rFonts w:ascii="GHEA Grapalat" w:eastAsia="GHEA Grapalat" w:hAnsi="GHEA Grapalat" w:cs="GHEA Grapalat"/>
              </w:rPr>
            </w:pPr>
          </w:p>
        </w:tc>
      </w:tr>
    </w:tbl>
    <w:p w14:paraId="3A07E19B" w14:textId="77777777" w:rsidR="00687A78" w:rsidRDefault="00A43E9B">
      <w:pPr>
        <w:numPr>
          <w:ilvl w:val="1"/>
          <w:numId w:val="3"/>
        </w:numPr>
        <w:spacing w:before="240"/>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687A78" w14:paraId="3A07E19E" w14:textId="77777777">
        <w:tc>
          <w:tcPr>
            <w:tcW w:w="2835" w:type="dxa"/>
            <w:shd w:val="clear" w:color="auto" w:fill="D9E2F3"/>
            <w:vAlign w:val="center"/>
          </w:tcPr>
          <w:p w14:paraId="3A07E19C" w14:textId="77777777" w:rsidR="00687A78" w:rsidRDefault="00A43E9B">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A07E19D" w14:textId="77777777" w:rsidR="00687A78" w:rsidRDefault="00687A78">
            <w:pPr>
              <w:spacing w:before="240"/>
              <w:rPr>
                <w:rFonts w:ascii="GHEA Grapalat" w:eastAsia="GHEA Grapalat" w:hAnsi="GHEA Grapalat" w:cs="GHEA Grapalat"/>
              </w:rPr>
            </w:pPr>
          </w:p>
        </w:tc>
      </w:tr>
      <w:tr w:rsidR="00687A78" w14:paraId="3A07E1A1" w14:textId="77777777">
        <w:tc>
          <w:tcPr>
            <w:tcW w:w="2835" w:type="dxa"/>
            <w:shd w:val="clear" w:color="auto" w:fill="D9E2F3"/>
            <w:vAlign w:val="center"/>
          </w:tcPr>
          <w:p w14:paraId="3A07E19F" w14:textId="77777777" w:rsidR="00687A78" w:rsidRDefault="00A43E9B">
            <w:pPr>
              <w:numPr>
                <w:ilvl w:val="2"/>
                <w:numId w:val="3"/>
              </w:numPr>
              <w:ind w:left="0" w:firstLine="0"/>
              <w:rPr>
                <w:rFonts w:ascii="GHEA Grapalat" w:eastAsia="GHEA Grapalat" w:hAnsi="GHEA Grapalat" w:cs="GHEA Grapalat"/>
                <w:color w:val="000000"/>
              </w:rPr>
            </w:pPr>
            <w:r>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3A07E1A0" w14:textId="77777777" w:rsidR="00687A78" w:rsidRDefault="00687A78">
            <w:pPr>
              <w:spacing w:before="240"/>
              <w:rPr>
                <w:rFonts w:ascii="GHEA Grapalat" w:eastAsia="GHEA Grapalat" w:hAnsi="GHEA Grapalat" w:cs="GHEA Grapalat"/>
              </w:rPr>
            </w:pPr>
          </w:p>
        </w:tc>
      </w:tr>
    </w:tbl>
    <w:p w14:paraId="3A07E1A2" w14:textId="77777777" w:rsidR="00687A78" w:rsidRDefault="00A43E9B">
      <w:pPr>
        <w:spacing w:before="240"/>
        <w:rPr>
          <w:rFonts w:ascii="GHEA Grapalat" w:eastAsia="GHEA Grapalat" w:hAnsi="GHEA Grapalat" w:cs="GHEA Grapalat"/>
          <w:i/>
        </w:rPr>
      </w:pPr>
      <w:r>
        <w:rPr>
          <w:rFonts w:ascii="GHEA Grapalat" w:eastAsia="GHEA Grapalat" w:hAnsi="GHEA Grapalat" w:cs="GHEA Grapalat"/>
          <w:i/>
        </w:rPr>
        <w:br w:type="page"/>
      </w:r>
    </w:p>
    <w:p w14:paraId="3A07E1A3" w14:textId="77777777" w:rsidR="00687A78" w:rsidRDefault="00A43E9B">
      <w:pPr>
        <w:pStyle w:val="aff5"/>
        <w:numPr>
          <w:ilvl w:val="0"/>
          <w:numId w:val="3"/>
        </w:numPr>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примечания</w:t>
      </w:r>
    </w:p>
    <w:tbl>
      <w:tblPr>
        <w:tblStyle w:val="aff4"/>
        <w:tblW w:w="0" w:type="auto"/>
        <w:tblLayout w:type="fixed"/>
        <w:tblLook w:val="04A0" w:firstRow="1" w:lastRow="0" w:firstColumn="1" w:lastColumn="0" w:noHBand="0" w:noVBand="1"/>
      </w:tblPr>
      <w:tblGrid>
        <w:gridCol w:w="9016"/>
      </w:tblGrid>
      <w:tr w:rsidR="00687A78" w14:paraId="3A07E1A5" w14:textId="77777777">
        <w:tc>
          <w:tcPr>
            <w:tcW w:w="9016" w:type="dxa"/>
            <w:shd w:val="clear" w:color="auto" w:fill="DBE5F1" w:themeFill="accent1" w:themeFillTint="33"/>
          </w:tcPr>
          <w:p w14:paraId="3A07E1A4" w14:textId="77777777" w:rsidR="00687A78" w:rsidRDefault="00A43E9B">
            <w:pPr>
              <w:spacing w:before="240"/>
              <w:rPr>
                <w:rFonts w:ascii="GHEA Grapalat" w:eastAsia="GHEA Grapalat" w:hAnsi="GHEA Grapalat" w:cs="GHEA Grapalat"/>
                <w:i/>
                <w:color w:val="000000"/>
              </w:rPr>
            </w:pPr>
            <w:r>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687A78" w14:paraId="3A07E1A7" w14:textId="77777777">
        <w:trPr>
          <w:trHeight w:val="302"/>
        </w:trPr>
        <w:tc>
          <w:tcPr>
            <w:tcW w:w="9016" w:type="dxa"/>
          </w:tcPr>
          <w:p w14:paraId="3A07E1A6" w14:textId="77777777" w:rsidR="00687A78" w:rsidRDefault="00687A78">
            <w:pPr>
              <w:rPr>
                <w:rFonts w:ascii="GHEA Grapalat" w:eastAsia="GHEA Grapalat" w:hAnsi="GHEA Grapalat" w:cs="GHEA Grapalat"/>
                <w:b/>
                <w:color w:val="000000"/>
              </w:rPr>
            </w:pPr>
          </w:p>
        </w:tc>
      </w:tr>
    </w:tbl>
    <w:p w14:paraId="3A07E1A8" w14:textId="77777777" w:rsidR="00687A78" w:rsidRDefault="00687A78">
      <w:pPr>
        <w:rPr>
          <w:rFonts w:ascii="GHEA Grapalat" w:eastAsia="GHEA Grapalat" w:hAnsi="GHEA Grapalat" w:cs="GHEA Grapalat"/>
          <w:b/>
          <w:color w:val="000000"/>
        </w:rPr>
      </w:pPr>
    </w:p>
    <w:p w14:paraId="3A07E1A9" w14:textId="77777777" w:rsidR="00687A78" w:rsidRDefault="00687A78">
      <w:pPr>
        <w:rPr>
          <w:rFonts w:ascii="GHEA Grapalat" w:hAnsi="GHEA Grapalat"/>
          <w:b/>
        </w:rPr>
      </w:pPr>
    </w:p>
    <w:p w14:paraId="3A07E1AA" w14:textId="77777777" w:rsidR="00687A78" w:rsidRDefault="00A43E9B">
      <w:pPr>
        <w:rPr>
          <w:rFonts w:ascii="GHEA Grapalat" w:hAnsi="GHEA Grapalat"/>
          <w:b/>
        </w:rPr>
      </w:pPr>
      <w:r>
        <w:rPr>
          <w:rFonts w:ascii="GHEA Grapalat" w:hAnsi="GHEA Grapalat"/>
          <w:b/>
        </w:rPr>
        <w:br w:type="page"/>
      </w:r>
    </w:p>
    <w:p w14:paraId="3A07E1AB" w14:textId="77777777" w:rsidR="00687A78" w:rsidRDefault="00A43E9B">
      <w:pPr>
        <w:jc w:val="center"/>
        <w:rPr>
          <w:rFonts w:ascii="GHEA Grapalat" w:hAnsi="GHEA Grapalat"/>
          <w:b/>
          <w:sz w:val="28"/>
          <w:szCs w:val="28"/>
          <w:lang w:val="hy-AM"/>
        </w:rPr>
      </w:pPr>
      <w:r>
        <w:rPr>
          <w:rFonts w:ascii="GHEA Grapalat" w:hAnsi="GHEA Grapalat"/>
          <w:b/>
          <w:sz w:val="28"/>
          <w:szCs w:val="28"/>
        </w:rPr>
        <w:lastRenderedPageBreak/>
        <w:t>Порядок заполнения декларации</w:t>
      </w:r>
    </w:p>
    <w:p w14:paraId="3A07E1AC" w14:textId="77777777" w:rsidR="00687A78" w:rsidRDefault="00687A78">
      <w:pPr>
        <w:jc w:val="center"/>
        <w:rPr>
          <w:rFonts w:ascii="GHEA Grapalat" w:hAnsi="GHEA Grapalat"/>
          <w:b/>
          <w:sz w:val="28"/>
          <w:szCs w:val="28"/>
          <w:lang w:val="hy-AM"/>
        </w:rPr>
      </w:pPr>
    </w:p>
    <w:p w14:paraId="3A07E1AD" w14:textId="77777777" w:rsidR="00687A78" w:rsidRDefault="00A43E9B">
      <w:pPr>
        <w:pStyle w:val="aff5"/>
        <w:numPr>
          <w:ilvl w:val="0"/>
          <w:numId w:val="4"/>
        </w:numPr>
        <w:ind w:left="0"/>
        <w:contextualSpacing/>
        <w:jc w:val="both"/>
        <w:rPr>
          <w:rFonts w:ascii="GHEA Grapalat" w:hAnsi="GHEA Grapalat"/>
        </w:rPr>
      </w:pPr>
      <w:r>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A07E1AE" w14:textId="77777777" w:rsidR="00687A78" w:rsidRDefault="00A43E9B">
      <w:pPr>
        <w:pStyle w:val="aff5"/>
        <w:numPr>
          <w:ilvl w:val="0"/>
          <w:numId w:val="5"/>
        </w:numPr>
        <w:ind w:left="0" w:firstLine="142"/>
        <w:contextualSpacing/>
        <w:jc w:val="both"/>
        <w:rPr>
          <w:rFonts w:ascii="GHEA Grapalat" w:hAnsi="GHEA Grapalat"/>
        </w:rPr>
      </w:pPr>
      <w:r>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A07E1AF" w14:textId="77777777" w:rsidR="00687A78" w:rsidRDefault="00A43E9B">
      <w:pPr>
        <w:pStyle w:val="aff5"/>
        <w:numPr>
          <w:ilvl w:val="0"/>
          <w:numId w:val="5"/>
        </w:numPr>
        <w:contextualSpacing/>
        <w:jc w:val="both"/>
        <w:rPr>
          <w:rFonts w:ascii="GHEA Grapalat" w:hAnsi="GHEA Grapalat"/>
        </w:rPr>
      </w:pPr>
      <w:r>
        <w:rPr>
          <w:rFonts w:ascii="GHEA Grapalat" w:hAnsi="GHEA Grapalat"/>
        </w:rPr>
        <w:t xml:space="preserve">в </w:t>
      </w:r>
      <w:proofErr w:type="gramStart"/>
      <w:r>
        <w:rPr>
          <w:rFonts w:ascii="GHEA Grapalat" w:hAnsi="GHEA Grapalat"/>
        </w:rPr>
        <w:t>подразделе  "</w:t>
      </w:r>
      <w:proofErr w:type="gramEnd"/>
      <w:r>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3A07E1B0" w14:textId="77777777" w:rsidR="00687A78" w:rsidRDefault="00A43E9B">
      <w:pPr>
        <w:pStyle w:val="aff5"/>
        <w:numPr>
          <w:ilvl w:val="0"/>
          <w:numId w:val="5"/>
        </w:numPr>
        <w:ind w:left="0" w:firstLine="0"/>
        <w:contextualSpacing/>
        <w:jc w:val="both"/>
        <w:rPr>
          <w:rFonts w:ascii="GHEA Grapalat" w:hAnsi="GHEA Grapalat"/>
        </w:rPr>
      </w:pPr>
      <w:r>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A07E1B1" w14:textId="77777777" w:rsidR="00687A78" w:rsidRDefault="00A43E9B">
      <w:pPr>
        <w:pStyle w:val="aff5"/>
        <w:numPr>
          <w:ilvl w:val="0"/>
          <w:numId w:val="4"/>
        </w:numPr>
        <w:ind w:left="142" w:hanging="284"/>
        <w:contextualSpacing/>
        <w:jc w:val="both"/>
        <w:rPr>
          <w:rFonts w:ascii="GHEA Grapalat" w:hAnsi="GHEA Grapalat"/>
        </w:rPr>
      </w:pPr>
      <w:r>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Pr>
          <w:rFonts w:ascii="GHEA Grapalat" w:hAnsi="GHEA Grapalat"/>
        </w:rPr>
        <w:t>листингированы</w:t>
      </w:r>
      <w:proofErr w:type="spellEnd"/>
      <w:r>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07E1B2" w14:textId="77777777" w:rsidR="00687A78" w:rsidRDefault="00A43E9B">
      <w:pPr>
        <w:pStyle w:val="aff5"/>
        <w:numPr>
          <w:ilvl w:val="0"/>
          <w:numId w:val="6"/>
        </w:numPr>
        <w:contextualSpacing/>
        <w:jc w:val="both"/>
        <w:rPr>
          <w:rFonts w:ascii="GHEA Grapalat" w:hAnsi="GHEA Grapalat"/>
        </w:rPr>
      </w:pPr>
      <w:r>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Pr>
          <w:rFonts w:ascii="GHEA Grapalat" w:hAnsi="GHEA Grapalat"/>
        </w:rPr>
        <w:t>Identifier</w:t>
      </w:r>
      <w:proofErr w:type="spellEnd"/>
      <w:r>
        <w:rPr>
          <w:rFonts w:ascii="GHEA Grapalat" w:hAnsi="GHEA Grapalat"/>
        </w:rPr>
        <w:t xml:space="preserve"> Code), где </w:t>
      </w:r>
      <w:proofErr w:type="spellStart"/>
      <w:r>
        <w:rPr>
          <w:rFonts w:ascii="GHEA Grapalat" w:hAnsi="GHEA Grapalat"/>
        </w:rPr>
        <w:t>листингированы</w:t>
      </w:r>
      <w:proofErr w:type="spellEnd"/>
      <w:r>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A07E1B3" w14:textId="77777777" w:rsidR="00687A78" w:rsidRDefault="00A43E9B">
      <w:pPr>
        <w:pStyle w:val="aff5"/>
        <w:numPr>
          <w:ilvl w:val="0"/>
          <w:numId w:val="6"/>
        </w:numPr>
        <w:contextualSpacing/>
        <w:jc w:val="both"/>
        <w:rPr>
          <w:rFonts w:ascii="GHEA Grapalat" w:hAnsi="GHEA Grapalat"/>
        </w:rPr>
      </w:pPr>
      <w:r>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07E1B4" w14:textId="77777777" w:rsidR="00687A78" w:rsidRDefault="00A43E9B">
      <w:pPr>
        <w:pStyle w:val="aff5"/>
        <w:numPr>
          <w:ilvl w:val="0"/>
          <w:numId w:val="6"/>
        </w:numPr>
        <w:contextualSpacing/>
        <w:jc w:val="both"/>
        <w:rPr>
          <w:rFonts w:ascii="GHEA Grapalat" w:hAnsi="GHEA Grapalat"/>
        </w:rPr>
      </w:pPr>
      <w:r>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w:t>
      </w:r>
      <w:r>
        <w:rPr>
          <w:rFonts w:ascii="GHEA Grapalat" w:hAnsi="GHEA Grapalat"/>
        </w:rPr>
        <w:lastRenderedPageBreak/>
        <w:t>и виде участия в уставном капитале производятся с учетом правил, установленных абзацем "а" подпункта 5 пункта 4 настоящего Порядка.</w:t>
      </w:r>
    </w:p>
    <w:p w14:paraId="3A07E1B5" w14:textId="77777777" w:rsidR="00687A78" w:rsidRDefault="00A43E9B">
      <w:pPr>
        <w:pStyle w:val="aff5"/>
        <w:numPr>
          <w:ilvl w:val="0"/>
          <w:numId w:val="4"/>
        </w:numPr>
        <w:ind w:left="0"/>
        <w:contextualSpacing/>
        <w:jc w:val="both"/>
        <w:rPr>
          <w:rFonts w:ascii="GHEA Grapalat" w:hAnsi="GHEA Grapalat"/>
        </w:rPr>
      </w:pPr>
      <w:r>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Pr>
          <w:rFonts w:ascii="GHEA Grapalat" w:hAnsi="GHEA Grapalat"/>
        </w:rPr>
        <w:t>организациий</w:t>
      </w:r>
      <w:proofErr w:type="spellEnd"/>
      <w:r>
        <w:rPr>
          <w:rFonts w:ascii="GHEA Grapalat" w:hAnsi="GHEA Grapalat"/>
        </w:rPr>
        <w:t>. В этом разделе подразделы заполняются следующими правилами</w:t>
      </w:r>
      <w:r>
        <w:rPr>
          <w:rFonts w:ascii="Cambria Math" w:eastAsia="MS Mincho" w:hAnsi="Cambria Math" w:cs="Cambria Math"/>
        </w:rPr>
        <w:t>․</w:t>
      </w:r>
    </w:p>
    <w:p w14:paraId="3A07E1B6" w14:textId="77777777" w:rsidR="00687A78" w:rsidRDefault="00A43E9B">
      <w:pPr>
        <w:pStyle w:val="aff5"/>
        <w:numPr>
          <w:ilvl w:val="0"/>
          <w:numId w:val="7"/>
        </w:numPr>
        <w:ind w:left="0" w:hanging="426"/>
        <w:contextualSpacing/>
        <w:jc w:val="both"/>
        <w:rPr>
          <w:rFonts w:ascii="GHEA Grapalat" w:hAnsi="GHEA Grapalat"/>
        </w:rPr>
      </w:pPr>
      <w:r>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Pr>
          <w:rFonts w:ascii="GHEA Grapalat" w:hAnsi="GHEA Grapalat"/>
        </w:rPr>
        <w:t>муниципалитета.В</w:t>
      </w:r>
      <w:proofErr w:type="spellEnd"/>
      <w:proofErr w:type="gramEnd"/>
      <w:r>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07E1B7" w14:textId="77777777" w:rsidR="00687A78" w:rsidRDefault="00A43E9B">
      <w:pPr>
        <w:ind w:left="-360"/>
        <w:jc w:val="both"/>
        <w:rPr>
          <w:rFonts w:ascii="GHEA Grapalat" w:hAnsi="GHEA Grapalat"/>
        </w:rPr>
      </w:pPr>
      <w:r>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07E1B8" w14:textId="77777777" w:rsidR="00687A78" w:rsidRDefault="00A43E9B">
      <w:pPr>
        <w:pStyle w:val="aff5"/>
        <w:numPr>
          <w:ilvl w:val="0"/>
          <w:numId w:val="4"/>
        </w:numPr>
        <w:ind w:left="0"/>
        <w:contextualSpacing/>
        <w:jc w:val="both"/>
        <w:rPr>
          <w:rFonts w:ascii="GHEA Grapalat" w:hAnsi="GHEA Grapalat"/>
        </w:rPr>
      </w:pPr>
      <w:r>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Cambria Math" w:eastAsia="MS Mincho" w:hAnsi="Cambria Math" w:cs="Cambria Math"/>
        </w:rPr>
        <w:t>․</w:t>
      </w:r>
    </w:p>
    <w:p w14:paraId="3A07E1B9" w14:textId="77777777" w:rsidR="00687A78" w:rsidRDefault="00A43E9B">
      <w:pPr>
        <w:pStyle w:val="aff5"/>
        <w:numPr>
          <w:ilvl w:val="0"/>
          <w:numId w:val="8"/>
        </w:numPr>
        <w:ind w:left="0"/>
        <w:contextualSpacing/>
        <w:jc w:val="both"/>
        <w:rPr>
          <w:rFonts w:ascii="GHEA Grapalat" w:hAnsi="GHEA Grapalat"/>
        </w:rPr>
      </w:pPr>
      <w:r>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A07E1BA" w14:textId="77777777" w:rsidR="00687A78" w:rsidRDefault="00A43E9B">
      <w:pPr>
        <w:ind w:left="-375"/>
        <w:jc w:val="both"/>
        <w:rPr>
          <w:rFonts w:ascii="GHEA Grapalat" w:hAnsi="GHEA Grapalat"/>
          <w:highlight w:val="yellow"/>
        </w:rPr>
      </w:pPr>
      <w:r>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A07E1BB" w14:textId="77777777" w:rsidR="00687A78" w:rsidRDefault="00A43E9B">
      <w:pPr>
        <w:ind w:left="-375"/>
        <w:jc w:val="both"/>
        <w:rPr>
          <w:rFonts w:ascii="GHEA Grapalat" w:hAnsi="GHEA Grapalat"/>
          <w:highlight w:val="yellow"/>
        </w:rPr>
      </w:pPr>
      <w:r>
        <w:rPr>
          <w:rFonts w:ascii="GHEA Grapalat" w:hAnsi="GHEA Grapalat"/>
        </w:rPr>
        <w:t>3) в подразделе "Адрес учета лица" заполняется адрес места учета реального бенефициара;</w:t>
      </w:r>
    </w:p>
    <w:p w14:paraId="3A07E1BC" w14:textId="77777777" w:rsidR="00687A78" w:rsidRDefault="00A43E9B">
      <w:pPr>
        <w:ind w:left="-375"/>
        <w:jc w:val="both"/>
        <w:rPr>
          <w:rFonts w:ascii="GHEA Grapalat" w:hAnsi="GHEA Grapalat"/>
          <w:highlight w:val="yellow"/>
        </w:rPr>
      </w:pPr>
      <w:r>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A07E1BD" w14:textId="77777777" w:rsidR="00687A78" w:rsidRDefault="00A43E9B">
      <w:pPr>
        <w:ind w:left="-375"/>
        <w:jc w:val="both"/>
        <w:rPr>
          <w:rFonts w:ascii="GHEA Grapalat" w:hAnsi="GHEA Grapalat"/>
        </w:rPr>
      </w:pPr>
      <w:r>
        <w:rPr>
          <w:rFonts w:ascii="GHEA Grapalat" w:hAnsi="GHEA Grapalat"/>
        </w:rPr>
        <w:t xml:space="preserve">5) подраздел "Основания </w:t>
      </w:r>
      <w:r>
        <w:rPr>
          <w:rFonts w:ascii="GHEA Grapalat" w:eastAsiaTheme="minorHAnsi" w:hAnsi="GHEA Grapalat" w:cstheme="minorBidi"/>
        </w:rPr>
        <w:t>являться</w:t>
      </w:r>
      <w:r>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Pr>
          <w:rFonts w:ascii="GHEA Grapalat" w:hAnsi="GHEA Grapalat"/>
        </w:rPr>
        <w:t>на каком основании (основаниях)</w:t>
      </w:r>
      <w:proofErr w:type="gramEnd"/>
      <w:r>
        <w:rPr>
          <w:rFonts w:ascii="GHEA Grapalat" w:hAnsi="GHEA Grapalat"/>
        </w:rPr>
        <w:t xml:space="preserve"> предусмотренном законом "О борьбе с отмыванием денег и финансированием </w:t>
      </w:r>
      <w:r>
        <w:rPr>
          <w:rFonts w:ascii="GHEA Grapalat" w:hAnsi="GHEA Grapalat"/>
        </w:rPr>
        <w:lastRenderedPageBreak/>
        <w:t xml:space="preserve">терроризма" лицо </w:t>
      </w:r>
      <w:proofErr w:type="gramStart"/>
      <w:r>
        <w:rPr>
          <w:rFonts w:ascii="GHEA Grapalat" w:hAnsi="GHEA Grapalat"/>
        </w:rPr>
        <w:t>является  реальным</w:t>
      </w:r>
      <w:proofErr w:type="gramEnd"/>
      <w:r>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Pr>
          <w:rFonts w:ascii="GHEA Grapalat" w:hAnsi="GHEA Grapalat"/>
        </w:rPr>
        <w:t>реальнго</w:t>
      </w:r>
      <w:proofErr w:type="spellEnd"/>
      <w:r>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A07E1BE" w14:textId="77777777" w:rsidR="00687A78" w:rsidRDefault="00A43E9B">
      <w:pPr>
        <w:jc w:val="both"/>
        <w:rPr>
          <w:rFonts w:ascii="GHEA Grapalat" w:eastAsia="GHEA Grapalat" w:hAnsi="GHEA Grapalat" w:cs="GHEA Grapalat"/>
        </w:rPr>
      </w:pPr>
      <w:r>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lang w:val="hy-AM"/>
        </w:rPr>
        <w:t>Օ</w:t>
      </w:r>
      <w:proofErr w:type="spellStart"/>
      <w:r>
        <w:rPr>
          <w:rFonts w:ascii="GHEA Grapalat" w:hAnsi="GHEA Grapalat"/>
        </w:rPr>
        <w:t>рганизации</w:t>
      </w:r>
      <w:proofErr w:type="spellEnd"/>
      <w:r>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lang w:val="hy-AM"/>
        </w:rPr>
        <w:t>Օ</w:t>
      </w:r>
      <w:proofErr w:type="spellStart"/>
      <w:r>
        <w:rPr>
          <w:rFonts w:ascii="GHEA Grapalat" w:hAnsi="GHEA Grapalat"/>
        </w:rPr>
        <w:t>рганизации</w:t>
      </w:r>
      <w:proofErr w:type="spellEnd"/>
      <w:r>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lang w:val="hy-AM"/>
        </w:rPr>
        <w:t>Օ</w:t>
      </w:r>
      <w:proofErr w:type="spellStart"/>
      <w:r>
        <w:rPr>
          <w:rFonts w:ascii="GHEA Grapalat" w:hAnsi="GHEA Grapalat"/>
        </w:rPr>
        <w:t>рганизации</w:t>
      </w:r>
      <w:proofErr w:type="spellEnd"/>
      <w:r>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A07E1BF" w14:textId="77777777" w:rsidR="00687A78" w:rsidRDefault="00A43E9B">
      <w:pPr>
        <w:jc w:val="both"/>
        <w:rPr>
          <w:rFonts w:ascii="GHEA Grapalat" w:hAnsi="GHEA Grapalat"/>
          <w:lang w:val="hy-AM"/>
        </w:rPr>
      </w:pPr>
      <w:r>
        <w:rPr>
          <w:rFonts w:ascii="GHEA Grapalat" w:hAnsi="GHEA Grapalat"/>
        </w:rPr>
        <w:t xml:space="preserve">б. 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этого подраздела делается отметка, если лицо по смыслу пункта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но контролирует </w:t>
      </w:r>
      <w:r>
        <w:rPr>
          <w:rFonts w:ascii="GHEA Grapalat" w:hAnsi="GHEA Grapalat"/>
          <w:lang w:val="hy-AM"/>
        </w:rPr>
        <w:t>Օ</w:t>
      </w:r>
      <w:proofErr w:type="spellStart"/>
      <w:r>
        <w:rPr>
          <w:rFonts w:ascii="GHEA Grapalat" w:hAnsi="GHEA Grapalat"/>
        </w:rPr>
        <w:t>рганизацию</w:t>
      </w:r>
      <w:proofErr w:type="spellEnd"/>
      <w:r>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A07E1C0" w14:textId="77777777" w:rsidR="00687A78" w:rsidRDefault="00A43E9B">
      <w:pPr>
        <w:jc w:val="both"/>
        <w:rPr>
          <w:rFonts w:ascii="GHEA Grapalat" w:hAnsi="GHEA Grapalat"/>
        </w:rPr>
      </w:pPr>
      <w:r>
        <w:rPr>
          <w:rFonts w:ascii="GHEA Grapalat" w:hAnsi="GHEA Grapalat"/>
        </w:rPr>
        <w:t>в</w:t>
      </w:r>
      <w:r>
        <w:rPr>
          <w:rFonts w:ascii="GHEA Grapalat" w:hAnsi="GHEA Grapalat"/>
          <w:lang w:val="hy-AM"/>
        </w:rPr>
        <w:t xml:space="preserve">. </w:t>
      </w:r>
      <w:r>
        <w:rPr>
          <w:rFonts w:ascii="GHEA Grapalat" w:hAnsi="GHEA Grapalat"/>
        </w:rPr>
        <w:t>в</w:t>
      </w:r>
      <w:r>
        <w:rPr>
          <w:rFonts w:ascii="GHEA Grapalat" w:hAnsi="GHEA Grapalat"/>
          <w:lang w:val="hy-AM"/>
        </w:rPr>
        <w:t xml:space="preserve">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rPr>
        <w:t>О</w:t>
      </w:r>
      <w:r>
        <w:rPr>
          <w:rFonts w:ascii="GHEA Grapalat" w:hAnsi="GHEA Grapalat"/>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и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этого подраздела</w:t>
      </w:r>
      <w:r>
        <w:rPr>
          <w:rFonts w:ascii="GHEA Grapalat" w:hAnsi="GHEA Grapalat"/>
        </w:rPr>
        <w:t>.</w:t>
      </w:r>
    </w:p>
    <w:p w14:paraId="3A07E1C1" w14:textId="77777777" w:rsidR="00687A78" w:rsidRDefault="00A43E9B">
      <w:pPr>
        <w:jc w:val="both"/>
        <w:rPr>
          <w:rFonts w:ascii="GHEA Grapalat" w:hAnsi="GHEA Grapalat" w:cs="Cambria Math"/>
        </w:rPr>
      </w:pPr>
      <w:r>
        <w:rPr>
          <w:rFonts w:ascii="GHEA Grapalat" w:hAnsi="GHEA Grapalat"/>
          <w:lang w:val="hy-AM"/>
        </w:rPr>
        <w:t xml:space="preserve">6) </w:t>
      </w:r>
      <w:r>
        <w:rPr>
          <w:rFonts w:ascii="GHEA Grapalat" w:hAnsi="GHEA Grapalat"/>
        </w:rPr>
        <w:t>П</w:t>
      </w:r>
      <w:r>
        <w:rPr>
          <w:rFonts w:ascii="GHEA Grapalat" w:hAnsi="GHEA Grapalat"/>
          <w:lang w:val="hy-AM"/>
        </w:rPr>
        <w:t xml:space="preserve">одраздел </w:t>
      </w:r>
      <w:r>
        <w:rPr>
          <w:rFonts w:ascii="GHEA Grapalat" w:eastAsia="GHEA Grapalat" w:hAnsi="GHEA Grapalat" w:cs="GHEA Grapalat"/>
        </w:rPr>
        <w:t>"</w:t>
      </w:r>
      <w:r>
        <w:rPr>
          <w:rFonts w:ascii="GHEA Grapalat" w:hAnsi="GHEA Grapalat"/>
        </w:rPr>
        <w:t>О</w:t>
      </w:r>
      <w:r>
        <w:rPr>
          <w:rFonts w:ascii="GHEA Grapalat" w:hAnsi="GHEA Grapalat"/>
          <w:lang w:val="hy-AM"/>
        </w:rPr>
        <w:t xml:space="preserve">снования </w:t>
      </w:r>
      <w:r>
        <w:rPr>
          <w:rFonts w:ascii="GHEA Grapalat" w:hAnsi="GHEA Grapalat"/>
        </w:rPr>
        <w:t>являться</w:t>
      </w:r>
      <w:r>
        <w:rPr>
          <w:rFonts w:ascii="GHEA Grapalat" w:hAnsi="GHEA Grapalat"/>
          <w:lang w:val="hy-AM"/>
        </w:rPr>
        <w:t xml:space="preserve"> реальн</w:t>
      </w:r>
      <w:proofErr w:type="spellStart"/>
      <w:r>
        <w:rPr>
          <w:rFonts w:ascii="GHEA Grapalat" w:hAnsi="GHEA Grapalat"/>
        </w:rPr>
        <w:t>ым</w:t>
      </w:r>
      <w:proofErr w:type="spellEnd"/>
      <w:r>
        <w:rPr>
          <w:rFonts w:ascii="GHEA Grapalat" w:hAnsi="GHEA Grapalat"/>
          <w:lang w:val="hy-AM"/>
        </w:rPr>
        <w:t xml:space="preserve"> </w:t>
      </w:r>
      <w:r>
        <w:rPr>
          <w:rFonts w:ascii="GHEA Grapalat" w:hAnsi="GHEA Grapalat"/>
        </w:rPr>
        <w:t>бенефициаром</w:t>
      </w:r>
      <w:r>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Pr>
          <w:rFonts w:ascii="GHEA Grapalat" w:hAnsi="GHEA Grapalat"/>
        </w:rPr>
        <w:t xml:space="preserve"> </w:t>
      </w:r>
      <w:r>
        <w:rPr>
          <w:rFonts w:ascii="GHEA Grapalat" w:hAnsi="GHEA Grapalat"/>
          <w:lang w:val="hy-AM"/>
        </w:rPr>
        <w:t xml:space="preserve">Раскрытие реальных </w:t>
      </w:r>
      <w:r>
        <w:rPr>
          <w:rFonts w:ascii="GHEA Grapalat" w:hAnsi="GHEA Grapalat"/>
        </w:rPr>
        <w:t>бенефициаров</w:t>
      </w:r>
      <w:r>
        <w:rPr>
          <w:rFonts w:ascii="GHEA Grapalat" w:hAnsi="GHEA Grapalat"/>
          <w:lang w:val="hy-AM"/>
        </w:rPr>
        <w:t xml:space="preserve"> осуществляется по критериям, установленным Кодексом О недрах</w:t>
      </w:r>
      <w:r>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GHEA Grapalat" w:hAnsi="GHEA Grapalat" w:cs="Cambria Math"/>
        </w:rPr>
        <w:t>:</w:t>
      </w:r>
    </w:p>
    <w:p w14:paraId="3A07E1C2" w14:textId="77777777" w:rsidR="00687A78" w:rsidRDefault="00A43E9B">
      <w:pPr>
        <w:jc w:val="both"/>
        <w:rPr>
          <w:rFonts w:ascii="GHEA Grapalat" w:hAnsi="GHEA Grapalat"/>
        </w:rPr>
      </w:pPr>
      <w:r>
        <w:rPr>
          <w:rFonts w:ascii="GHEA Grapalat" w:hAnsi="GHEA Grapalat"/>
        </w:rPr>
        <w:t xml:space="preserve">а. в пункте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w:t>
      </w:r>
      <w:r>
        <w:rPr>
          <w:rFonts w:ascii="GHEA Grapalat" w:hAnsi="GHEA Grapalat"/>
        </w:rPr>
        <w:lastRenderedPageBreak/>
        <w:t xml:space="preserve">капитале 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подпункта 5 пункта 4 настоящего Порядка;</w:t>
      </w:r>
    </w:p>
    <w:p w14:paraId="3A07E1C3" w14:textId="77777777" w:rsidR="00687A78" w:rsidRDefault="00A43E9B">
      <w:pPr>
        <w:jc w:val="both"/>
        <w:rPr>
          <w:rFonts w:ascii="GHEA Grapalat" w:hAnsi="GHEA Grapalat"/>
          <w:lang w:val="hy-AM"/>
        </w:rPr>
      </w:pPr>
      <w:r>
        <w:rPr>
          <w:rFonts w:ascii="GHEA Grapalat" w:hAnsi="GHEA Grapalat"/>
          <w:lang w:val="hy-AM"/>
        </w:rPr>
        <w:t xml:space="preserve">б.в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имеет право назначать или </w:t>
      </w:r>
      <w:r>
        <w:rPr>
          <w:rFonts w:ascii="GHEA Grapalat" w:hAnsi="GHEA Grapalat"/>
        </w:rPr>
        <w:t>отстраня</w:t>
      </w:r>
      <w:r>
        <w:rPr>
          <w:rFonts w:ascii="GHEA Grapalat" w:hAnsi="GHEA Grapalat"/>
          <w:lang w:val="hy-AM"/>
        </w:rPr>
        <w:t>ть большинство членов органов управления юридического лица;</w:t>
      </w:r>
    </w:p>
    <w:p w14:paraId="3A07E1C4" w14:textId="77777777" w:rsidR="00687A78" w:rsidRDefault="00A43E9B">
      <w:pPr>
        <w:jc w:val="both"/>
        <w:rPr>
          <w:rFonts w:ascii="GHEA Grapalat" w:hAnsi="GHEA Grapalat"/>
        </w:rPr>
      </w:pPr>
      <w:r>
        <w:rPr>
          <w:rFonts w:ascii="GHEA Grapalat" w:hAnsi="GHEA Grapalat"/>
        </w:rPr>
        <w:t xml:space="preserve">в. В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A07E1C5" w14:textId="77777777" w:rsidR="00687A78" w:rsidRDefault="00A43E9B">
      <w:pPr>
        <w:jc w:val="both"/>
        <w:rPr>
          <w:rFonts w:ascii="GHEA Grapalat" w:hAnsi="GHEA Grapalat"/>
        </w:rPr>
      </w:pPr>
      <w:r>
        <w:rPr>
          <w:rFonts w:ascii="GHEA Grapalat" w:hAnsi="GHEA Grapalat"/>
        </w:rPr>
        <w:t xml:space="preserve">г. в пункте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по смыслу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eastAsia="GHEA Grapalat" w:hAnsi="GHEA Grapalat" w:cs="GHEA Grapalat"/>
          <w:lang w:val="hy-AM"/>
        </w:rPr>
        <w:t xml:space="preserve"> </w:t>
      </w:r>
      <w:r>
        <w:rPr>
          <w:rFonts w:ascii="GHEA Grapalat" w:hAnsi="GHEA Grapalat"/>
        </w:rPr>
        <w:t>-</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A07E1C6" w14:textId="77777777" w:rsidR="00687A78" w:rsidRDefault="00A43E9B">
      <w:pPr>
        <w:jc w:val="both"/>
        <w:rPr>
          <w:rFonts w:ascii="GHEA Grapalat" w:hAnsi="GHEA Grapalat"/>
        </w:rPr>
      </w:pPr>
      <w:r>
        <w:rPr>
          <w:rFonts w:ascii="GHEA Grapalat" w:hAnsi="GHEA Grapalat"/>
        </w:rPr>
        <w:t xml:space="preserve">д. в пункте </w:t>
      </w:r>
      <w:r>
        <w:rPr>
          <w:rFonts w:ascii="GHEA Grapalat" w:eastAsia="GHEA Grapalat" w:hAnsi="GHEA Grapalat" w:cs="GHEA Grapalat"/>
        </w:rPr>
        <w:t>"</w:t>
      </w:r>
      <w:r>
        <w:rPr>
          <w:rFonts w:ascii="GHEA Grapalat" w:hAnsi="GHEA Grapalat"/>
        </w:rPr>
        <w:t>д</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 xml:space="preserve">" </w:t>
      </w:r>
      <w:r>
        <w:rPr>
          <w:rFonts w:ascii="GHEA Grapalat" w:hAnsi="GHEA Grapalat"/>
        </w:rPr>
        <w:t xml:space="preserve">-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w:t>
      </w:r>
    </w:p>
    <w:p w14:paraId="3A07E1C7" w14:textId="77777777" w:rsidR="00687A78" w:rsidRDefault="00A43E9B">
      <w:pPr>
        <w:jc w:val="both"/>
        <w:rPr>
          <w:rFonts w:ascii="GHEA Grapalat" w:hAnsi="GHEA Grapalat"/>
        </w:rPr>
      </w:pPr>
      <w:r>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lang w:val="hy-AM"/>
        </w:rPr>
        <w:t>Օ</w:t>
      </w:r>
      <w:proofErr w:type="spellStart"/>
      <w:r>
        <w:rPr>
          <w:rFonts w:ascii="GHEA Grapalat" w:hAnsi="GHEA Grapalat"/>
        </w:rPr>
        <w:t>рганизацию</w:t>
      </w:r>
      <w:proofErr w:type="spellEnd"/>
      <w:r>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A07E1C8" w14:textId="77777777" w:rsidR="00687A78" w:rsidRDefault="00A43E9B">
      <w:pPr>
        <w:jc w:val="both"/>
        <w:rPr>
          <w:rFonts w:ascii="GHEA Grapalat" w:eastAsia="GHEA Grapalat" w:hAnsi="GHEA Grapalat" w:cs="GHEA Grapalat"/>
        </w:rPr>
      </w:pPr>
      <w:r>
        <w:rPr>
          <w:rFonts w:ascii="GHEA Grapalat" w:eastAsia="GHEA Grapalat" w:hAnsi="GHEA Grapalat" w:cs="GHEA Grapalat"/>
        </w:rPr>
        <w:t>8) в подразделе</w:t>
      </w:r>
      <w:r>
        <w:rPr>
          <w:rFonts w:ascii="GHEA Grapalat" w:eastAsia="GHEA Grapalat" w:hAnsi="GHEA Grapalat" w:cs="GHEA Grapalat"/>
          <w:lang w:val="hy-AM"/>
        </w:rPr>
        <w:t xml:space="preserve"> </w:t>
      </w:r>
      <w:r>
        <w:rPr>
          <w:rFonts w:ascii="GHEA Grapalat" w:eastAsia="GHEA Grapalat" w:hAnsi="GHEA Grapalat" w:cs="GHEA Grapalat"/>
        </w:rPr>
        <w:t xml:space="preserve">"Контактные данные реального </w:t>
      </w:r>
      <w:r>
        <w:rPr>
          <w:rFonts w:ascii="GHEA Grapalat" w:hAnsi="GHEA Grapalat"/>
        </w:rPr>
        <w:t>бенефициара</w:t>
      </w:r>
      <w:r>
        <w:rPr>
          <w:rFonts w:ascii="GHEA Grapalat" w:eastAsia="GHEA Grapalat" w:hAnsi="GHEA Grapalat" w:cs="GHEA Grapalat"/>
        </w:rPr>
        <w:t xml:space="preserve">" заполняются адрес электронной почты и номер телефона реального </w:t>
      </w:r>
      <w:r>
        <w:rPr>
          <w:rFonts w:ascii="GHEA Grapalat" w:hAnsi="GHEA Grapalat"/>
        </w:rPr>
        <w:t>бенефициара</w:t>
      </w:r>
      <w:r>
        <w:rPr>
          <w:rFonts w:ascii="GHEA Grapalat" w:eastAsia="GHEA Grapalat" w:hAnsi="GHEA Grapalat" w:cs="GHEA Grapalat"/>
        </w:rPr>
        <w:t>.</w:t>
      </w:r>
    </w:p>
    <w:p w14:paraId="3A07E1C9" w14:textId="77777777" w:rsidR="00687A78" w:rsidRDefault="00A43E9B">
      <w:pPr>
        <w:jc w:val="both"/>
        <w:rPr>
          <w:rFonts w:ascii="GHEA Grapalat" w:hAnsi="GHEA Grapalat"/>
        </w:rPr>
      </w:pPr>
      <w:r>
        <w:rPr>
          <w:rFonts w:ascii="GHEA Grapalat" w:hAnsi="GHEA Grapalat"/>
        </w:rPr>
        <w:t xml:space="preserve">5. Раздел 5 декларации (Промежуточные юридические лица) заполняется, </w:t>
      </w:r>
    </w:p>
    <w:p w14:paraId="3A07E1CA" w14:textId="77777777" w:rsidR="00687A78" w:rsidRDefault="00A43E9B">
      <w:pPr>
        <w:jc w:val="both"/>
        <w:rPr>
          <w:rFonts w:ascii="GHEA Grapalat" w:hAnsi="GHEA Grapalat"/>
        </w:rPr>
      </w:pPr>
      <w:r>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Cambria Math" w:eastAsia="MS Mincho" w:hAnsi="Cambria Math" w:cs="Cambria Math"/>
        </w:rPr>
        <w:t>․</w:t>
      </w:r>
    </w:p>
    <w:p w14:paraId="3A07E1CB" w14:textId="77777777" w:rsidR="00687A78" w:rsidRDefault="00A43E9B">
      <w:pPr>
        <w:jc w:val="both"/>
        <w:rPr>
          <w:rFonts w:ascii="GHEA Grapalat" w:hAnsi="GHEA Grapalat"/>
        </w:rPr>
      </w:pPr>
      <w:r>
        <w:rPr>
          <w:rFonts w:ascii="GHEA Grapalat" w:hAnsi="GHEA Grapalat"/>
        </w:rPr>
        <w:t>1) в подразделе</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организации"</w:t>
      </w:r>
      <w:r>
        <w:rPr>
          <w:rFonts w:ascii="GHEA Grapalat" w:hAnsi="GHEA Grapalat"/>
          <w:lang w:val="hy-AM"/>
        </w:rPr>
        <w:t xml:space="preserve"> </w:t>
      </w:r>
      <w:r>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A07E1CC" w14:textId="77777777" w:rsidR="00687A78" w:rsidRDefault="00A43E9B">
      <w:pPr>
        <w:jc w:val="both"/>
        <w:rPr>
          <w:rFonts w:ascii="GHEA Grapalat" w:hAnsi="GHEA Grapalat"/>
        </w:rPr>
      </w:pPr>
      <w:r>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A07E1CD" w14:textId="77777777" w:rsidR="00687A78" w:rsidRDefault="00A43E9B">
      <w:pPr>
        <w:jc w:val="both"/>
        <w:rPr>
          <w:rFonts w:ascii="GHEA Grapalat" w:hAnsi="GHEA Grapalat"/>
        </w:rPr>
      </w:pPr>
      <w:r>
        <w:rPr>
          <w:rFonts w:ascii="GHEA Grapalat" w:hAnsi="GHEA Grapalat"/>
        </w:rPr>
        <w:t>3) Подраздел</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Pr>
          <w:rFonts w:ascii="GHEA Grapalat" w:hAnsi="GHEA Grapalat"/>
        </w:rPr>
        <w:t>Identifier</w:t>
      </w:r>
      <w:proofErr w:type="spellEnd"/>
      <w:r>
        <w:rPr>
          <w:rFonts w:ascii="GHEA Grapalat" w:hAnsi="GHEA Grapalat"/>
        </w:rPr>
        <w:t xml:space="preserve"> Code), где листингуются акции юридического лица, а также ссылается на имеющиеся на бирже документы.</w:t>
      </w:r>
    </w:p>
    <w:p w14:paraId="3A07E1CE" w14:textId="77777777" w:rsidR="00687A78" w:rsidRDefault="00A43E9B">
      <w:pPr>
        <w:jc w:val="both"/>
        <w:rPr>
          <w:rFonts w:ascii="GHEA Grapalat" w:hAnsi="GHEA Grapalat"/>
        </w:rPr>
      </w:pPr>
      <w:r>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A07E1CF" w14:textId="77777777" w:rsidR="00687A78" w:rsidRDefault="00A43E9B">
      <w:pPr>
        <w:jc w:val="both"/>
        <w:rPr>
          <w:rFonts w:ascii="GHEA Grapalat" w:hAnsi="GHEA Grapalat"/>
        </w:rPr>
      </w:pPr>
      <w:r>
        <w:rPr>
          <w:rFonts w:ascii="GHEA Grapalat" w:hAnsi="GHEA Grapalat"/>
        </w:rPr>
        <w:t>7. Декларация заполняется и подписывается лицом, подающим заявку.</w:t>
      </w:r>
      <w:r>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A07E1D0" w14:textId="77777777" w:rsidR="00687A78" w:rsidRDefault="00687A78">
      <w:pPr>
        <w:contextualSpacing/>
        <w:jc w:val="both"/>
        <w:rPr>
          <w:rFonts w:ascii="GHEA Grapalat" w:hAnsi="GHEA Grapalat"/>
          <w:sz w:val="28"/>
          <w:szCs w:val="28"/>
        </w:rPr>
      </w:pPr>
    </w:p>
    <w:p w14:paraId="3A07E1D1" w14:textId="77777777" w:rsidR="00687A78" w:rsidRDefault="00687A78">
      <w:pPr>
        <w:contextualSpacing/>
        <w:jc w:val="both"/>
        <w:rPr>
          <w:rFonts w:ascii="GHEA Grapalat" w:hAnsi="GHEA Grapalat"/>
          <w:sz w:val="28"/>
          <w:szCs w:val="28"/>
        </w:rPr>
      </w:pPr>
    </w:p>
    <w:p w14:paraId="3A07E1D2" w14:textId="77777777" w:rsidR="00687A78" w:rsidRDefault="00A43E9B">
      <w:pPr>
        <w:contextualSpacing/>
        <w:jc w:val="both"/>
        <w:rPr>
          <w:rFonts w:ascii="GHEA Grapalat" w:hAnsi="GHEA Grapalat"/>
          <w:i/>
          <w:sz w:val="20"/>
          <w:szCs w:val="20"/>
        </w:rPr>
      </w:pPr>
      <w:r>
        <w:rPr>
          <w:rFonts w:ascii="GHEA Grapalat" w:hAnsi="GHEA Grapalat"/>
          <w:sz w:val="28"/>
          <w:szCs w:val="28"/>
        </w:rPr>
        <w:t xml:space="preserve">* </w:t>
      </w:r>
      <w:r>
        <w:rPr>
          <w:rFonts w:ascii="GHEA Grapalat" w:hAnsi="GHEA Grapalat"/>
          <w:i/>
          <w:sz w:val="20"/>
          <w:szCs w:val="20"/>
        </w:rPr>
        <w:t>заполняется секретарем комиссии до публикации приглашения в бюллетене:</w:t>
      </w:r>
    </w:p>
    <w:p w14:paraId="3A07E1D3" w14:textId="77777777" w:rsidR="00687A78" w:rsidRDefault="00A43E9B">
      <w:pPr>
        <w:contextualSpacing/>
        <w:jc w:val="both"/>
        <w:rPr>
          <w:rFonts w:ascii="GHEA Grapalat" w:hAnsi="GHEA Grapalat"/>
          <w:i/>
          <w:sz w:val="20"/>
          <w:szCs w:val="20"/>
        </w:rPr>
      </w:pPr>
      <w:r>
        <w:rPr>
          <w:rFonts w:ascii="GHEA Grapalat" w:hAnsi="GHEA Grapalat"/>
          <w:i/>
          <w:sz w:val="20"/>
          <w:szCs w:val="20"/>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3A07E1D4" w14:textId="77777777" w:rsidR="00687A78" w:rsidRDefault="00687A78">
      <w:pPr>
        <w:rPr>
          <w:rFonts w:ascii="GHEA Grapalat" w:hAnsi="GHEA Grapalat"/>
          <w:b/>
        </w:rPr>
      </w:pPr>
    </w:p>
    <w:p w14:paraId="3A07E1D5" w14:textId="77777777" w:rsidR="00687A78" w:rsidRDefault="00A43E9B">
      <w:pPr>
        <w:rPr>
          <w:rFonts w:ascii="GHEA Grapalat" w:hAnsi="GHEA Grapalat"/>
          <w:b/>
        </w:rPr>
      </w:pPr>
      <w:r>
        <w:rPr>
          <w:rFonts w:ascii="GHEA Grapalat" w:hAnsi="GHEA Grapalat"/>
          <w:b/>
        </w:rPr>
        <w:br w:type="page"/>
      </w:r>
    </w:p>
    <w:p w14:paraId="3A07E1D6" w14:textId="77777777" w:rsidR="00687A78" w:rsidRDefault="00A43E9B">
      <w:pPr>
        <w:pStyle w:val="31"/>
        <w:widowControl w:val="0"/>
        <w:spacing w:line="240" w:lineRule="auto"/>
        <w:ind w:firstLine="0"/>
        <w:jc w:val="right"/>
        <w:rPr>
          <w:rFonts w:ascii="GHEA Grapalat" w:hAnsi="GHEA Grapalat" w:cs="Arial"/>
          <w:b/>
          <w:sz w:val="24"/>
          <w:szCs w:val="24"/>
        </w:rPr>
      </w:pPr>
      <w:r>
        <w:rPr>
          <w:rFonts w:ascii="GHEA Grapalat" w:hAnsi="GHEA Grapalat"/>
          <w:b/>
          <w:sz w:val="24"/>
          <w:szCs w:val="24"/>
        </w:rPr>
        <w:lastRenderedPageBreak/>
        <w:t>Приложение № 2</w:t>
      </w:r>
    </w:p>
    <w:p w14:paraId="3A07E1D7" w14:textId="761D6AD6" w:rsidR="00687A78" w:rsidRDefault="00A43E9B">
      <w:pPr>
        <w:pStyle w:val="31"/>
        <w:widowControl w:val="0"/>
        <w:spacing w:line="240" w:lineRule="auto"/>
        <w:jc w:val="right"/>
        <w:rPr>
          <w:rFonts w:ascii="GHEA Grapalat" w:hAnsi="GHEA Grapalat" w:cs="Arial"/>
          <w:b/>
          <w:sz w:val="24"/>
          <w:szCs w:val="24"/>
        </w:rPr>
      </w:pPr>
      <w:r>
        <w:rPr>
          <w:rFonts w:ascii="GHEA Grapalat" w:hAnsi="GHEA Grapalat"/>
          <w:b/>
          <w:sz w:val="24"/>
          <w:szCs w:val="24"/>
        </w:rPr>
        <w:t>к Приглашению на открытый конкурс</w:t>
      </w:r>
      <w:r>
        <w:rPr>
          <w:rFonts w:ascii="GHEA Grapalat" w:hAnsi="GHEA Grapalat" w:cs="Arial"/>
          <w:b/>
          <w:sz w:val="24"/>
          <w:szCs w:val="24"/>
        </w:rPr>
        <w:br/>
      </w:r>
      <w:r>
        <w:rPr>
          <w:rFonts w:ascii="GHEA Grapalat" w:hAnsi="GHEA Grapalat"/>
          <w:b/>
          <w:sz w:val="24"/>
          <w:szCs w:val="24"/>
        </w:rPr>
        <w:t>под кодом "</w:t>
      </w:r>
      <w:r w:rsidR="00D36A0D">
        <w:rPr>
          <w:rFonts w:ascii="GHEA Grapalat" w:hAnsi="GHEA Grapalat"/>
          <w:b/>
          <w:sz w:val="24"/>
          <w:szCs w:val="24"/>
        </w:rPr>
        <w:t>ԱՄԱՀ-ԱՄ-ԲՄԱՇՁԲ-26/32</w:t>
      </w:r>
      <w:r>
        <w:rPr>
          <w:rFonts w:ascii="GHEA Grapalat" w:hAnsi="GHEA Grapalat"/>
          <w:b/>
          <w:sz w:val="24"/>
          <w:szCs w:val="24"/>
        </w:rPr>
        <w:t>"</w:t>
      </w:r>
      <w:r>
        <w:rPr>
          <w:rStyle w:val="a4"/>
          <w:rFonts w:ascii="GHEA Grapalat" w:hAnsi="GHEA Grapalat"/>
          <w:b/>
          <w:sz w:val="24"/>
          <w:szCs w:val="24"/>
        </w:rPr>
        <w:footnoteReference w:customMarkFollows="1" w:id="21"/>
        <w:t>*</w:t>
      </w:r>
    </w:p>
    <w:p w14:paraId="3A07E1D8" w14:textId="77777777" w:rsidR="00687A78" w:rsidRDefault="00687A78">
      <w:pPr>
        <w:widowControl w:val="0"/>
        <w:ind w:firstLine="567"/>
        <w:jc w:val="center"/>
        <w:rPr>
          <w:rFonts w:ascii="GHEA Grapalat" w:hAnsi="GHEA Grapalat"/>
        </w:rPr>
      </w:pPr>
    </w:p>
    <w:p w14:paraId="3A07E1D9" w14:textId="77777777" w:rsidR="00687A78" w:rsidRDefault="00A43E9B">
      <w:pPr>
        <w:widowControl w:val="0"/>
        <w:ind w:left="-66"/>
        <w:jc w:val="center"/>
        <w:rPr>
          <w:rFonts w:ascii="GHEA Grapalat" w:hAnsi="GHEA Grapalat"/>
          <w:b/>
        </w:rPr>
      </w:pPr>
      <w:r>
        <w:rPr>
          <w:rFonts w:ascii="GHEA Grapalat" w:hAnsi="GHEA Grapalat"/>
          <w:b/>
        </w:rPr>
        <w:t>ЦЕНОВОЕ ПРЕДЛОЖЕНИЕ</w:t>
      </w:r>
    </w:p>
    <w:p w14:paraId="3A07E1DA" w14:textId="77777777" w:rsidR="00687A78" w:rsidRDefault="00687A78">
      <w:pPr>
        <w:widowControl w:val="0"/>
        <w:ind w:firstLine="567"/>
        <w:jc w:val="center"/>
        <w:rPr>
          <w:rFonts w:ascii="GHEA Grapalat" w:hAnsi="GHEA Grapalat"/>
        </w:rPr>
      </w:pPr>
    </w:p>
    <w:p w14:paraId="3A07E1DB" w14:textId="33B8B086" w:rsidR="00687A78" w:rsidRDefault="00A43E9B">
      <w:pPr>
        <w:widowControl w:val="0"/>
        <w:ind w:firstLine="567"/>
        <w:jc w:val="both"/>
        <w:rPr>
          <w:rFonts w:ascii="GHEA Grapalat" w:hAnsi="GHEA Grapalat"/>
        </w:rPr>
      </w:pPr>
      <w:r>
        <w:rPr>
          <w:rFonts w:ascii="GHEA Grapalat" w:hAnsi="GHEA Grapalat"/>
          <w:spacing w:val="-6"/>
        </w:rPr>
        <w:t>Рассмотрев приглашение на открытый конкурс под кодом "</w:t>
      </w:r>
      <w:r w:rsidR="00D36A0D">
        <w:rPr>
          <w:rFonts w:ascii="GHEA Grapalat" w:hAnsi="GHEA Grapalat"/>
          <w:spacing w:val="-6"/>
        </w:rPr>
        <w:t>ԱՄԱՀ-ԱՄ-ԲՄԱՇՁԲ-26/32</w:t>
      </w:r>
      <w:r>
        <w:rPr>
          <w:rFonts w:ascii="GHEA Grapalat" w:hAnsi="GHEA Grapalat"/>
          <w:spacing w:val="-6"/>
        </w:rPr>
        <w:t>"*,</w:t>
      </w:r>
      <w:r>
        <w:rPr>
          <w:rFonts w:ascii="GHEA Grapalat" w:hAnsi="GHEA Grapalat"/>
        </w:rPr>
        <w:t xml:space="preserve"> </w:t>
      </w:r>
    </w:p>
    <w:p w14:paraId="3A07E1DC" w14:textId="77777777" w:rsidR="00687A78" w:rsidRDefault="00A43E9B">
      <w:pPr>
        <w:widowControl w:val="0"/>
        <w:jc w:val="both"/>
        <w:rPr>
          <w:rFonts w:ascii="GHEA Grapalat" w:hAnsi="GHEA Grapalat"/>
        </w:rPr>
      </w:pPr>
      <w:r>
        <w:rPr>
          <w:rFonts w:ascii="GHEA Grapalat" w:hAnsi="GHEA Grapalat"/>
        </w:rPr>
        <w:t>в том числе проект заключаемого договора __________________________________</w:t>
      </w:r>
    </w:p>
    <w:p w14:paraId="3A07E1DD" w14:textId="77777777" w:rsidR="00687A78" w:rsidRDefault="00A43E9B">
      <w:pPr>
        <w:widowControl w:val="0"/>
        <w:ind w:left="6237"/>
        <w:jc w:val="both"/>
        <w:rPr>
          <w:rFonts w:ascii="GHEA Grapalat" w:hAnsi="GHEA Grapalat"/>
          <w:vertAlign w:val="superscript"/>
        </w:rPr>
      </w:pPr>
      <w:r>
        <w:rPr>
          <w:rFonts w:ascii="GHEA Grapalat" w:hAnsi="GHEA Grapalat"/>
          <w:vertAlign w:val="superscript"/>
        </w:rPr>
        <w:t>наименование участника</w:t>
      </w:r>
    </w:p>
    <w:p w14:paraId="3A07E1DE" w14:textId="77777777" w:rsidR="00687A78" w:rsidRDefault="00A43E9B">
      <w:pPr>
        <w:widowControl w:val="0"/>
        <w:jc w:val="both"/>
        <w:rPr>
          <w:rFonts w:ascii="GHEA Grapalat" w:hAnsi="GHEA Grapalat"/>
        </w:rPr>
      </w:pPr>
      <w:r>
        <w:rPr>
          <w:rFonts w:ascii="GHEA Grapalat" w:hAnsi="GHEA Grapalat"/>
        </w:rPr>
        <w:t>предлагает выполнить договор по нижеуказанным общим ценам:</w:t>
      </w:r>
    </w:p>
    <w:p w14:paraId="3A07E1DF" w14:textId="77777777" w:rsidR="00687A78" w:rsidRDefault="00A43E9B">
      <w:pPr>
        <w:widowControl w:val="0"/>
        <w:jc w:val="right"/>
        <w:rPr>
          <w:rFonts w:ascii="GHEA Grapalat" w:hAnsi="GHEA Grapalat"/>
        </w:rPr>
      </w:pPr>
      <w:r>
        <w:rPr>
          <w:rFonts w:ascii="GHEA Grapalat" w:hAnsi="GHEA Grapalat"/>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68"/>
        <w:gridCol w:w="1559"/>
        <w:gridCol w:w="1843"/>
        <w:gridCol w:w="1617"/>
        <w:gridCol w:w="1448"/>
      </w:tblGrid>
      <w:tr w:rsidR="00687A78" w14:paraId="3A07E1E7" w14:textId="77777777">
        <w:trPr>
          <w:trHeight w:val="916"/>
          <w:jc w:val="center"/>
        </w:trPr>
        <w:tc>
          <w:tcPr>
            <w:tcW w:w="1368" w:type="dxa"/>
            <w:tcBorders>
              <w:top w:val="single" w:sz="4" w:space="0" w:color="auto"/>
              <w:left w:val="single" w:sz="4" w:space="0" w:color="auto"/>
              <w:right w:val="single" w:sz="4" w:space="0" w:color="auto"/>
            </w:tcBorders>
            <w:vAlign w:val="center"/>
          </w:tcPr>
          <w:p w14:paraId="3A07E1E0" w14:textId="77777777" w:rsidR="00687A78" w:rsidRDefault="00A43E9B">
            <w:pPr>
              <w:widowControl w:val="0"/>
              <w:jc w:val="center"/>
              <w:rPr>
                <w:rFonts w:ascii="GHEA Grapalat" w:hAnsi="GHEA Grapalat"/>
                <w:b/>
                <w:bCs/>
                <w:sz w:val="20"/>
                <w:szCs w:val="20"/>
                <w:lang w:val="en-US"/>
              </w:rPr>
            </w:pPr>
            <w:r>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A07E1E1" w14:textId="77777777" w:rsidR="00687A78" w:rsidRDefault="00A43E9B">
            <w:pPr>
              <w:widowControl w:val="0"/>
              <w:jc w:val="center"/>
              <w:rPr>
                <w:rFonts w:ascii="GHEA Grapalat" w:hAnsi="GHEA Grapalat"/>
                <w:b/>
                <w:bCs/>
                <w:sz w:val="20"/>
                <w:szCs w:val="20"/>
              </w:rPr>
            </w:pPr>
            <w:r>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A07E1E2" w14:textId="77777777" w:rsidR="00687A78" w:rsidRDefault="00A43E9B">
            <w:pPr>
              <w:widowControl w:val="0"/>
              <w:jc w:val="center"/>
              <w:rPr>
                <w:rFonts w:ascii="GHEA Grapalat" w:hAnsi="GHEA Grapalat"/>
                <w:b/>
                <w:sz w:val="20"/>
                <w:szCs w:val="20"/>
              </w:rPr>
            </w:pPr>
            <w:r>
              <w:rPr>
                <w:rFonts w:ascii="GHEA Grapalat" w:hAnsi="GHEA Grapalat"/>
                <w:b/>
                <w:sz w:val="20"/>
                <w:szCs w:val="20"/>
              </w:rPr>
              <w:t>Стоимость</w:t>
            </w:r>
          </w:p>
          <w:p w14:paraId="3A07E1E3" w14:textId="77777777" w:rsidR="00687A78" w:rsidRDefault="00A43E9B">
            <w:pPr>
              <w:widowControl w:val="0"/>
              <w:jc w:val="center"/>
              <w:rPr>
                <w:rFonts w:ascii="GHEA Grapalat" w:hAnsi="GHEA Grapalat"/>
                <w:b/>
                <w:bCs/>
                <w:sz w:val="20"/>
                <w:szCs w:val="20"/>
              </w:rPr>
            </w:pPr>
            <w:r>
              <w:rPr>
                <w:rFonts w:ascii="GHEA Grapalat" w:hAnsi="GHEA Grapalat"/>
                <w:sz w:val="16"/>
                <w:szCs w:val="16"/>
              </w:rPr>
              <w:t>(совокупность себестоимости и прогнозируемой прибыли)</w:t>
            </w:r>
            <w:r>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A07E1E4" w14:textId="77777777" w:rsidR="00687A78" w:rsidRDefault="00A43E9B">
            <w:pPr>
              <w:widowControl w:val="0"/>
              <w:jc w:val="center"/>
              <w:rPr>
                <w:rFonts w:ascii="GHEA Grapalat" w:hAnsi="GHEA Grapalat"/>
                <w:b/>
                <w:bCs/>
                <w:sz w:val="20"/>
                <w:szCs w:val="20"/>
              </w:rPr>
            </w:pPr>
            <w:r>
              <w:rPr>
                <w:rFonts w:ascii="GHEA Grapalat" w:hAnsi="GHEA Grapalat"/>
                <w:b/>
                <w:sz w:val="20"/>
                <w:szCs w:val="20"/>
              </w:rPr>
              <w:t>НДС</w:t>
            </w:r>
            <w:r>
              <w:rPr>
                <w:rStyle w:val="a4"/>
                <w:rFonts w:ascii="GHEA Grapalat" w:hAnsi="GHEA Grapalat"/>
                <w:b/>
                <w:sz w:val="20"/>
                <w:szCs w:val="20"/>
              </w:rPr>
              <w:footnoteReference w:customMarkFollows="1" w:id="22"/>
              <w:t>**</w:t>
            </w:r>
            <w:r>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A07E1E5" w14:textId="77777777" w:rsidR="00687A78" w:rsidRDefault="00A43E9B">
            <w:pPr>
              <w:widowControl w:val="0"/>
              <w:jc w:val="center"/>
              <w:rPr>
                <w:rFonts w:ascii="GHEA Grapalat" w:hAnsi="GHEA Grapalat"/>
                <w:b/>
                <w:bCs/>
                <w:sz w:val="20"/>
                <w:szCs w:val="20"/>
              </w:rPr>
            </w:pPr>
            <w:r>
              <w:rPr>
                <w:rFonts w:ascii="GHEA Grapalat" w:hAnsi="GHEA Grapalat"/>
                <w:b/>
                <w:sz w:val="20"/>
                <w:szCs w:val="20"/>
              </w:rPr>
              <w:t>Общая цена</w:t>
            </w:r>
          </w:p>
          <w:p w14:paraId="3A07E1E6" w14:textId="77777777" w:rsidR="00687A78" w:rsidRDefault="00A43E9B">
            <w:pPr>
              <w:widowControl w:val="0"/>
              <w:jc w:val="center"/>
              <w:rPr>
                <w:rFonts w:ascii="GHEA Grapalat" w:hAnsi="GHEA Grapalat"/>
                <w:b/>
                <w:bCs/>
                <w:sz w:val="20"/>
                <w:szCs w:val="20"/>
              </w:rPr>
            </w:pPr>
            <w:r>
              <w:rPr>
                <w:rFonts w:ascii="GHEA Grapalat" w:hAnsi="GHEA Grapalat"/>
                <w:b/>
                <w:sz w:val="20"/>
                <w:szCs w:val="20"/>
              </w:rPr>
              <w:t>/прописью и цифрами/</w:t>
            </w:r>
          </w:p>
        </w:tc>
      </w:tr>
      <w:tr w:rsidR="00687A78" w14:paraId="3A07E1ED" w14:textId="7777777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A07E1E8" w14:textId="77777777" w:rsidR="00687A78" w:rsidRDefault="00A43E9B">
            <w:pPr>
              <w:widowControl w:val="0"/>
              <w:jc w:val="center"/>
              <w:rPr>
                <w:rFonts w:ascii="GHEA Grapalat" w:hAnsi="GHEA Grapalat"/>
                <w:b/>
                <w:i/>
                <w:sz w:val="20"/>
                <w:szCs w:val="20"/>
              </w:rPr>
            </w:pPr>
            <w:r>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A07E1E9" w14:textId="77777777" w:rsidR="00687A78" w:rsidRDefault="00A43E9B">
            <w:pPr>
              <w:widowControl w:val="0"/>
              <w:jc w:val="center"/>
              <w:rPr>
                <w:rFonts w:ascii="GHEA Grapalat" w:hAnsi="GHEA Grapalat"/>
                <w:b/>
                <w:i/>
                <w:sz w:val="20"/>
                <w:szCs w:val="20"/>
              </w:rPr>
            </w:pPr>
            <w:r>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A07E1EA" w14:textId="77777777" w:rsidR="00687A78" w:rsidRDefault="00A43E9B">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A07E1EB" w14:textId="77777777" w:rsidR="00687A78" w:rsidRDefault="00A43E9B">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A07E1EC" w14:textId="77777777" w:rsidR="00687A78" w:rsidRDefault="00A43E9B">
            <w:pPr>
              <w:widowControl w:val="0"/>
              <w:jc w:val="center"/>
              <w:rPr>
                <w:rFonts w:ascii="GHEA Grapalat" w:hAnsi="GHEA Grapalat"/>
                <w:i/>
                <w:sz w:val="20"/>
                <w:szCs w:val="20"/>
              </w:rPr>
            </w:pPr>
            <w:r>
              <w:rPr>
                <w:rFonts w:ascii="GHEA Grapalat" w:hAnsi="GHEA Grapalat"/>
                <w:b/>
                <w:i/>
                <w:sz w:val="20"/>
                <w:szCs w:val="20"/>
                <w:lang w:val="en-US"/>
              </w:rPr>
              <w:t>5</w:t>
            </w:r>
            <w:r>
              <w:rPr>
                <w:rFonts w:ascii="GHEA Grapalat" w:hAnsi="GHEA Grapalat"/>
                <w:b/>
                <w:i/>
                <w:sz w:val="20"/>
                <w:szCs w:val="20"/>
              </w:rPr>
              <w:t>=3+4</w:t>
            </w:r>
          </w:p>
        </w:tc>
      </w:tr>
      <w:tr w:rsidR="00687A78" w14:paraId="3A07E1F3" w14:textId="7777777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A07E1EE" w14:textId="77777777" w:rsidR="00687A78" w:rsidRDefault="00A43E9B">
            <w:pPr>
              <w:widowControl w:val="0"/>
              <w:jc w:val="center"/>
              <w:rPr>
                <w:rFonts w:ascii="GHEA Grapalat" w:hAnsi="GHEA Grapalat"/>
                <w:b/>
                <w:bCs/>
                <w:sz w:val="20"/>
                <w:szCs w:val="20"/>
              </w:rPr>
            </w:pPr>
            <w:r>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A07E1EF" w14:textId="77777777" w:rsidR="00687A78" w:rsidRDefault="00A43E9B">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3A07E1F0" w14:textId="77777777" w:rsidR="00687A78" w:rsidRDefault="00687A7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A07E1F1" w14:textId="77777777" w:rsidR="00687A78" w:rsidRDefault="00687A7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A07E1F2" w14:textId="77777777" w:rsidR="00687A78" w:rsidRDefault="00687A78">
            <w:pPr>
              <w:widowControl w:val="0"/>
              <w:jc w:val="center"/>
              <w:rPr>
                <w:rFonts w:ascii="GHEA Grapalat" w:hAnsi="GHEA Grapalat"/>
                <w:sz w:val="20"/>
                <w:szCs w:val="20"/>
              </w:rPr>
            </w:pPr>
          </w:p>
        </w:tc>
      </w:tr>
      <w:tr w:rsidR="00687A78" w14:paraId="3A07E1F9" w14:textId="77777777">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A07E1F4" w14:textId="77777777" w:rsidR="00687A78" w:rsidRDefault="00A43E9B">
            <w:pPr>
              <w:widowControl w:val="0"/>
              <w:jc w:val="center"/>
              <w:rPr>
                <w:rFonts w:ascii="GHEA Grapalat" w:hAnsi="GHEA Grapalat"/>
                <w:b/>
                <w:bCs/>
                <w:sz w:val="20"/>
                <w:szCs w:val="20"/>
              </w:rPr>
            </w:pPr>
            <w:r>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A07E1F5" w14:textId="77777777" w:rsidR="00687A78" w:rsidRDefault="00A43E9B">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3A07E1F6" w14:textId="77777777" w:rsidR="00687A78" w:rsidRDefault="00687A7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A07E1F7" w14:textId="77777777" w:rsidR="00687A78" w:rsidRDefault="00687A7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A07E1F8" w14:textId="77777777" w:rsidR="00687A78" w:rsidRDefault="00687A78">
            <w:pPr>
              <w:widowControl w:val="0"/>
              <w:rPr>
                <w:rFonts w:ascii="GHEA Grapalat" w:hAnsi="GHEA Grapalat"/>
                <w:sz w:val="20"/>
                <w:szCs w:val="20"/>
              </w:rPr>
            </w:pPr>
          </w:p>
        </w:tc>
      </w:tr>
      <w:tr w:rsidR="00687A78" w14:paraId="3A07E1FF" w14:textId="7777777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A07E1FA" w14:textId="77777777" w:rsidR="00687A78" w:rsidRDefault="00A43E9B">
            <w:pPr>
              <w:widowControl w:val="0"/>
              <w:jc w:val="center"/>
              <w:rPr>
                <w:rFonts w:ascii="GHEA Grapalat" w:hAnsi="GHEA Grapalat"/>
                <w:b/>
                <w:bCs/>
                <w:sz w:val="20"/>
                <w:szCs w:val="20"/>
              </w:rPr>
            </w:pPr>
            <w:r>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A07E1FB" w14:textId="77777777" w:rsidR="00687A78" w:rsidRDefault="00A43E9B">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3A07E1FC" w14:textId="77777777" w:rsidR="00687A78" w:rsidRDefault="00687A7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A07E1FD" w14:textId="77777777" w:rsidR="00687A78" w:rsidRDefault="00687A7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A07E1FE" w14:textId="77777777" w:rsidR="00687A78" w:rsidRDefault="00687A78">
            <w:pPr>
              <w:widowControl w:val="0"/>
              <w:jc w:val="center"/>
              <w:rPr>
                <w:rFonts w:ascii="GHEA Grapalat" w:hAnsi="GHEA Grapalat"/>
                <w:sz w:val="20"/>
                <w:szCs w:val="20"/>
              </w:rPr>
            </w:pPr>
          </w:p>
        </w:tc>
      </w:tr>
      <w:tr w:rsidR="00687A78" w14:paraId="3A07E205" w14:textId="7777777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A07E200" w14:textId="77777777" w:rsidR="00687A78" w:rsidRDefault="00A43E9B">
            <w:pPr>
              <w:widowControl w:val="0"/>
              <w:jc w:val="center"/>
              <w:rPr>
                <w:rFonts w:ascii="GHEA Grapalat" w:hAnsi="GHEA Grapalat"/>
                <w:b/>
                <w:bCs/>
                <w:sz w:val="20"/>
                <w:szCs w:val="20"/>
              </w:rPr>
            </w:pPr>
            <w:r>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A07E201" w14:textId="77777777" w:rsidR="00687A78" w:rsidRDefault="00A43E9B">
            <w:pPr>
              <w:widowControl w:val="0"/>
              <w:rPr>
                <w:rFonts w:ascii="GHEA Grapalat" w:hAnsi="GHEA Grapalat"/>
                <w:sz w:val="20"/>
                <w:szCs w:val="20"/>
              </w:rPr>
            </w:pPr>
            <w:r>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3A07E202" w14:textId="77777777" w:rsidR="00687A78" w:rsidRDefault="00687A7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A07E203" w14:textId="77777777" w:rsidR="00687A78" w:rsidRDefault="00687A7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A07E204" w14:textId="77777777" w:rsidR="00687A78" w:rsidRDefault="00687A78">
            <w:pPr>
              <w:widowControl w:val="0"/>
              <w:jc w:val="center"/>
              <w:rPr>
                <w:rFonts w:ascii="GHEA Grapalat" w:hAnsi="GHEA Grapalat"/>
                <w:sz w:val="20"/>
                <w:szCs w:val="20"/>
              </w:rPr>
            </w:pPr>
          </w:p>
        </w:tc>
      </w:tr>
      <w:tr w:rsidR="00687A78" w14:paraId="3A07E20B" w14:textId="77777777">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A07E206" w14:textId="77777777" w:rsidR="00687A78" w:rsidRDefault="00A43E9B">
            <w:pPr>
              <w:widowControl w:val="0"/>
              <w:jc w:val="center"/>
              <w:rPr>
                <w:rFonts w:ascii="GHEA Grapalat" w:hAnsi="GHEA Grapalat"/>
                <w:b/>
                <w:bCs/>
                <w:sz w:val="20"/>
                <w:szCs w:val="20"/>
              </w:rPr>
            </w:pPr>
            <w:r>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A07E207" w14:textId="77777777" w:rsidR="00687A78" w:rsidRDefault="00A43E9B">
            <w:pPr>
              <w:widowControl w:val="0"/>
              <w:rPr>
                <w:rFonts w:ascii="GHEA Grapalat" w:hAnsi="GHEA Grapalat"/>
                <w:sz w:val="20"/>
                <w:szCs w:val="20"/>
              </w:rPr>
            </w:pPr>
            <w:r>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3A07E208" w14:textId="77777777" w:rsidR="00687A78" w:rsidRDefault="00687A7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3A07E209" w14:textId="77777777" w:rsidR="00687A78" w:rsidRDefault="00687A7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3A07E20A" w14:textId="77777777" w:rsidR="00687A78" w:rsidRDefault="00687A78">
            <w:pPr>
              <w:widowControl w:val="0"/>
              <w:jc w:val="center"/>
              <w:rPr>
                <w:rFonts w:ascii="GHEA Grapalat" w:hAnsi="GHEA Grapalat"/>
                <w:sz w:val="20"/>
                <w:szCs w:val="20"/>
              </w:rPr>
            </w:pPr>
          </w:p>
        </w:tc>
      </w:tr>
    </w:tbl>
    <w:p w14:paraId="3A07E20C" w14:textId="77777777" w:rsidR="00687A78" w:rsidRDefault="00A43E9B">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14:paraId="3A07E20D" w14:textId="77777777" w:rsidR="00687A78" w:rsidRDefault="00A43E9B">
      <w:pPr>
        <w:widowControl w:val="0"/>
        <w:tabs>
          <w:tab w:val="left" w:pos="7513"/>
        </w:tabs>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14:paraId="3A07E20E" w14:textId="77777777" w:rsidR="00687A78" w:rsidRDefault="00687A78">
      <w:pPr>
        <w:widowControl w:val="0"/>
        <w:jc w:val="both"/>
        <w:rPr>
          <w:rFonts w:ascii="GHEA Grapalat" w:hAnsi="GHEA Grapalat"/>
          <w:lang w:val="es-ES"/>
        </w:rPr>
      </w:pPr>
    </w:p>
    <w:p w14:paraId="3A07E20F" w14:textId="77777777" w:rsidR="00687A78" w:rsidRDefault="00A43E9B">
      <w:pPr>
        <w:widowControl w:val="0"/>
        <w:jc w:val="right"/>
        <w:rPr>
          <w:rFonts w:ascii="GHEA Grapalat" w:hAnsi="GHEA Grapalat"/>
        </w:rPr>
      </w:pPr>
      <w:r>
        <w:rPr>
          <w:rFonts w:ascii="GHEA Grapalat" w:hAnsi="GHEA Grapalat"/>
        </w:rPr>
        <w:t>М. П.</w:t>
      </w:r>
    </w:p>
    <w:p w14:paraId="3A07E210" w14:textId="77777777" w:rsidR="00687A78" w:rsidRDefault="00A43E9B">
      <w:pPr>
        <w:rPr>
          <w:rFonts w:ascii="GHEA Grapalat" w:hAnsi="GHEA Grapalat"/>
          <w:b/>
        </w:rPr>
      </w:pPr>
      <w:r>
        <w:rPr>
          <w:rFonts w:ascii="GHEA Grapalat" w:hAnsi="GHEA Grapalat"/>
          <w:b/>
        </w:rPr>
        <w:br w:type="page"/>
      </w:r>
    </w:p>
    <w:p w14:paraId="3A07E211" w14:textId="77777777" w:rsidR="00687A78" w:rsidRDefault="00A43E9B">
      <w:pPr>
        <w:widowControl w:val="0"/>
        <w:ind w:firstLine="567"/>
        <w:jc w:val="right"/>
        <w:rPr>
          <w:rFonts w:ascii="GHEA Grapalat" w:hAnsi="GHEA Grapalat" w:cs="Arial"/>
          <w:b/>
        </w:rPr>
      </w:pPr>
      <w:r>
        <w:rPr>
          <w:rFonts w:ascii="GHEA Grapalat" w:hAnsi="GHEA Grapalat"/>
          <w:b/>
        </w:rPr>
        <w:lastRenderedPageBreak/>
        <w:t>Приложение № 3</w:t>
      </w:r>
    </w:p>
    <w:p w14:paraId="3A07E212" w14:textId="1E241416" w:rsidR="00687A78" w:rsidRDefault="00A43E9B">
      <w:pPr>
        <w:pStyle w:val="31"/>
        <w:widowControl w:val="0"/>
        <w:spacing w:line="240" w:lineRule="auto"/>
        <w:jc w:val="right"/>
        <w:rPr>
          <w:rFonts w:ascii="GHEA Grapalat" w:hAnsi="GHEA Grapalat" w:cs="Arial"/>
          <w:b/>
          <w:sz w:val="24"/>
          <w:szCs w:val="24"/>
        </w:rPr>
      </w:pPr>
      <w:r>
        <w:rPr>
          <w:rFonts w:ascii="GHEA Grapalat" w:hAnsi="GHEA Grapalat"/>
          <w:b/>
          <w:sz w:val="24"/>
          <w:szCs w:val="24"/>
        </w:rPr>
        <w:t>к Приглашению на открытый конкурс</w:t>
      </w:r>
      <w:r>
        <w:rPr>
          <w:rFonts w:ascii="GHEA Grapalat" w:hAnsi="GHEA Grapalat" w:cs="Arial"/>
          <w:b/>
          <w:sz w:val="24"/>
          <w:szCs w:val="24"/>
        </w:rPr>
        <w:br/>
      </w:r>
      <w:r>
        <w:rPr>
          <w:rFonts w:ascii="GHEA Grapalat" w:hAnsi="GHEA Grapalat"/>
          <w:b/>
          <w:sz w:val="24"/>
          <w:szCs w:val="24"/>
        </w:rPr>
        <w:t>под кодом "</w:t>
      </w:r>
      <w:r w:rsidR="00D36A0D">
        <w:rPr>
          <w:rFonts w:ascii="Sylfaen" w:hAnsi="Sylfaen"/>
          <w:b/>
        </w:rPr>
        <w:t>ԱՄԱՀ-ԱՄ-ԲՄԱՇՁԲ-26/32</w:t>
      </w:r>
      <w:r>
        <w:rPr>
          <w:rFonts w:ascii="GHEA Grapalat" w:hAnsi="GHEA Grapalat"/>
          <w:b/>
          <w:sz w:val="24"/>
          <w:szCs w:val="24"/>
        </w:rPr>
        <w:t>"</w:t>
      </w:r>
      <w:r>
        <w:rPr>
          <w:rStyle w:val="a4"/>
          <w:rFonts w:ascii="GHEA Grapalat" w:hAnsi="GHEA Grapalat"/>
          <w:b/>
          <w:sz w:val="24"/>
          <w:szCs w:val="24"/>
        </w:rPr>
        <w:footnoteReference w:customMarkFollows="1" w:id="23"/>
        <w:t>*</w:t>
      </w:r>
    </w:p>
    <w:p w14:paraId="3A07E213" w14:textId="77777777" w:rsidR="00687A78" w:rsidRDefault="00A43E9B">
      <w:pPr>
        <w:pStyle w:val="31"/>
        <w:widowControl w:val="0"/>
        <w:spacing w:line="240" w:lineRule="auto"/>
        <w:jc w:val="center"/>
        <w:rPr>
          <w:rFonts w:ascii="GHEA Grapalat" w:hAnsi="GHEA Grapalat"/>
          <w:sz w:val="24"/>
          <w:szCs w:val="24"/>
        </w:rPr>
      </w:pPr>
      <w:r>
        <w:rPr>
          <w:rFonts w:ascii="GHEA Grapalat" w:hAnsi="GHEA Grapalat"/>
          <w:sz w:val="24"/>
          <w:szCs w:val="24"/>
        </w:rPr>
        <w:t xml:space="preserve"> </w:t>
      </w:r>
    </w:p>
    <w:p w14:paraId="3A07E214" w14:textId="77777777" w:rsidR="00687A78" w:rsidRDefault="00A43E9B">
      <w:pPr>
        <w:pStyle w:val="31"/>
        <w:widowControl w:val="0"/>
        <w:spacing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14:paraId="3A07E215" w14:textId="77777777" w:rsidR="00687A78" w:rsidRDefault="00687A78">
      <w:pPr>
        <w:widowControl w:val="0"/>
        <w:ind w:left="567" w:right="565"/>
        <w:jc w:val="center"/>
        <w:rPr>
          <w:del w:id="19" w:author="Inesa Kocharyan" w:date="2023-07-07T14:22:00Z"/>
          <w:rFonts w:ascii="GHEA Grapalat" w:hAnsi="GHEA Grapalat"/>
          <w:b/>
        </w:rPr>
      </w:pPr>
    </w:p>
    <w:p w14:paraId="3A07E216" w14:textId="0CE2561A" w:rsidR="00687A78" w:rsidRDefault="00A43E9B">
      <w:pPr>
        <w:pStyle w:val="aff2"/>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Pr>
          <w:rFonts w:ascii="GHEA Grapalat" w:eastAsiaTheme="minorHAnsi" w:hAnsi="GHEA Grapalat" w:cstheme="minorBidi"/>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Pr>
          <w:rFonts w:ascii="GHEA Grapalat" w:eastAsiaTheme="minorHAnsi" w:hAnsi="GHEA Grapalat" w:cstheme="minorBidi"/>
        </w:rPr>
        <w:t xml:space="preserve">кодом  </w:t>
      </w:r>
      <w:r w:rsidR="00D36A0D">
        <w:rPr>
          <w:rFonts w:ascii="Sylfaen" w:hAnsi="Sylfaen"/>
          <w:b/>
          <w:sz w:val="20"/>
          <w:szCs w:val="20"/>
        </w:rPr>
        <w:t>ԱՄԱՀ</w:t>
      </w:r>
      <w:proofErr w:type="gramEnd"/>
      <w:r w:rsidR="00D36A0D">
        <w:rPr>
          <w:rFonts w:ascii="Sylfaen" w:hAnsi="Sylfaen"/>
          <w:b/>
          <w:sz w:val="20"/>
          <w:szCs w:val="20"/>
        </w:rPr>
        <w:t>-ԱՄ-ԲՄԱՇՁԲ-26/32</w:t>
      </w:r>
      <w:r>
        <w:rPr>
          <w:rFonts w:ascii="Sylfaen" w:hAnsi="Sylfaen"/>
          <w:b/>
          <w:sz w:val="20"/>
          <w:szCs w:val="20"/>
        </w:rPr>
        <w:t xml:space="preserve"> </w:t>
      </w:r>
      <w:r>
        <w:rPr>
          <w:rFonts w:ascii="GHEA Grapalat" w:eastAsiaTheme="minorHAnsi" w:hAnsi="GHEA Grapalat" w:cstheme="minorBidi"/>
          <w:bCs/>
        </w:rPr>
        <w:t>организованной</w:t>
      </w:r>
    </w:p>
    <w:p w14:paraId="3A07E217" w14:textId="77777777" w:rsidR="00687A78" w:rsidRDefault="00A43E9B">
      <w:pPr>
        <w:pStyle w:val="aff2"/>
        <w:shd w:val="clear" w:color="auto" w:fill="FFFFFF"/>
        <w:spacing w:before="0" w:beforeAutospacing="0" w:after="0" w:afterAutospacing="0"/>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Pr>
          <w:rFonts w:ascii="GHEA Grapalat" w:eastAsiaTheme="minorHAnsi" w:hAnsi="GHEA Grapalat" w:cstheme="minorBidi"/>
          <w:sz w:val="16"/>
          <w:szCs w:val="16"/>
        </w:rPr>
        <w:t xml:space="preserve"> код процедуры</w:t>
      </w:r>
      <w:r>
        <w:rPr>
          <w:rFonts w:ascii="GHEA Grapalat" w:eastAsiaTheme="minorHAnsi" w:hAnsi="GHEA Grapalat" w:cstheme="minorBidi"/>
          <w:sz w:val="18"/>
          <w:szCs w:val="18"/>
        </w:rPr>
        <w:t xml:space="preserve">                                           </w:t>
      </w:r>
    </w:p>
    <w:p w14:paraId="3A07E218" w14:textId="77777777" w:rsidR="00687A78" w:rsidRDefault="00A43E9B">
      <w:pPr>
        <w:pStyle w:val="aff2"/>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eastAsiaTheme="minorHAnsi" w:hAnsi="GHEA Grapalat" w:cstheme="minorBidi"/>
          <w:sz w:val="18"/>
          <w:szCs w:val="18"/>
        </w:rPr>
        <w:t>____________________________</w:t>
      </w:r>
      <w:r>
        <w:rPr>
          <w:rFonts w:ascii="GHEA Grapalat" w:eastAsiaTheme="minorHAnsi" w:hAnsi="GHEA Grapalat" w:cstheme="minorBidi"/>
          <w:lang w:val="hy-AM"/>
        </w:rPr>
        <w:t>(далее-бенефициар)</w:t>
      </w:r>
      <w:r>
        <w:rPr>
          <w:rFonts w:ascii="GHEA Grapalat" w:eastAsiaTheme="minorHAnsi" w:hAnsi="GHEA Grapalat" w:cstheme="minorBidi"/>
        </w:rPr>
        <w:t xml:space="preserve">, вытекающих из </w:t>
      </w:r>
      <w:r>
        <w:rPr>
          <w:rFonts w:ascii="GHEA Grapalat" w:hAnsi="GHEA Grapalat"/>
        </w:rPr>
        <w:t xml:space="preserve">участия ____________   </w:t>
      </w:r>
    </w:p>
    <w:p w14:paraId="3A07E219" w14:textId="77777777" w:rsidR="00687A78" w:rsidRDefault="00A43E9B">
      <w:pPr>
        <w:pStyle w:val="aff2"/>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eastAsiaTheme="minorHAnsi" w:hAnsi="GHEA Grapalat" w:cstheme="minorBidi"/>
          <w:sz w:val="18"/>
          <w:szCs w:val="18"/>
        </w:rPr>
        <w:t>наименование заказчика</w:t>
      </w:r>
      <w:r>
        <w:rPr>
          <w:rStyle w:val="aa"/>
          <w:rFonts w:ascii="GHEA Grapalat" w:hAnsi="GHEA Grapalat"/>
          <w:sz w:val="16"/>
          <w:szCs w:val="16"/>
        </w:rPr>
        <w:t xml:space="preserve">                                                                                                                           </w:t>
      </w:r>
      <w:r>
        <w:rPr>
          <w:rStyle w:val="aa"/>
          <w:rFonts w:ascii="GHEA Grapalat" w:hAnsi="GHEA Grapalat"/>
          <w:b w:val="0"/>
          <w:sz w:val="16"/>
          <w:szCs w:val="16"/>
        </w:rPr>
        <w:t>наименование участника</w:t>
      </w:r>
    </w:p>
    <w:p w14:paraId="3A07E21A" w14:textId="77777777" w:rsidR="00687A78" w:rsidRDefault="00A43E9B">
      <w:pPr>
        <w:pStyle w:val="aff2"/>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lang w:val="hy-AM"/>
        </w:rPr>
        <w:t xml:space="preserve"> (далее-</w:t>
      </w:r>
      <w:r>
        <w:rPr>
          <w:rFonts w:ascii="GHEA Grapalat" w:eastAsiaTheme="minorHAnsi" w:hAnsi="GHEA Grapalat" w:cstheme="minorBidi"/>
        </w:rPr>
        <w:t>п</w:t>
      </w:r>
      <w:r>
        <w:rPr>
          <w:rFonts w:ascii="GHEA Grapalat" w:eastAsiaTheme="minorHAnsi" w:hAnsi="GHEA Grapalat" w:cstheme="minorBidi"/>
          <w:lang w:val="hy-AM"/>
        </w:rPr>
        <w:t>ринципал)</w:t>
      </w:r>
      <w:r>
        <w:rPr>
          <w:rFonts w:ascii="GHEA Grapalat" w:eastAsiaTheme="minorHAnsi" w:hAnsi="GHEA Grapalat" w:cstheme="minorBidi"/>
        </w:rPr>
        <w:t xml:space="preserve"> в данной процедуре закупок.</w:t>
      </w:r>
    </w:p>
    <w:p w14:paraId="3A07E21B" w14:textId="77777777" w:rsidR="00687A78" w:rsidRDefault="00A43E9B">
      <w:pPr>
        <w:pStyle w:val="aff2"/>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    </w:t>
      </w:r>
    </w:p>
    <w:p w14:paraId="3A07E21C" w14:textId="77777777" w:rsidR="00687A78" w:rsidRDefault="00A43E9B">
      <w:pPr>
        <w:pStyle w:val="aff2"/>
        <w:shd w:val="clear" w:color="auto" w:fill="FFFFFF"/>
        <w:spacing w:before="0" w:beforeAutospacing="0" w:after="0" w:afterAutospacing="0"/>
        <w:ind w:firstLine="708"/>
        <w:jc w:val="both"/>
        <w:rPr>
          <w:rFonts w:ascii="GHEA Grapalat" w:eastAsiaTheme="minorHAnsi" w:hAnsi="GHEA Grapalat" w:cstheme="minorBidi"/>
          <w:lang w:val="hy-AM"/>
        </w:rPr>
      </w:pPr>
      <w:r>
        <w:rPr>
          <w:rFonts w:ascii="GHEA Grapalat" w:eastAsiaTheme="minorHAnsi" w:hAnsi="GHEA Grapalat" w:cstheme="minorBidi"/>
        </w:rPr>
        <w:t xml:space="preserve">2.  По гарантии </w:t>
      </w:r>
      <w:r>
        <w:rPr>
          <w:rFonts w:ascii="GHEA Grapalat" w:eastAsiaTheme="minorHAnsi" w:hAnsi="GHEA Grapalat" w:cstheme="minorBidi"/>
          <w:lang w:val="hy-AM"/>
        </w:rPr>
        <w:t xml:space="preserve">------------------------------------------------------------------------- </w:t>
      </w:r>
    </w:p>
    <w:p w14:paraId="3A07E21D" w14:textId="77777777" w:rsidR="00687A78" w:rsidRDefault="00A43E9B">
      <w:pPr>
        <w:pStyle w:val="aff2"/>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sz w:val="18"/>
          <w:szCs w:val="18"/>
        </w:rPr>
        <w:t xml:space="preserve">                                                                  наименование </w:t>
      </w:r>
      <w:proofErr w:type="gramStart"/>
      <w:r>
        <w:rPr>
          <w:rFonts w:ascii="GHEA Grapalat" w:eastAsiaTheme="minorHAnsi" w:hAnsi="GHEA Grapalat" w:cstheme="minorBidi"/>
          <w:sz w:val="18"/>
          <w:szCs w:val="18"/>
        </w:rPr>
        <w:t>банка</w:t>
      </w:r>
      <w:proofErr w:type="gramEnd"/>
      <w:r>
        <w:rPr>
          <w:rFonts w:ascii="GHEA Grapalat" w:eastAsiaTheme="minorHAnsi" w:hAnsi="GHEA Grapalat" w:cstheme="minorBidi"/>
          <w:sz w:val="18"/>
          <w:szCs w:val="18"/>
        </w:rPr>
        <w:t xml:space="preserve"> выдающего гарантию</w:t>
      </w:r>
    </w:p>
    <w:p w14:paraId="3A07E21E" w14:textId="77777777" w:rsidR="00687A78" w:rsidRDefault="00A43E9B">
      <w:pPr>
        <w:pStyle w:val="aff2"/>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A07E21F" w14:textId="77777777" w:rsidR="00687A78" w:rsidRDefault="00A43E9B">
      <w:pPr>
        <w:pStyle w:val="aff2"/>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 xml:space="preserve">сумма в цифрах и прописью         </w:t>
      </w:r>
    </w:p>
    <w:p w14:paraId="3A07E220" w14:textId="77777777" w:rsidR="00687A78" w:rsidRDefault="00A43E9B">
      <w:pPr>
        <w:pStyle w:val="aff2"/>
        <w:shd w:val="clear" w:color="auto" w:fill="FFFFFF"/>
        <w:spacing w:before="0" w:beforeAutospacing="0" w:after="0" w:afterAutospacing="0"/>
        <w:jc w:val="both"/>
        <w:rPr>
          <w:rFonts w:ascii="GHEA Grapalat" w:eastAsiaTheme="minorHAnsi" w:hAnsi="GHEA Grapalat" w:cstheme="minorBidi"/>
        </w:rPr>
      </w:pPr>
      <w:proofErr w:type="gramStart"/>
      <w:r>
        <w:rPr>
          <w:rFonts w:ascii="GHEA Grapalat" w:eastAsiaTheme="minorHAnsi" w:hAnsi="GHEA Grapalat" w:cstheme="minorBidi"/>
        </w:rPr>
        <w:t>гарантии)  в</w:t>
      </w:r>
      <w:proofErr w:type="gramEnd"/>
      <w:r>
        <w:rPr>
          <w:rFonts w:ascii="GHEA Grapalat" w:eastAsiaTheme="minorHAnsi" w:hAnsi="GHEA Grapalat" w:cstheme="minorBidi"/>
        </w:rPr>
        <w:t xml:space="preserve"> течение пяти рабочих дней после получения требования. </w:t>
      </w:r>
    </w:p>
    <w:p w14:paraId="3A07E221" w14:textId="77777777" w:rsidR="00687A78" w:rsidRDefault="00A43E9B">
      <w:pPr>
        <w:pStyle w:val="aff2"/>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Выплата производится посредством перечисления на расчетный    счет </w:t>
      </w:r>
      <w:r>
        <w:rPr>
          <w:rStyle w:val="aa"/>
          <w:rFonts w:ascii="Sylfaen" w:hAnsi="Sylfaen"/>
          <w:b w:val="0"/>
          <w:bCs w:val="0"/>
          <w:sz w:val="20"/>
          <w:szCs w:val="20"/>
          <w:u w:val="single"/>
          <w:lang w:val="hy-AM"/>
        </w:rPr>
        <w:t>900325165109</w:t>
      </w:r>
      <w:r>
        <w:rPr>
          <w:rFonts w:ascii="GHEA Grapalat" w:eastAsiaTheme="minorHAnsi" w:hAnsi="GHEA Grapalat" w:cstheme="minorBidi"/>
        </w:rPr>
        <w:t xml:space="preserve"> бенефициара.</w:t>
      </w:r>
      <w:r>
        <w:rPr>
          <w:rFonts w:ascii="GHEA Grapalat" w:hAnsi="GHEA Grapalat"/>
        </w:rPr>
        <w:t xml:space="preserve"> </w:t>
      </w:r>
    </w:p>
    <w:p w14:paraId="3A07E222" w14:textId="77777777" w:rsidR="00687A78" w:rsidRDefault="00A43E9B">
      <w:pPr>
        <w:pStyle w:val="aff2"/>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3. Настоящая гарантия является безотзывной.</w:t>
      </w:r>
    </w:p>
    <w:p w14:paraId="3A07E223" w14:textId="77777777" w:rsidR="00687A78" w:rsidRDefault="00A43E9B">
      <w:pPr>
        <w:pStyle w:val="aff2"/>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A07E224" w14:textId="45E72555" w:rsidR="00687A78" w:rsidRDefault="00A43E9B">
      <w:pPr>
        <w:pStyle w:val="aff2"/>
        <w:shd w:val="clear" w:color="auto" w:fill="FFFFFF"/>
        <w:spacing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w:t>
      </w:r>
      <w:r w:rsidR="00D36A0D">
        <w:rPr>
          <w:rFonts w:ascii="Sylfaen" w:hAnsi="Sylfaen"/>
          <w:b/>
          <w:sz w:val="20"/>
          <w:szCs w:val="20"/>
        </w:rPr>
        <w:t>ԱՄԱՀ-ԱՄ-ԲՄԱՇՁԲ-26/32</w:t>
      </w:r>
    </w:p>
    <w:p w14:paraId="3A07E225" w14:textId="77777777" w:rsidR="00687A78" w:rsidRDefault="00A43E9B">
      <w:pPr>
        <w:pStyle w:val="aff2"/>
        <w:shd w:val="clear" w:color="auto" w:fill="FFFFFF"/>
        <w:spacing w:after="0" w:afterAutospacing="0"/>
        <w:ind w:firstLine="374"/>
        <w:contextualSpacing/>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код процедуры</w:t>
      </w:r>
    </w:p>
    <w:p w14:paraId="3A07E226" w14:textId="77777777" w:rsidR="00687A78" w:rsidRDefault="00A43E9B">
      <w:pPr>
        <w:pStyle w:val="aff2"/>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Информацию о факте предоставления настоящей гарантии-</w:t>
      </w:r>
      <w:r>
        <w:t xml:space="preserve"> </w:t>
      </w:r>
      <w:r>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Pr>
          <w:rFonts w:ascii="Sylfaen" w:hAnsi="Sylfaen"/>
          <w:iCs/>
        </w:rPr>
        <w:t xml:space="preserve"> </w:t>
      </w:r>
      <w:hyperlink r:id="rId12" w:history="1">
        <w:r>
          <w:rPr>
            <w:rStyle w:val="a8"/>
            <w:rFonts w:ascii="Sylfaen" w:hAnsi="Sylfaen"/>
            <w:iCs/>
          </w:rPr>
          <w:t>araks.finans@mta.gov.am</w:t>
        </w:r>
      </w:hyperlink>
      <w:r>
        <w:rPr>
          <w:rStyle w:val="aa"/>
          <w:b w:val="0"/>
          <w:bCs w:val="0"/>
          <w:sz w:val="20"/>
          <w:szCs w:val="20"/>
          <w:lang w:val="hy-AM"/>
        </w:rPr>
        <w:t xml:space="preserve"> к</w:t>
      </w:r>
      <w:proofErr w:type="spellStart"/>
      <w:r>
        <w:rPr>
          <w:rFonts w:ascii="GHEA Grapalat" w:eastAsiaTheme="minorHAnsi" w:hAnsi="GHEA Grapalat" w:cstheme="minorBidi"/>
        </w:rPr>
        <w:t>оторый</w:t>
      </w:r>
      <w:proofErr w:type="spellEnd"/>
      <w:r>
        <w:rPr>
          <w:rFonts w:ascii="GHEA Grapalat" w:eastAsiaTheme="minorHAnsi" w:hAnsi="GHEA Grapalat" w:cstheme="minorBidi"/>
        </w:rPr>
        <w:t xml:space="preserve"> указан в упомянутом в настоящем пункте приглашении к процедуре закупок.</w:t>
      </w:r>
    </w:p>
    <w:p w14:paraId="3A07E227" w14:textId="77777777" w:rsidR="00687A78" w:rsidRDefault="00687A78">
      <w:pPr>
        <w:pStyle w:val="aff2"/>
        <w:shd w:val="clear" w:color="auto" w:fill="FFFFFF"/>
        <w:spacing w:before="0" w:beforeAutospacing="0" w:after="0" w:afterAutospacing="0"/>
        <w:ind w:firstLine="375"/>
        <w:jc w:val="both"/>
        <w:rPr>
          <w:rFonts w:ascii="GHEA Grapalat" w:eastAsiaTheme="minorHAnsi" w:hAnsi="GHEA Grapalat" w:cstheme="minorBidi"/>
        </w:rPr>
      </w:pPr>
    </w:p>
    <w:p w14:paraId="3A07E228" w14:textId="77777777" w:rsidR="00687A78" w:rsidRDefault="00A43E9B">
      <w:pPr>
        <w:pStyle w:val="aff2"/>
        <w:shd w:val="clear" w:color="auto" w:fill="FFFFFF"/>
        <w:spacing w:before="0" w:beforeAutospacing="0" w:after="0" w:afterAutospacing="0"/>
        <w:ind w:firstLine="375"/>
        <w:jc w:val="both"/>
        <w:rPr>
          <w:rFonts w:ascii="GHEA Grapalat" w:eastAsiaTheme="minorHAnsi" w:hAnsi="GHEA Grapalat" w:cstheme="minorBidi"/>
        </w:rPr>
      </w:pPr>
      <w:r>
        <w:rPr>
          <w:rStyle w:val="aa"/>
          <w:rFonts w:ascii="GHEA Grapalat" w:hAnsi="GHEA Grapalat"/>
          <w:b w:val="0"/>
          <w:bCs w:val="0"/>
          <w:color w:val="FF0000"/>
          <w:sz w:val="20"/>
          <w:szCs w:val="20"/>
        </w:rPr>
        <w:t>.</w:t>
      </w:r>
      <w:r>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3A07E229" w14:textId="77777777" w:rsidR="00687A78" w:rsidRDefault="00687A78">
      <w:pPr>
        <w:pStyle w:val="aff2"/>
        <w:shd w:val="clear" w:color="auto" w:fill="FFFFFF"/>
        <w:spacing w:before="0" w:beforeAutospacing="0" w:after="0" w:afterAutospacing="0"/>
        <w:ind w:firstLine="375"/>
        <w:jc w:val="both"/>
        <w:rPr>
          <w:rFonts w:ascii="GHEA Grapalat" w:eastAsiaTheme="minorHAnsi" w:hAnsi="GHEA Grapalat" w:cstheme="minorBidi"/>
        </w:rPr>
      </w:pPr>
    </w:p>
    <w:p w14:paraId="3A07E22A" w14:textId="77777777" w:rsidR="00687A78" w:rsidRDefault="00A43E9B">
      <w:pPr>
        <w:pStyle w:val="aff2"/>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A07E22B" w14:textId="77777777" w:rsidR="00687A78" w:rsidRDefault="00687A78">
      <w:pPr>
        <w:pStyle w:val="aff2"/>
        <w:shd w:val="clear" w:color="auto" w:fill="FFFFFF"/>
        <w:spacing w:before="0" w:beforeAutospacing="0" w:after="0" w:afterAutospacing="0"/>
        <w:ind w:firstLine="375"/>
        <w:jc w:val="both"/>
        <w:rPr>
          <w:rFonts w:ascii="GHEA Grapalat" w:eastAsiaTheme="minorHAnsi" w:hAnsi="GHEA Grapalat" w:cstheme="minorBidi"/>
        </w:rPr>
      </w:pPr>
    </w:p>
    <w:p w14:paraId="3A07E22C" w14:textId="77777777" w:rsidR="00687A78" w:rsidRDefault="00A43E9B">
      <w:pPr>
        <w:pStyle w:val="aff2"/>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14:paraId="3A07E22D" w14:textId="77777777" w:rsidR="00687A78" w:rsidRDefault="00A43E9B">
      <w:pPr>
        <w:pStyle w:val="aff2"/>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A07E22E" w14:textId="77777777" w:rsidR="00687A78" w:rsidRDefault="00A43E9B">
      <w:pPr>
        <w:pStyle w:val="aff2"/>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14:paraId="3A07E22F" w14:textId="77777777" w:rsidR="00687A78" w:rsidRDefault="00687A78">
      <w:pPr>
        <w:pStyle w:val="aff2"/>
        <w:shd w:val="clear" w:color="auto" w:fill="FFFFFF"/>
        <w:spacing w:before="0" w:beforeAutospacing="0" w:after="0" w:afterAutospacing="0"/>
        <w:ind w:firstLine="375"/>
        <w:rPr>
          <w:rFonts w:ascii="GHEA Grapalat" w:eastAsiaTheme="minorHAnsi" w:hAnsi="GHEA Grapalat" w:cstheme="minorBidi"/>
        </w:rPr>
      </w:pPr>
    </w:p>
    <w:p w14:paraId="3A07E230" w14:textId="77777777" w:rsidR="00687A78" w:rsidRDefault="00A43E9B">
      <w:pPr>
        <w:pStyle w:val="aff2"/>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A07E231" w14:textId="77777777" w:rsidR="00687A78" w:rsidRDefault="00A43E9B">
      <w:pPr>
        <w:pStyle w:val="aff2"/>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A07E232" w14:textId="77777777" w:rsidR="00687A78" w:rsidRDefault="00A43E9B">
      <w:pPr>
        <w:pStyle w:val="aff2"/>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A07E233" w14:textId="77777777" w:rsidR="00687A78" w:rsidRDefault="00687A78">
      <w:pPr>
        <w:pStyle w:val="aff2"/>
        <w:shd w:val="clear" w:color="auto" w:fill="FFFFFF"/>
        <w:spacing w:before="0" w:beforeAutospacing="0" w:after="0" w:afterAutospacing="0"/>
        <w:ind w:firstLine="375"/>
        <w:jc w:val="both"/>
        <w:rPr>
          <w:rFonts w:ascii="GHEA Grapalat" w:eastAsiaTheme="minorHAnsi" w:hAnsi="GHEA Grapalat" w:cstheme="minorBidi"/>
        </w:rPr>
      </w:pPr>
    </w:p>
    <w:p w14:paraId="3A07E234" w14:textId="77777777" w:rsidR="00687A78" w:rsidRDefault="00687A78">
      <w:pPr>
        <w:pStyle w:val="aff2"/>
        <w:shd w:val="clear" w:color="auto" w:fill="FFFFFF"/>
        <w:spacing w:before="0" w:beforeAutospacing="0" w:after="0" w:afterAutospacing="0"/>
        <w:ind w:firstLine="375"/>
        <w:jc w:val="both"/>
        <w:rPr>
          <w:rFonts w:ascii="GHEA Grapalat" w:hAnsi="GHEA Grapalat"/>
          <w:sz w:val="20"/>
          <w:szCs w:val="20"/>
        </w:rPr>
      </w:pPr>
    </w:p>
    <w:p w14:paraId="3A07E235" w14:textId="77777777" w:rsidR="00687A78" w:rsidRDefault="00A43E9B">
      <w:pPr>
        <w:pStyle w:val="aff2"/>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A07E236" w14:textId="77777777" w:rsidR="00687A78" w:rsidRDefault="00687A78">
      <w:pPr>
        <w:pStyle w:val="aff2"/>
        <w:shd w:val="clear" w:color="auto" w:fill="FFFFFF"/>
        <w:spacing w:before="0" w:beforeAutospacing="0" w:after="0" w:afterAutospacing="0"/>
        <w:ind w:firstLine="375"/>
        <w:jc w:val="both"/>
        <w:rPr>
          <w:rFonts w:ascii="GHEA Grapalat" w:hAnsi="GHEA Grapalat"/>
          <w:sz w:val="20"/>
          <w:szCs w:val="20"/>
          <w:lang w:val="hy-AM"/>
        </w:rPr>
      </w:pPr>
    </w:p>
    <w:p w14:paraId="3A07E237" w14:textId="77777777" w:rsidR="00687A78" w:rsidRDefault="00687A78">
      <w:pPr>
        <w:pStyle w:val="aff2"/>
        <w:shd w:val="clear" w:color="auto" w:fill="FFFFFF"/>
        <w:spacing w:before="0" w:beforeAutospacing="0" w:after="0" w:afterAutospacing="0"/>
        <w:ind w:firstLine="375"/>
        <w:jc w:val="both"/>
        <w:rPr>
          <w:rFonts w:ascii="GHEA Grapalat" w:hAnsi="GHEA Grapalat"/>
          <w:sz w:val="20"/>
          <w:szCs w:val="20"/>
          <w:lang w:val="hy-AM"/>
        </w:rPr>
      </w:pPr>
    </w:p>
    <w:p w14:paraId="3A07E238" w14:textId="77777777" w:rsidR="00687A78" w:rsidRDefault="00A43E9B">
      <w:pPr>
        <w:pStyle w:val="aff2"/>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A07E239" w14:textId="77777777" w:rsidR="00687A78" w:rsidRDefault="00A43E9B">
      <w:pPr>
        <w:pStyle w:val="aff2"/>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14:paraId="3A07E23A" w14:textId="77777777" w:rsidR="00687A78" w:rsidRDefault="00687A78">
      <w:pPr>
        <w:pStyle w:val="aff2"/>
        <w:shd w:val="clear" w:color="auto" w:fill="FFFFFF"/>
        <w:spacing w:before="0" w:beforeAutospacing="0" w:after="0" w:afterAutospacing="0"/>
        <w:ind w:firstLine="375"/>
        <w:jc w:val="both"/>
        <w:rPr>
          <w:rFonts w:ascii="GHEA Grapalat" w:eastAsiaTheme="minorHAnsi" w:hAnsi="GHEA Grapalat" w:cstheme="minorBidi"/>
          <w:lang w:val="hy-AM"/>
        </w:rPr>
      </w:pPr>
    </w:p>
    <w:p w14:paraId="3A07E23B" w14:textId="77777777" w:rsidR="00687A78" w:rsidRDefault="00687A78">
      <w:pPr>
        <w:pStyle w:val="aff2"/>
        <w:shd w:val="clear" w:color="auto" w:fill="FFFFFF"/>
        <w:spacing w:before="0" w:beforeAutospacing="0" w:after="0" w:afterAutospacing="0"/>
        <w:ind w:firstLine="375"/>
        <w:jc w:val="both"/>
        <w:rPr>
          <w:rFonts w:ascii="GHEA Grapalat" w:eastAsiaTheme="minorHAnsi" w:hAnsi="GHEA Grapalat" w:cstheme="minorBidi"/>
        </w:rPr>
      </w:pPr>
    </w:p>
    <w:p w14:paraId="3A07E23C" w14:textId="77777777" w:rsidR="00687A78" w:rsidRDefault="00687A78">
      <w:pPr>
        <w:pStyle w:val="afc"/>
        <w:widowControl w:val="0"/>
        <w:spacing w:line="240" w:lineRule="auto"/>
        <w:rPr>
          <w:rFonts w:ascii="GHEA Grapalat" w:hAnsi="GHEA Grapalat" w:cs="Sylfaen"/>
          <w:i w:val="0"/>
          <w:sz w:val="24"/>
          <w:szCs w:val="24"/>
        </w:rPr>
      </w:pPr>
    </w:p>
    <w:p w14:paraId="3A07E23D" w14:textId="77777777" w:rsidR="00687A78" w:rsidRDefault="00687A78">
      <w:pPr>
        <w:widowControl w:val="0"/>
        <w:ind w:left="567" w:right="565"/>
        <w:jc w:val="center"/>
        <w:rPr>
          <w:rFonts w:ascii="GHEA Grapalat" w:hAnsi="GHEA Grapalat"/>
          <w:b/>
        </w:rPr>
      </w:pPr>
    </w:p>
    <w:p w14:paraId="3A07E23E" w14:textId="77777777" w:rsidR="00687A78" w:rsidRDefault="00687A78">
      <w:pPr>
        <w:widowControl w:val="0"/>
        <w:ind w:left="567" w:right="565"/>
        <w:jc w:val="center"/>
        <w:rPr>
          <w:rFonts w:ascii="GHEA Grapalat" w:hAnsi="GHEA Grapalat"/>
          <w:b/>
        </w:rPr>
      </w:pPr>
    </w:p>
    <w:p w14:paraId="3A07E23F" w14:textId="77777777" w:rsidR="00687A78" w:rsidRDefault="00687A78">
      <w:pPr>
        <w:widowControl w:val="0"/>
        <w:ind w:left="567" w:right="565"/>
        <w:jc w:val="center"/>
        <w:rPr>
          <w:rFonts w:ascii="GHEA Grapalat" w:hAnsi="GHEA Grapalat"/>
          <w:b/>
        </w:rPr>
      </w:pPr>
    </w:p>
    <w:p w14:paraId="3A07E240" w14:textId="77777777" w:rsidR="00687A78" w:rsidRDefault="00687A78">
      <w:pPr>
        <w:widowControl w:val="0"/>
        <w:ind w:left="567" w:right="565"/>
        <w:jc w:val="center"/>
        <w:rPr>
          <w:rFonts w:ascii="GHEA Grapalat" w:hAnsi="GHEA Grapalat"/>
          <w:b/>
        </w:rPr>
      </w:pPr>
    </w:p>
    <w:p w14:paraId="3A07E241" w14:textId="77777777" w:rsidR="00687A78" w:rsidRDefault="00687A78">
      <w:pPr>
        <w:widowControl w:val="0"/>
        <w:ind w:left="567" w:right="565"/>
        <w:jc w:val="center"/>
        <w:rPr>
          <w:rFonts w:ascii="GHEA Grapalat" w:hAnsi="GHEA Grapalat"/>
          <w:b/>
        </w:rPr>
      </w:pPr>
    </w:p>
    <w:p w14:paraId="3A07E242" w14:textId="77777777" w:rsidR="00687A78" w:rsidRDefault="00687A78">
      <w:pPr>
        <w:widowControl w:val="0"/>
        <w:ind w:left="567" w:right="565"/>
        <w:jc w:val="center"/>
        <w:rPr>
          <w:rFonts w:ascii="GHEA Grapalat" w:hAnsi="GHEA Grapalat"/>
          <w:b/>
        </w:rPr>
      </w:pPr>
    </w:p>
    <w:p w14:paraId="3A07E243" w14:textId="77777777" w:rsidR="00687A78" w:rsidRDefault="00687A78">
      <w:pPr>
        <w:widowControl w:val="0"/>
        <w:ind w:left="567" w:right="565"/>
        <w:jc w:val="center"/>
        <w:rPr>
          <w:rFonts w:ascii="GHEA Grapalat" w:hAnsi="GHEA Grapalat"/>
          <w:b/>
        </w:rPr>
      </w:pPr>
    </w:p>
    <w:p w14:paraId="3A07E244" w14:textId="77777777" w:rsidR="00687A78" w:rsidRDefault="00687A78">
      <w:pPr>
        <w:widowControl w:val="0"/>
        <w:ind w:left="567" w:right="565"/>
        <w:jc w:val="center"/>
        <w:rPr>
          <w:rFonts w:ascii="GHEA Grapalat" w:hAnsi="GHEA Grapalat"/>
          <w:b/>
        </w:rPr>
      </w:pPr>
    </w:p>
    <w:p w14:paraId="3A07E245" w14:textId="77777777" w:rsidR="00687A78" w:rsidRDefault="00687A78">
      <w:pPr>
        <w:widowControl w:val="0"/>
        <w:ind w:left="567" w:right="565"/>
        <w:jc w:val="center"/>
        <w:rPr>
          <w:rFonts w:ascii="GHEA Grapalat" w:hAnsi="GHEA Grapalat"/>
          <w:b/>
        </w:rPr>
      </w:pPr>
    </w:p>
    <w:p w14:paraId="3A07E246" w14:textId="77777777" w:rsidR="00687A78" w:rsidRDefault="00687A78">
      <w:pPr>
        <w:widowControl w:val="0"/>
        <w:ind w:left="567" w:right="565"/>
        <w:jc w:val="center"/>
        <w:rPr>
          <w:rFonts w:ascii="GHEA Grapalat" w:hAnsi="GHEA Grapalat"/>
          <w:b/>
        </w:rPr>
      </w:pPr>
    </w:p>
    <w:p w14:paraId="3A07E247" w14:textId="77777777" w:rsidR="00687A78" w:rsidRDefault="00687A78">
      <w:pPr>
        <w:widowControl w:val="0"/>
        <w:ind w:left="567" w:right="565"/>
        <w:jc w:val="center"/>
        <w:rPr>
          <w:rFonts w:ascii="GHEA Grapalat" w:hAnsi="GHEA Grapalat"/>
          <w:b/>
        </w:rPr>
      </w:pPr>
    </w:p>
    <w:p w14:paraId="3A07E248" w14:textId="77777777" w:rsidR="00687A78" w:rsidRDefault="00687A78">
      <w:pPr>
        <w:widowControl w:val="0"/>
        <w:ind w:left="567" w:right="565"/>
        <w:jc w:val="center"/>
        <w:rPr>
          <w:rFonts w:ascii="GHEA Grapalat" w:hAnsi="GHEA Grapalat"/>
          <w:b/>
        </w:rPr>
      </w:pPr>
    </w:p>
    <w:p w14:paraId="3A07E249" w14:textId="77777777" w:rsidR="00687A78" w:rsidRDefault="00687A78">
      <w:pPr>
        <w:widowControl w:val="0"/>
        <w:ind w:left="567" w:right="565"/>
        <w:jc w:val="center"/>
        <w:rPr>
          <w:rFonts w:ascii="GHEA Grapalat" w:hAnsi="GHEA Grapalat"/>
          <w:b/>
        </w:rPr>
      </w:pPr>
    </w:p>
    <w:p w14:paraId="3A07E24A" w14:textId="77777777" w:rsidR="00687A78" w:rsidRDefault="00687A78">
      <w:pPr>
        <w:widowControl w:val="0"/>
        <w:ind w:left="567" w:right="565"/>
        <w:jc w:val="center"/>
        <w:rPr>
          <w:rFonts w:ascii="GHEA Grapalat" w:hAnsi="GHEA Grapalat"/>
          <w:b/>
        </w:rPr>
      </w:pPr>
    </w:p>
    <w:p w14:paraId="3A07E24B" w14:textId="77777777" w:rsidR="00687A78" w:rsidRDefault="00687A78">
      <w:pPr>
        <w:rPr>
          <w:rFonts w:ascii="GHEA Grapalat" w:hAnsi="GHEA Grapalat"/>
          <w:b/>
        </w:rPr>
      </w:pPr>
    </w:p>
    <w:p w14:paraId="3A07E24C" w14:textId="77777777" w:rsidR="00687A78" w:rsidRDefault="00A43E9B">
      <w:pPr>
        <w:widowControl w:val="0"/>
        <w:ind w:firstLine="567"/>
        <w:jc w:val="right"/>
        <w:rPr>
          <w:rFonts w:ascii="GHEA Grapalat" w:hAnsi="GHEA Grapalat"/>
          <w:b/>
        </w:rPr>
      </w:pPr>
      <w:r>
        <w:rPr>
          <w:rFonts w:ascii="GHEA Grapalat" w:hAnsi="GHEA Grapalat"/>
          <w:b/>
        </w:rPr>
        <w:t>Приложение № 4</w:t>
      </w:r>
    </w:p>
    <w:p w14:paraId="3A07E24D" w14:textId="62B8D8B2" w:rsidR="00687A78" w:rsidRDefault="00A43E9B">
      <w:pPr>
        <w:widowControl w:val="0"/>
        <w:ind w:firstLine="567"/>
        <w:jc w:val="right"/>
        <w:rPr>
          <w:rFonts w:ascii="GHEA Grapalat" w:hAnsi="GHEA Grapalat" w:cs="Arial"/>
          <w:b/>
        </w:rPr>
      </w:pPr>
      <w:r>
        <w:rPr>
          <w:rFonts w:ascii="GHEA Grapalat" w:hAnsi="GHEA Grapalat"/>
          <w:b/>
        </w:rPr>
        <w:t>к Приглашению на открытый конкурс</w:t>
      </w:r>
      <w:r>
        <w:rPr>
          <w:rFonts w:ascii="GHEA Grapalat" w:hAnsi="GHEA Grapalat" w:cs="Arial"/>
          <w:b/>
        </w:rPr>
        <w:br/>
      </w:r>
      <w:r>
        <w:rPr>
          <w:rFonts w:ascii="GHEA Grapalat" w:hAnsi="GHEA Grapalat"/>
          <w:b/>
        </w:rPr>
        <w:t>под кодом "</w:t>
      </w:r>
      <w:r w:rsidR="00D36A0D">
        <w:rPr>
          <w:rFonts w:ascii="GHEA Grapalat" w:hAnsi="GHEA Grapalat"/>
          <w:b/>
        </w:rPr>
        <w:t>ԱՄԱՀ-ԱՄ-ԲՄԱՇՁԲ-26/32</w:t>
      </w:r>
      <w:r>
        <w:rPr>
          <w:rFonts w:ascii="GHEA Grapalat" w:hAnsi="GHEA Grapalat"/>
          <w:b/>
        </w:rPr>
        <w:t>"</w:t>
      </w:r>
      <w:r>
        <w:rPr>
          <w:rStyle w:val="a4"/>
          <w:rFonts w:ascii="GHEA Grapalat" w:hAnsi="GHEA Grapalat"/>
          <w:b/>
        </w:rPr>
        <w:footnoteReference w:customMarkFollows="1" w:id="24"/>
        <w:t>*</w:t>
      </w:r>
    </w:p>
    <w:p w14:paraId="3A07E24E" w14:textId="77777777" w:rsidR="00687A78" w:rsidRDefault="00687A78">
      <w:pPr>
        <w:pStyle w:val="31"/>
        <w:widowControl w:val="0"/>
        <w:spacing w:line="240" w:lineRule="auto"/>
        <w:jc w:val="center"/>
        <w:rPr>
          <w:rFonts w:ascii="GHEA Grapalat" w:hAnsi="GHEA Grapalat"/>
          <w:sz w:val="24"/>
          <w:szCs w:val="24"/>
        </w:rPr>
      </w:pPr>
    </w:p>
    <w:p w14:paraId="3A07E24F" w14:textId="77777777" w:rsidR="00687A78" w:rsidRDefault="00A43E9B">
      <w:pPr>
        <w:pStyle w:val="31"/>
        <w:widowControl w:val="0"/>
        <w:spacing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14:paraId="3A07E250" w14:textId="77777777" w:rsidR="00687A78" w:rsidRDefault="00A43E9B">
      <w:pPr>
        <w:widowControl w:val="0"/>
        <w:ind w:left="567" w:right="565"/>
        <w:jc w:val="center"/>
        <w:rPr>
          <w:rFonts w:ascii="GHEA Grapalat" w:hAnsi="GHEA Grapalat"/>
          <w:b/>
        </w:rPr>
      </w:pPr>
      <w:r>
        <w:rPr>
          <w:rFonts w:ascii="GHEA Grapalat" w:hAnsi="GHEA Grapalat"/>
          <w:b/>
        </w:rPr>
        <w:t>(обеспечение квалификации)</w:t>
      </w:r>
    </w:p>
    <w:p w14:paraId="3A07E251" w14:textId="7C82E3CB" w:rsidR="00687A78" w:rsidRDefault="00A43E9B">
      <w:pPr>
        <w:pStyle w:val="aff2"/>
        <w:shd w:val="clear" w:color="auto" w:fill="FFFFFF"/>
        <w:spacing w:before="0" w:beforeAutospacing="0" w:after="0" w:afterAutospacing="0"/>
        <w:jc w:val="both"/>
        <w:rPr>
          <w:rStyle w:val="aa"/>
          <w:rFonts w:ascii="GHEA Grapalat" w:hAnsi="GHEA Grapalat"/>
          <w:b w:val="0"/>
          <w:bCs w:val="0"/>
          <w:sz w:val="20"/>
          <w:szCs w:val="20"/>
          <w:lang w:val="hy-AM"/>
        </w:rPr>
      </w:pPr>
      <w:r>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Pr>
          <w:rFonts w:eastAsiaTheme="minorHAnsi" w:cstheme="minorBidi"/>
        </w:rPr>
        <w:t xml:space="preserve"> </w:t>
      </w:r>
      <w:proofErr w:type="gramStart"/>
      <w:r>
        <w:rPr>
          <w:rFonts w:eastAsiaTheme="minorHAnsi" w:cstheme="minorBidi"/>
        </w:rPr>
        <w:t>N</w:t>
      </w:r>
      <w:r>
        <w:rPr>
          <w:rFonts w:eastAsiaTheme="minorHAnsi" w:cstheme="minorBidi"/>
          <w:lang w:val="hy-AM"/>
        </w:rPr>
        <w:t xml:space="preserve">  </w:t>
      </w:r>
      <w:r w:rsidR="00D36A0D">
        <w:rPr>
          <w:rFonts w:ascii="Sylfaen" w:hAnsi="Sylfaen"/>
          <w:b/>
          <w:sz w:val="20"/>
          <w:szCs w:val="20"/>
        </w:rPr>
        <w:t>ԱՄԱՀ</w:t>
      </w:r>
      <w:proofErr w:type="gramEnd"/>
      <w:r w:rsidR="00D36A0D">
        <w:rPr>
          <w:rFonts w:ascii="Sylfaen" w:hAnsi="Sylfaen"/>
          <w:b/>
          <w:sz w:val="20"/>
          <w:szCs w:val="20"/>
        </w:rPr>
        <w:t>-ԱՄ-ԲՄԱՇՁԲ-26/</w:t>
      </w:r>
      <w:proofErr w:type="gramStart"/>
      <w:r w:rsidR="00D36A0D">
        <w:rPr>
          <w:rFonts w:ascii="Sylfaen" w:hAnsi="Sylfaen"/>
          <w:b/>
          <w:sz w:val="20"/>
          <w:szCs w:val="20"/>
        </w:rPr>
        <w:t>32</w:t>
      </w:r>
      <w:r>
        <w:rPr>
          <w:rFonts w:ascii="GHEA Grapalat" w:eastAsiaTheme="minorHAnsi" w:hAnsi="GHEA Grapalat" w:cstheme="minorBidi"/>
        </w:rPr>
        <w:t xml:space="preserve">  заключаемым</w:t>
      </w:r>
      <w:proofErr w:type="gramEnd"/>
      <w:r>
        <w:rPr>
          <w:rStyle w:val="aa"/>
          <w:rFonts w:ascii="GHEA Grapalat" w:hAnsi="GHEA Grapalat"/>
          <w:sz w:val="20"/>
          <w:szCs w:val="20"/>
          <w:u w:val="single"/>
          <w:lang w:val="hy-AM"/>
        </w:rPr>
        <w:tab/>
      </w:r>
      <w:r>
        <w:rPr>
          <w:rStyle w:val="aa"/>
          <w:rFonts w:ascii="GHEA Grapalat" w:hAnsi="GHEA Grapalat"/>
          <w:sz w:val="20"/>
          <w:szCs w:val="20"/>
          <w:u w:val="single"/>
          <w:lang w:val="hy-AM"/>
        </w:rPr>
        <w:tab/>
      </w:r>
      <w:r>
        <w:rPr>
          <w:rStyle w:val="aa"/>
          <w:rFonts w:ascii="GHEA Grapalat" w:hAnsi="GHEA Grapalat"/>
          <w:sz w:val="20"/>
          <w:szCs w:val="20"/>
          <w:u w:val="single"/>
          <w:lang w:val="hy-AM"/>
        </w:rPr>
        <w:tab/>
      </w:r>
      <w:r>
        <w:rPr>
          <w:rStyle w:val="aa"/>
          <w:rFonts w:ascii="GHEA Grapalat" w:hAnsi="GHEA Grapalat"/>
          <w:sz w:val="20"/>
          <w:szCs w:val="20"/>
          <w:u w:val="single"/>
          <w:lang w:val="hy-AM"/>
        </w:rPr>
        <w:tab/>
      </w:r>
      <w:r>
        <w:rPr>
          <w:rStyle w:val="aa"/>
          <w:rFonts w:ascii="GHEA Grapalat" w:hAnsi="GHEA Grapalat"/>
          <w:sz w:val="20"/>
          <w:szCs w:val="20"/>
          <w:u w:val="single"/>
          <w:lang w:val="hy-AM"/>
        </w:rPr>
        <w:tab/>
      </w:r>
      <w:r>
        <w:rPr>
          <w:rFonts w:eastAsiaTheme="minorHAnsi" w:cstheme="minorBidi"/>
        </w:rPr>
        <w:t xml:space="preserve"> (</w:t>
      </w:r>
      <w:r>
        <w:rPr>
          <w:rFonts w:ascii="GHEA Grapalat" w:eastAsiaTheme="minorHAnsi" w:hAnsi="GHEA Grapalat" w:cstheme="minorBidi"/>
        </w:rPr>
        <w:t>далее-</w:t>
      </w:r>
      <w:proofErr w:type="gramStart"/>
      <w:r>
        <w:rPr>
          <w:rFonts w:ascii="GHEA Grapalat" w:eastAsiaTheme="minorHAnsi" w:hAnsi="GHEA Grapalat" w:cstheme="minorBidi"/>
        </w:rPr>
        <w:t>принципал )</w:t>
      </w:r>
      <w:proofErr w:type="gramEnd"/>
      <w:r>
        <w:rPr>
          <w:rFonts w:ascii="GHEA Grapalat" w:eastAsiaTheme="minorHAnsi" w:hAnsi="GHEA Grapalat" w:cstheme="minorBidi"/>
        </w:rPr>
        <w:t xml:space="preserve"> в результате  </w:t>
      </w:r>
    </w:p>
    <w:p w14:paraId="3A07E252" w14:textId="77777777" w:rsidR="00687A78" w:rsidRDefault="00A43E9B">
      <w:pPr>
        <w:pStyle w:val="aff2"/>
        <w:shd w:val="clear" w:color="auto" w:fill="FFFFFF"/>
        <w:spacing w:before="0" w:beforeAutospacing="0" w:after="0" w:afterAutospacing="0"/>
        <w:ind w:left="-142"/>
        <w:rPr>
          <w:rFonts w:cs="Sylfaen"/>
          <w:b/>
          <w:sz w:val="18"/>
          <w:szCs w:val="18"/>
          <w:vertAlign w:val="superscript"/>
          <w:lang w:val="hy-AM"/>
        </w:rPr>
      </w:pPr>
      <w:r>
        <w:rPr>
          <w:rStyle w:val="aa"/>
          <w:rFonts w:ascii="GHEA Grapalat" w:hAnsi="GHEA Grapalat"/>
          <w:b w:val="0"/>
          <w:sz w:val="18"/>
          <w:szCs w:val="18"/>
        </w:rPr>
        <w:t xml:space="preserve">                                  наименование отобранного участника</w:t>
      </w:r>
      <w:r>
        <w:rPr>
          <w:rStyle w:val="aa"/>
          <w:rFonts w:ascii="GHEA Grapalat" w:hAnsi="GHEA Grapalat"/>
          <w:b w:val="0"/>
          <w:sz w:val="18"/>
          <w:szCs w:val="18"/>
          <w:lang w:val="hy-AM"/>
        </w:rPr>
        <w:tab/>
      </w:r>
    </w:p>
    <w:p w14:paraId="3A07E253" w14:textId="77777777" w:rsidR="00687A78" w:rsidRDefault="00A43E9B">
      <w:pPr>
        <w:pStyle w:val="aff2"/>
        <w:shd w:val="clear" w:color="auto" w:fill="FFFFFF"/>
        <w:spacing w:before="0" w:beforeAutospacing="0" w:after="0" w:afterAutospacing="0"/>
        <w:ind w:firstLine="375"/>
        <w:jc w:val="both"/>
        <w:rPr>
          <w:rFonts w:ascii="GHEA Grapalat" w:eastAsiaTheme="minorHAnsi" w:hAnsi="GHEA Grapalat" w:cstheme="minorBidi"/>
        </w:rPr>
      </w:pPr>
      <w:r>
        <w:rPr>
          <w:rStyle w:val="aa"/>
          <w:rFonts w:ascii="GHEA Grapalat" w:hAnsi="GHEA Grapalat"/>
          <w:sz w:val="20"/>
          <w:szCs w:val="20"/>
          <w:lang w:val="hy-AM"/>
        </w:rPr>
        <w:tab/>
      </w:r>
      <w:r>
        <w:rPr>
          <w:rFonts w:eastAsiaTheme="minorHAnsi" w:cstheme="minorBidi"/>
        </w:rPr>
        <w:t xml:space="preserve"> </w:t>
      </w:r>
    </w:p>
    <w:p w14:paraId="3A07E254" w14:textId="77777777" w:rsidR="00687A78" w:rsidRDefault="00A43E9B">
      <w:pPr>
        <w:pStyle w:val="aff2"/>
        <w:shd w:val="clear" w:color="auto" w:fill="FFFFFF"/>
        <w:spacing w:before="0" w:beforeAutospacing="0" w:after="0" w:afterAutospacing="0"/>
        <w:jc w:val="both"/>
        <w:rPr>
          <w:rFonts w:ascii="GHEA Grapalat" w:hAnsi="GHEA Grapalat"/>
          <w:sz w:val="20"/>
          <w:szCs w:val="20"/>
          <w:lang w:val="hy-AM"/>
        </w:rPr>
      </w:pPr>
      <w:r>
        <w:rPr>
          <w:rFonts w:ascii="GHEA Grapalat" w:eastAsiaTheme="minorHAnsi" w:hAnsi="GHEA Grapalat" w:cstheme="minorBidi"/>
        </w:rPr>
        <w:t xml:space="preserve">организованной </w:t>
      </w:r>
      <w:r>
        <w:rPr>
          <w:rFonts w:ascii="Sylfaen" w:hAnsi="Sylfaen"/>
          <w:iCs/>
          <w:sz w:val="22"/>
          <w:szCs w:val="22"/>
        </w:rPr>
        <w:t xml:space="preserve">Муниципалитет </w:t>
      </w:r>
      <w:proofErr w:type="gramStart"/>
      <w:r>
        <w:rPr>
          <w:rFonts w:ascii="Sylfaen" w:hAnsi="Sylfaen"/>
          <w:iCs/>
          <w:sz w:val="22"/>
          <w:szCs w:val="22"/>
        </w:rPr>
        <w:t>Аракс  Армавирской</w:t>
      </w:r>
      <w:proofErr w:type="gramEnd"/>
      <w:r>
        <w:rPr>
          <w:rFonts w:ascii="Sylfaen" w:hAnsi="Sylfaen"/>
          <w:iCs/>
          <w:sz w:val="22"/>
          <w:szCs w:val="22"/>
        </w:rPr>
        <w:t xml:space="preserve">  области</w:t>
      </w:r>
      <w:r>
        <w:rPr>
          <w:rFonts w:ascii="Sylfaen" w:hAnsi="Sylfaen"/>
          <w:i/>
          <w:iCs/>
          <w:sz w:val="22"/>
          <w:szCs w:val="22"/>
        </w:rPr>
        <w:t xml:space="preserve"> РА</w:t>
      </w:r>
      <w:proofErr w:type="gramStart"/>
      <w:r>
        <w:rPr>
          <w:rFonts w:ascii="Sylfaen" w:hAnsi="Sylfaen"/>
          <w:i/>
          <w:iCs/>
          <w:sz w:val="22"/>
          <w:szCs w:val="22"/>
          <w:lang w:val="hy-AM"/>
        </w:rPr>
        <w:t xml:space="preserve"> </w:t>
      </w:r>
      <w:r>
        <w:rPr>
          <w:rFonts w:ascii="GHEA Grapalat" w:hAnsi="GHEA Grapalat"/>
          <w:sz w:val="20"/>
          <w:szCs w:val="20"/>
          <w:lang w:val="hy-AM"/>
        </w:rPr>
        <w:t xml:space="preserve"> </w:t>
      </w:r>
      <w:r>
        <w:rPr>
          <w:rFonts w:ascii="GHEA Grapalat" w:eastAsiaTheme="minorHAnsi" w:hAnsi="GHEA Grapalat" w:cstheme="minorBidi"/>
        </w:rPr>
        <w:t xml:space="preserve"> (</w:t>
      </w:r>
      <w:proofErr w:type="gramEnd"/>
      <w:r>
        <w:rPr>
          <w:rFonts w:ascii="GHEA Grapalat" w:eastAsiaTheme="minorHAnsi" w:hAnsi="GHEA Grapalat" w:cstheme="minorBidi"/>
        </w:rPr>
        <w:t xml:space="preserve">далее-бенефициар) </w:t>
      </w:r>
    </w:p>
    <w:p w14:paraId="3A07E255" w14:textId="2E11ABFE" w:rsidR="00687A78" w:rsidRDefault="00A43E9B">
      <w:pPr>
        <w:pStyle w:val="aff2"/>
        <w:shd w:val="clear" w:color="auto" w:fill="FFFFFF"/>
        <w:spacing w:before="0" w:beforeAutospacing="0" w:after="0" w:afterAutospacing="0"/>
        <w:rPr>
          <w:rFonts w:ascii="Sylfaen" w:hAnsi="Sylfaen"/>
          <w:b/>
          <w:sz w:val="20"/>
          <w:szCs w:val="20"/>
        </w:rPr>
      </w:pPr>
      <w:proofErr w:type="gramStart"/>
      <w:r>
        <w:rPr>
          <w:rFonts w:ascii="GHEA Grapalat" w:eastAsiaTheme="minorHAnsi" w:hAnsi="GHEA Grapalat" w:cstheme="minorBidi"/>
        </w:rPr>
        <w:t>процедуры  закупок</w:t>
      </w:r>
      <w:proofErr w:type="gramEnd"/>
      <w:r>
        <w:rPr>
          <w:rFonts w:ascii="GHEA Grapalat" w:eastAsiaTheme="minorHAnsi" w:hAnsi="GHEA Grapalat" w:cstheme="minorBidi"/>
        </w:rPr>
        <w:t xml:space="preserve"> под кодом </w:t>
      </w:r>
      <w:r w:rsidR="00D36A0D">
        <w:rPr>
          <w:rFonts w:ascii="Sylfaen" w:hAnsi="Sylfaen"/>
          <w:b/>
          <w:sz w:val="20"/>
          <w:szCs w:val="20"/>
        </w:rPr>
        <w:t>ԱՄԱՀ-ԱՄ-ԲՄԱՇՁԲ-26/32</w:t>
      </w:r>
    </w:p>
    <w:p w14:paraId="3A07E256" w14:textId="77777777" w:rsidR="00687A78" w:rsidRDefault="00A43E9B">
      <w:pPr>
        <w:pStyle w:val="aff2"/>
        <w:shd w:val="clear" w:color="auto" w:fill="FFFFFF"/>
        <w:spacing w:before="0" w:beforeAutospacing="0" w:after="0" w:afterAutospacing="0"/>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14:paraId="3A07E257" w14:textId="77777777" w:rsidR="00687A78" w:rsidRDefault="00A43E9B">
      <w:pPr>
        <w:pStyle w:val="aff2"/>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sz w:val="18"/>
          <w:szCs w:val="18"/>
        </w:rPr>
        <w:t xml:space="preserve">                                   наименование выдающего гарантию банка  </w:t>
      </w:r>
    </w:p>
    <w:p w14:paraId="3A07E258" w14:textId="77777777" w:rsidR="00687A78" w:rsidRDefault="00687A78">
      <w:pPr>
        <w:pStyle w:val="aff2"/>
        <w:shd w:val="clear" w:color="auto" w:fill="FFFFFF"/>
        <w:spacing w:before="0" w:beforeAutospacing="0" w:after="0" w:afterAutospacing="0"/>
        <w:jc w:val="both"/>
        <w:rPr>
          <w:rFonts w:ascii="GHEA Grapalat" w:eastAsiaTheme="minorHAnsi" w:hAnsi="GHEA Grapalat" w:cstheme="minorBidi"/>
        </w:rPr>
      </w:pPr>
    </w:p>
    <w:p w14:paraId="3A07E259" w14:textId="77777777" w:rsidR="00687A78" w:rsidRDefault="00A43E9B">
      <w:pPr>
        <w:pStyle w:val="aff2"/>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Pr>
          <w:rFonts w:ascii="GHEA Grapalat" w:eastAsiaTheme="minorHAnsi" w:hAnsi="GHEA Grapalat" w:cstheme="minorBidi"/>
        </w:rPr>
        <w:t xml:space="preserve">   (</w:t>
      </w:r>
      <w:proofErr w:type="gramEnd"/>
      <w:r>
        <w:rPr>
          <w:rFonts w:ascii="GHEA Grapalat" w:eastAsiaTheme="minorHAnsi" w:hAnsi="GHEA Grapalat" w:cstheme="minorBidi"/>
        </w:rPr>
        <w:t xml:space="preserve">далее-сумма             </w:t>
      </w:r>
    </w:p>
    <w:p w14:paraId="3A07E25A" w14:textId="77777777" w:rsidR="00687A78" w:rsidRDefault="00A43E9B">
      <w:pPr>
        <w:pStyle w:val="aff2"/>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 xml:space="preserve">сумма в цифрах и прописью         </w:t>
      </w:r>
    </w:p>
    <w:p w14:paraId="3A07E25B" w14:textId="77777777" w:rsidR="00687A78" w:rsidRDefault="00A43E9B">
      <w:pPr>
        <w:pStyle w:val="aff2"/>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гарантии) в течение пяти </w:t>
      </w:r>
      <w:proofErr w:type="gramStart"/>
      <w:r>
        <w:rPr>
          <w:rFonts w:ascii="GHEA Grapalat" w:eastAsiaTheme="minorHAnsi" w:hAnsi="GHEA Grapalat" w:cstheme="minorBidi"/>
        </w:rPr>
        <w:t>рабочих  дней</w:t>
      </w:r>
      <w:proofErr w:type="gramEnd"/>
      <w:r>
        <w:rPr>
          <w:rFonts w:ascii="GHEA Grapalat" w:eastAsiaTheme="minorHAnsi" w:hAnsi="GHEA Grapalat" w:cstheme="minorBidi"/>
        </w:rPr>
        <w:t xml:space="preserve"> после получения требования. </w:t>
      </w:r>
    </w:p>
    <w:p w14:paraId="3A07E25C" w14:textId="77777777" w:rsidR="00687A78" w:rsidRDefault="00A43E9B">
      <w:pPr>
        <w:rPr>
          <w:rFonts w:ascii="GHEA Grapalat" w:eastAsiaTheme="minorHAnsi" w:hAnsi="GHEA Grapalat" w:cstheme="minorBidi"/>
        </w:rPr>
      </w:pPr>
      <w:r>
        <w:rPr>
          <w:rFonts w:ascii="GHEA Grapalat" w:eastAsiaTheme="minorHAnsi" w:hAnsi="GHEA Grapalat" w:cstheme="minorBidi"/>
        </w:rPr>
        <w:br w:type="page"/>
      </w:r>
    </w:p>
    <w:p w14:paraId="3A07E25D" w14:textId="77777777" w:rsidR="00687A78" w:rsidRDefault="00A43E9B">
      <w:pPr>
        <w:pStyle w:val="aff2"/>
        <w:shd w:val="clear" w:color="auto" w:fill="FFFFFF"/>
        <w:spacing w:before="0" w:beforeAutospacing="0" w:after="0" w:afterAutospacing="0"/>
        <w:ind w:firstLine="708"/>
        <w:jc w:val="both"/>
        <w:rPr>
          <w:rFonts w:ascii="GHEA Grapalat" w:eastAsiaTheme="minorHAnsi" w:hAnsi="GHEA Grapalat" w:cstheme="minorBidi"/>
        </w:rPr>
      </w:pPr>
      <w:r>
        <w:rPr>
          <w:rFonts w:ascii="GHEA Grapalat" w:eastAsiaTheme="minorHAnsi" w:hAnsi="GHEA Grapalat" w:cstheme="minorBidi"/>
        </w:rPr>
        <w:lastRenderedPageBreak/>
        <w:t xml:space="preserve">Выплата производится посредством перечисления на расчетный счет </w:t>
      </w:r>
      <w:r>
        <w:rPr>
          <w:rStyle w:val="aa"/>
          <w:rFonts w:ascii="Sylfaen" w:hAnsi="Sylfaen"/>
          <w:b w:val="0"/>
          <w:bCs w:val="0"/>
          <w:sz w:val="20"/>
          <w:szCs w:val="20"/>
          <w:u w:val="single"/>
          <w:lang w:val="hy-AM"/>
        </w:rPr>
        <w:t>900325165109</w:t>
      </w:r>
      <w:r>
        <w:rPr>
          <w:rFonts w:ascii="GHEA Grapalat" w:eastAsiaTheme="minorHAnsi" w:hAnsi="GHEA Grapalat" w:cstheme="minorBidi"/>
        </w:rPr>
        <w:t xml:space="preserve"> бенефициара.</w:t>
      </w:r>
    </w:p>
    <w:p w14:paraId="3A07E25E" w14:textId="77777777" w:rsidR="00687A78" w:rsidRDefault="00A43E9B">
      <w:pPr>
        <w:pStyle w:val="aff2"/>
        <w:shd w:val="clear" w:color="auto" w:fill="FFFFFF"/>
        <w:spacing w:before="0" w:beforeAutospacing="0" w:after="0" w:afterAutospacing="0"/>
        <w:ind w:firstLine="375"/>
        <w:jc w:val="both"/>
        <w:rPr>
          <w:rStyle w:val="aa"/>
          <w:rFonts w:ascii="GHEA Grapalat" w:hAnsi="GHEA Grapalat"/>
          <w:b w:val="0"/>
          <w:bCs w:val="0"/>
          <w:sz w:val="20"/>
          <w:szCs w:val="20"/>
        </w:rPr>
      </w:pPr>
      <w:r>
        <w:rPr>
          <w:rStyle w:val="aa"/>
          <w:rFonts w:ascii="GHEA Grapalat" w:hAnsi="GHEA Grapalat"/>
          <w:sz w:val="20"/>
          <w:szCs w:val="20"/>
        </w:rPr>
        <w:t xml:space="preserve">3. </w:t>
      </w:r>
      <w:r>
        <w:rPr>
          <w:rFonts w:ascii="GHEA Grapalat" w:eastAsiaTheme="minorHAnsi" w:hAnsi="GHEA Grapalat" w:cstheme="minorBidi"/>
        </w:rPr>
        <w:t>Настоящая гарантия является безотзывной.</w:t>
      </w:r>
    </w:p>
    <w:p w14:paraId="3A07E25F" w14:textId="77777777" w:rsidR="00687A78" w:rsidRDefault="00687A78">
      <w:pPr>
        <w:pStyle w:val="aff2"/>
        <w:shd w:val="clear" w:color="auto" w:fill="FFFFFF"/>
        <w:spacing w:before="0" w:beforeAutospacing="0" w:after="0" w:afterAutospacing="0"/>
        <w:ind w:firstLine="375"/>
        <w:jc w:val="both"/>
        <w:rPr>
          <w:rStyle w:val="aa"/>
          <w:rFonts w:ascii="GHEA Grapalat" w:hAnsi="GHEA Grapalat"/>
          <w:b w:val="0"/>
          <w:bCs w:val="0"/>
          <w:sz w:val="20"/>
          <w:szCs w:val="20"/>
        </w:rPr>
      </w:pPr>
    </w:p>
    <w:p w14:paraId="3A07E260" w14:textId="77777777" w:rsidR="00687A78" w:rsidRDefault="00A43E9B">
      <w:pPr>
        <w:pStyle w:val="aff2"/>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A07E261" w14:textId="77777777" w:rsidR="00687A78" w:rsidRDefault="00A43E9B">
      <w:pPr>
        <w:pStyle w:val="aff2"/>
        <w:shd w:val="clear" w:color="auto" w:fill="FFFFFF"/>
        <w:spacing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w:t>
      </w:r>
      <w:proofErr w:type="gramStart"/>
      <w:r>
        <w:rPr>
          <w:rFonts w:ascii="GHEA Grapalat" w:eastAsiaTheme="minorHAnsi" w:hAnsi="GHEA Grapalat" w:cstheme="minorBidi"/>
        </w:rPr>
        <w:t>заключаемого  между</w:t>
      </w:r>
      <w:proofErr w:type="gramEnd"/>
      <w:r>
        <w:rPr>
          <w:rFonts w:ascii="GHEA Grapalat" w:eastAsiaTheme="minorHAnsi" w:hAnsi="GHEA Grapalat" w:cstheme="minorBidi"/>
        </w:rPr>
        <w:t xml:space="preserve">  бенефициаром</w:t>
      </w:r>
      <w:del w:id="21" w:author="Vardan" w:date="2023-07-06T22:16:00Z">
        <w:r>
          <w:rPr>
            <w:rFonts w:ascii="GHEA Grapalat" w:eastAsiaTheme="minorHAnsi" w:hAnsi="GHEA Grapalat" w:cstheme="minorBidi"/>
          </w:rPr>
          <w:delText xml:space="preserve"> </w:delText>
        </w:r>
      </w:del>
      <w:r>
        <w:rPr>
          <w:rFonts w:ascii="GHEA Grapalat" w:eastAsiaTheme="minorHAnsi" w:hAnsi="GHEA Grapalat" w:cstheme="minorBidi"/>
        </w:rPr>
        <w:t xml:space="preserve">  </w:t>
      </w:r>
    </w:p>
    <w:p w14:paraId="3A07E262" w14:textId="77777777" w:rsidR="00687A78" w:rsidRDefault="00A43E9B">
      <w:pPr>
        <w:pStyle w:val="aff2"/>
        <w:shd w:val="clear" w:color="auto" w:fill="FFFFFF"/>
        <w:spacing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номер заключаемого </w:t>
      </w:r>
      <w:proofErr w:type="spellStart"/>
      <w:r>
        <w:rPr>
          <w:rFonts w:ascii="GHEA Grapalat" w:eastAsiaTheme="minorHAnsi" w:hAnsi="GHEA Grapalat" w:cstheme="minorBidi"/>
          <w:sz w:val="18"/>
          <w:szCs w:val="18"/>
        </w:rPr>
        <w:t>договара</w:t>
      </w:r>
      <w:proofErr w:type="spellEnd"/>
    </w:p>
    <w:p w14:paraId="3A07E263" w14:textId="77777777" w:rsidR="00687A78" w:rsidRDefault="00A43E9B">
      <w:pPr>
        <w:pStyle w:val="aff2"/>
        <w:shd w:val="clear" w:color="auto" w:fill="FFFFFF"/>
        <w:spacing w:after="0" w:afterAutospacing="0"/>
        <w:ind w:firstLine="374"/>
        <w:contextualSpacing/>
        <w:jc w:val="both"/>
        <w:rPr>
          <w:rFonts w:eastAsiaTheme="minorHAnsi" w:cstheme="minorBidi"/>
        </w:rPr>
      </w:pPr>
      <w:r>
        <w:rPr>
          <w:rFonts w:ascii="GHEA Grapalat" w:eastAsiaTheme="minorHAnsi" w:hAnsi="GHEA Grapalat" w:cstheme="minorBidi"/>
        </w:rPr>
        <w:t xml:space="preserve">и принципалом  и  действует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 xml:space="preserve">до </w:t>
      </w:r>
      <w:r>
        <w:rPr>
          <w:rFonts w:ascii="GHEA Grapalat" w:eastAsiaTheme="minorHAnsi" w:hAnsi="GHEA Grapalat" w:cstheme="minorBidi"/>
          <w:lang w:val="hy-AM"/>
        </w:rPr>
        <w:t xml:space="preserve"> </w:t>
      </w:r>
      <w:r>
        <w:rPr>
          <w:rFonts w:ascii="GHEA Grapalat" w:eastAsiaTheme="minorHAnsi" w:hAnsi="GHEA Grapalat" w:cstheme="minorBidi"/>
        </w:rPr>
        <w:t xml:space="preserve">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 xml:space="preserve">рабочего </w:t>
      </w:r>
      <w:r>
        <w:rPr>
          <w:rFonts w:ascii="GHEA Grapalat" w:eastAsiaTheme="minorHAnsi" w:hAnsi="GHEA Grapalat" w:cstheme="minorBidi"/>
          <w:lang w:val="hy-AM"/>
        </w:rPr>
        <w:t xml:space="preserve"> </w:t>
      </w:r>
      <w:r>
        <w:rPr>
          <w:rFonts w:ascii="GHEA Grapalat" w:eastAsiaTheme="minorHAnsi" w:hAnsi="GHEA Grapalat" w:cstheme="minorBidi"/>
        </w:rPr>
        <w:t>дня</w:t>
      </w:r>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r>
        <w:rPr>
          <w:rFonts w:ascii="GHEA Grapalat" w:eastAsiaTheme="minorHAnsi" w:hAnsi="GHEA Grapalat" w:cstheme="minorBidi"/>
          <w:lang w:val="hy-AM"/>
        </w:rPr>
        <w:t>----------------------------------</w:t>
      </w:r>
      <w:r>
        <w:rPr>
          <w:rFonts w:ascii="GHEA Grapalat" w:eastAsiaTheme="minorHAnsi" w:hAnsi="GHEA Grapalat" w:cstheme="minorBidi"/>
        </w:rPr>
        <w:t>------------------</w:t>
      </w:r>
      <w:r>
        <w:rPr>
          <w:rFonts w:ascii="GHEA Grapalat" w:eastAsiaTheme="minorHAnsi" w:hAnsi="GHEA Grapalat" w:cstheme="minorBidi"/>
          <w:lang w:val="hy-AM"/>
        </w:rPr>
        <w:t>----------------------</w:t>
      </w:r>
      <w:r>
        <w:rPr>
          <w:rFonts w:ascii="GHEA Grapalat" w:eastAsiaTheme="minorHAnsi" w:hAnsi="GHEA Grapalat" w:cstheme="minorBidi"/>
        </w:rPr>
        <w:t>---------------</w:t>
      </w:r>
      <w:r>
        <w:rPr>
          <w:rFonts w:eastAsiaTheme="minorHAnsi" w:cstheme="minorBidi"/>
        </w:rPr>
        <w:t xml:space="preserve"> </w:t>
      </w:r>
      <w:r>
        <w:rPr>
          <w:rFonts w:eastAsiaTheme="minorHAnsi" w:cstheme="minorBidi"/>
          <w:lang w:val="hy-AM"/>
        </w:rPr>
        <w:t>.</w:t>
      </w:r>
      <w:r>
        <w:rPr>
          <w:rFonts w:eastAsiaTheme="minorHAnsi" w:cstheme="minorBidi"/>
        </w:rPr>
        <w:t xml:space="preserve">           </w:t>
      </w:r>
      <w:r>
        <w:rPr>
          <w:rFonts w:ascii="GHEA Grapalat" w:eastAsiaTheme="minorHAnsi" w:hAnsi="GHEA Grapalat" w:cstheme="minorBidi"/>
          <w:sz w:val="16"/>
          <w:szCs w:val="16"/>
        </w:rPr>
        <w:t xml:space="preserve">                                               крайний срок выполнения работ</w:t>
      </w:r>
      <w:r>
        <w:rPr>
          <w:rFonts w:ascii="GHEA Grapalat" w:eastAsiaTheme="minorHAnsi" w:hAnsi="GHEA Grapalat" w:cstheme="minorBidi"/>
          <w:sz w:val="16"/>
          <w:szCs w:val="16"/>
          <w:lang w:val="hy-AM"/>
        </w:rPr>
        <w:t>, предусмотренн</w:t>
      </w:r>
      <w:proofErr w:type="spellStart"/>
      <w:r>
        <w:rPr>
          <w:rFonts w:ascii="GHEA Grapalat" w:eastAsiaTheme="minorHAnsi" w:hAnsi="GHEA Grapalat" w:cstheme="minorBidi"/>
          <w:sz w:val="16"/>
          <w:szCs w:val="16"/>
        </w:rPr>
        <w:t>ый</w:t>
      </w:r>
      <w:proofErr w:type="spellEnd"/>
      <w:r>
        <w:rPr>
          <w:rFonts w:ascii="GHEA Grapalat" w:eastAsiaTheme="minorHAnsi" w:hAnsi="GHEA Grapalat" w:cstheme="minorBidi"/>
          <w:sz w:val="16"/>
          <w:szCs w:val="16"/>
        </w:rPr>
        <w:t xml:space="preserve"> </w:t>
      </w:r>
      <w:r>
        <w:rPr>
          <w:rFonts w:ascii="GHEA Grapalat" w:eastAsiaTheme="minorHAnsi" w:hAnsi="GHEA Grapalat" w:cstheme="minorBidi"/>
          <w:sz w:val="16"/>
          <w:szCs w:val="16"/>
          <w:lang w:val="hy-AM"/>
        </w:rPr>
        <w:t>заключаемым договором</w:t>
      </w:r>
    </w:p>
    <w:p w14:paraId="3A07E264" w14:textId="77777777" w:rsidR="00687A78" w:rsidRDefault="00A43E9B">
      <w:pPr>
        <w:pStyle w:val="aff2"/>
        <w:shd w:val="clear" w:color="auto" w:fill="FFFFFF"/>
        <w:spacing w:after="0" w:afterAutospacing="0"/>
        <w:contextualSpacing/>
        <w:jc w:val="both"/>
        <w:rPr>
          <w:rFonts w:ascii="GHEA Grapalat" w:eastAsiaTheme="minorHAnsi" w:hAnsi="GHEA Grapalat" w:cstheme="minorBidi"/>
        </w:rPr>
      </w:pPr>
      <w:r>
        <w:rPr>
          <w:rFonts w:ascii="GHEA Grapalat" w:eastAsiaTheme="minorHAnsi" w:hAnsi="GHEA Grapalat" w:cstheme="minorBidi"/>
        </w:rPr>
        <w:t>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Sylfaen" w:hAnsi="Sylfaen"/>
          <w:iCs/>
        </w:rPr>
        <w:t>araks.finans@mta.gov.am</w:t>
      </w:r>
      <w:r>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Pr>
          <w:rFonts w:ascii="GHEA Grapalat" w:eastAsiaTheme="minorHAnsi" w:hAnsi="GHEA Grapalat" w:cstheme="minorBidi"/>
          <w:lang w:val="hy-AM"/>
        </w:rPr>
        <w:t>.</w:t>
      </w:r>
      <w:r>
        <w:rPr>
          <w:rFonts w:ascii="GHEA Grapalat" w:eastAsiaTheme="minorHAnsi" w:hAnsi="GHEA Grapalat" w:cstheme="minorBidi"/>
        </w:rPr>
        <w:t xml:space="preserve"> </w:t>
      </w:r>
    </w:p>
    <w:p w14:paraId="3A07E265" w14:textId="77777777" w:rsidR="00687A78" w:rsidRDefault="00A43E9B">
      <w:pPr>
        <w:pStyle w:val="aff2"/>
        <w:shd w:val="clear" w:color="auto" w:fill="FFFFFF"/>
        <w:spacing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A07E266" w14:textId="77777777" w:rsidR="00687A78" w:rsidRDefault="00A43E9B">
      <w:pPr>
        <w:pStyle w:val="aff2"/>
        <w:shd w:val="clear" w:color="auto" w:fill="FFFFFF"/>
        <w:spacing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14:paraId="3A07E267" w14:textId="77777777" w:rsidR="00687A78" w:rsidRDefault="00A43E9B">
      <w:pPr>
        <w:pStyle w:val="aff2"/>
        <w:shd w:val="clear" w:color="auto" w:fill="FFFFFF"/>
        <w:spacing w:after="0" w:afterAutospacing="0"/>
        <w:contextualSpacing/>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 xml:space="preserve">номер заключаемого </w:t>
      </w:r>
      <w:proofErr w:type="spellStart"/>
      <w:r>
        <w:rPr>
          <w:rFonts w:ascii="GHEA Grapalat" w:eastAsiaTheme="minorHAnsi" w:hAnsi="GHEA Grapalat" w:cstheme="minorBidi"/>
          <w:sz w:val="18"/>
          <w:szCs w:val="18"/>
        </w:rPr>
        <w:t>договара</w:t>
      </w:r>
      <w:proofErr w:type="spellEnd"/>
    </w:p>
    <w:p w14:paraId="3A07E268" w14:textId="77777777" w:rsidR="00687A78" w:rsidRDefault="00A43E9B">
      <w:pPr>
        <w:pStyle w:val="aff2"/>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копии </w:t>
      </w:r>
      <w:proofErr w:type="gramStart"/>
      <w:r>
        <w:rPr>
          <w:rFonts w:ascii="GHEA Grapalat" w:eastAsiaTheme="minorHAnsi" w:hAnsi="GHEA Grapalat" w:cstheme="minorBidi"/>
        </w:rPr>
        <w:t>внесенных  в</w:t>
      </w:r>
      <w:proofErr w:type="gramEnd"/>
      <w:r>
        <w:rPr>
          <w:rFonts w:ascii="GHEA Grapalat" w:eastAsiaTheme="minorHAnsi" w:hAnsi="GHEA Grapalat" w:cstheme="minorBidi"/>
        </w:rPr>
        <w:t xml:space="preserve"> него изменений, дополнительных соглашений,</w:t>
      </w:r>
    </w:p>
    <w:p w14:paraId="3A07E269" w14:textId="77777777" w:rsidR="00687A78" w:rsidRDefault="00687A78">
      <w:pPr>
        <w:pStyle w:val="aff2"/>
        <w:shd w:val="clear" w:color="auto" w:fill="FFFFFF"/>
        <w:spacing w:before="0" w:beforeAutospacing="0" w:after="0" w:afterAutospacing="0"/>
        <w:ind w:firstLine="375"/>
        <w:jc w:val="both"/>
        <w:rPr>
          <w:rFonts w:ascii="GHEA Grapalat" w:eastAsiaTheme="minorHAnsi" w:hAnsi="GHEA Grapalat" w:cstheme="minorBidi"/>
        </w:rPr>
      </w:pPr>
    </w:p>
    <w:p w14:paraId="3A07E26A" w14:textId="77777777" w:rsidR="00687A78" w:rsidRDefault="00A43E9B">
      <w:pPr>
        <w:pStyle w:val="aff2"/>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Pr>
            <w:rStyle w:val="a8"/>
            <w:rFonts w:ascii="GHEA Grapalat" w:hAnsi="GHEA Grapalat"/>
            <w:color w:val="auto"/>
            <w:sz w:val="20"/>
            <w:szCs w:val="20"/>
            <w:lang w:val="hy-AM"/>
          </w:rPr>
          <w:t>www.procurement.am</w:t>
        </w:r>
      </w:hyperlink>
      <w:r>
        <w:rPr>
          <w:rFonts w:ascii="GHEA Grapalat" w:eastAsiaTheme="minorHAnsi" w:hAnsi="GHEA Grapalat" w:cstheme="minorBidi"/>
        </w:rPr>
        <w:t xml:space="preserve"> .</w:t>
      </w:r>
    </w:p>
    <w:p w14:paraId="3A07E26B" w14:textId="77777777" w:rsidR="00687A78" w:rsidRDefault="00687A78">
      <w:pPr>
        <w:pStyle w:val="aff2"/>
        <w:shd w:val="clear" w:color="auto" w:fill="FFFFFF"/>
        <w:spacing w:before="0" w:beforeAutospacing="0" w:after="0" w:afterAutospacing="0"/>
        <w:ind w:firstLine="375"/>
        <w:jc w:val="both"/>
        <w:rPr>
          <w:rFonts w:ascii="GHEA Grapalat" w:eastAsiaTheme="minorHAnsi" w:hAnsi="GHEA Grapalat" w:cstheme="minorBidi"/>
        </w:rPr>
      </w:pPr>
    </w:p>
    <w:p w14:paraId="3A07E26C" w14:textId="77777777" w:rsidR="00687A78" w:rsidRDefault="00A43E9B">
      <w:pPr>
        <w:pStyle w:val="aff2"/>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A07E26D" w14:textId="77777777" w:rsidR="00687A78" w:rsidRDefault="00687A78">
      <w:pPr>
        <w:pStyle w:val="aff2"/>
        <w:shd w:val="clear" w:color="auto" w:fill="FFFFFF"/>
        <w:spacing w:before="0" w:beforeAutospacing="0" w:after="0" w:afterAutospacing="0"/>
        <w:ind w:firstLine="375"/>
        <w:jc w:val="both"/>
        <w:rPr>
          <w:rFonts w:ascii="GHEA Grapalat" w:eastAsiaTheme="minorHAnsi" w:hAnsi="GHEA Grapalat" w:cstheme="minorBidi"/>
        </w:rPr>
      </w:pPr>
    </w:p>
    <w:p w14:paraId="3A07E26E" w14:textId="77777777" w:rsidR="00687A78" w:rsidRDefault="00A43E9B">
      <w:pPr>
        <w:pStyle w:val="aff2"/>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14:paraId="3A07E26F" w14:textId="77777777" w:rsidR="00687A78" w:rsidRDefault="00A43E9B">
      <w:pPr>
        <w:pStyle w:val="aff2"/>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A07E270" w14:textId="77777777" w:rsidR="00687A78" w:rsidRDefault="00A43E9B">
      <w:pPr>
        <w:pStyle w:val="aff2"/>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14:paraId="3A07E271" w14:textId="77777777" w:rsidR="00687A78" w:rsidRDefault="00687A78">
      <w:pPr>
        <w:pStyle w:val="aff2"/>
        <w:shd w:val="clear" w:color="auto" w:fill="FFFFFF"/>
        <w:spacing w:before="0" w:beforeAutospacing="0" w:after="0" w:afterAutospacing="0"/>
        <w:ind w:firstLine="375"/>
        <w:rPr>
          <w:rFonts w:ascii="GHEA Grapalat" w:eastAsiaTheme="minorHAnsi" w:hAnsi="GHEA Grapalat" w:cstheme="minorBidi"/>
        </w:rPr>
      </w:pPr>
    </w:p>
    <w:p w14:paraId="3A07E272" w14:textId="77777777" w:rsidR="00687A78" w:rsidRDefault="00A43E9B">
      <w:pPr>
        <w:pStyle w:val="aff2"/>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A07E273" w14:textId="77777777" w:rsidR="00687A78" w:rsidRDefault="00A43E9B">
      <w:pPr>
        <w:pStyle w:val="aff2"/>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A07E274" w14:textId="77777777" w:rsidR="00687A78" w:rsidRDefault="00A43E9B">
      <w:pPr>
        <w:pStyle w:val="aff2"/>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A07E275" w14:textId="77777777" w:rsidR="00687A78" w:rsidRDefault="00687A78">
      <w:pPr>
        <w:pStyle w:val="aff2"/>
        <w:shd w:val="clear" w:color="auto" w:fill="FFFFFF"/>
        <w:spacing w:before="0" w:beforeAutospacing="0" w:after="0" w:afterAutospacing="0"/>
        <w:ind w:firstLine="375"/>
        <w:jc w:val="both"/>
        <w:rPr>
          <w:rFonts w:ascii="GHEA Grapalat" w:eastAsiaTheme="minorHAnsi" w:hAnsi="GHEA Grapalat" w:cstheme="minorBidi"/>
        </w:rPr>
      </w:pPr>
    </w:p>
    <w:p w14:paraId="3A07E276" w14:textId="77777777" w:rsidR="00687A78" w:rsidRDefault="00687A78">
      <w:pPr>
        <w:pStyle w:val="aff2"/>
        <w:shd w:val="clear" w:color="auto" w:fill="FFFFFF"/>
        <w:spacing w:before="0" w:beforeAutospacing="0" w:after="0" w:afterAutospacing="0"/>
        <w:ind w:firstLine="375"/>
        <w:jc w:val="both"/>
        <w:rPr>
          <w:rFonts w:ascii="GHEA Grapalat" w:hAnsi="GHEA Grapalat"/>
          <w:sz w:val="20"/>
          <w:szCs w:val="20"/>
        </w:rPr>
      </w:pPr>
    </w:p>
    <w:p w14:paraId="3A07E277" w14:textId="77777777" w:rsidR="00687A78" w:rsidRDefault="00A43E9B">
      <w:pPr>
        <w:pStyle w:val="aff2"/>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A07E278" w14:textId="77777777" w:rsidR="00687A78" w:rsidRDefault="00687A78">
      <w:pPr>
        <w:pStyle w:val="aff2"/>
        <w:shd w:val="clear" w:color="auto" w:fill="FFFFFF"/>
        <w:spacing w:before="0" w:beforeAutospacing="0" w:after="0" w:afterAutospacing="0"/>
        <w:ind w:firstLine="375"/>
        <w:jc w:val="both"/>
        <w:rPr>
          <w:rFonts w:ascii="GHEA Grapalat" w:hAnsi="GHEA Grapalat"/>
          <w:sz w:val="20"/>
          <w:szCs w:val="20"/>
          <w:lang w:val="hy-AM"/>
        </w:rPr>
      </w:pPr>
    </w:p>
    <w:p w14:paraId="3A07E279" w14:textId="77777777" w:rsidR="00687A78" w:rsidRDefault="00687A78">
      <w:pPr>
        <w:pStyle w:val="aff2"/>
        <w:shd w:val="clear" w:color="auto" w:fill="FFFFFF"/>
        <w:spacing w:before="0" w:beforeAutospacing="0" w:after="0" w:afterAutospacing="0"/>
        <w:ind w:firstLine="375"/>
        <w:jc w:val="both"/>
        <w:rPr>
          <w:rFonts w:ascii="GHEA Grapalat" w:hAnsi="GHEA Grapalat"/>
          <w:sz w:val="20"/>
          <w:szCs w:val="20"/>
          <w:lang w:val="hy-AM"/>
        </w:rPr>
      </w:pPr>
    </w:p>
    <w:p w14:paraId="3A07E27A" w14:textId="77777777" w:rsidR="00687A78" w:rsidRDefault="00A43E9B">
      <w:pPr>
        <w:pStyle w:val="aff2"/>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A07E27B" w14:textId="77777777" w:rsidR="00687A78" w:rsidRDefault="00A43E9B">
      <w:pPr>
        <w:pStyle w:val="aff2"/>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14:paraId="3A07E27C" w14:textId="77777777" w:rsidR="00687A78" w:rsidRDefault="00687A78">
      <w:pPr>
        <w:pStyle w:val="aff2"/>
        <w:shd w:val="clear" w:color="auto" w:fill="FFFFFF"/>
        <w:spacing w:before="0" w:beforeAutospacing="0" w:after="0" w:afterAutospacing="0"/>
        <w:ind w:firstLine="375"/>
        <w:jc w:val="both"/>
        <w:rPr>
          <w:rFonts w:ascii="GHEA Grapalat" w:eastAsiaTheme="minorHAnsi" w:hAnsi="GHEA Grapalat" w:cstheme="minorBidi"/>
          <w:lang w:val="hy-AM"/>
        </w:rPr>
      </w:pPr>
    </w:p>
    <w:p w14:paraId="3A07E27D" w14:textId="77777777" w:rsidR="00687A78" w:rsidRDefault="00687A78">
      <w:pPr>
        <w:pStyle w:val="aff2"/>
        <w:shd w:val="clear" w:color="auto" w:fill="FFFFFF"/>
        <w:spacing w:before="0" w:beforeAutospacing="0" w:after="0" w:afterAutospacing="0"/>
        <w:ind w:firstLine="375"/>
        <w:jc w:val="both"/>
        <w:rPr>
          <w:rFonts w:ascii="GHEA Grapalat" w:eastAsiaTheme="minorHAnsi" w:hAnsi="GHEA Grapalat" w:cstheme="minorBidi"/>
        </w:rPr>
      </w:pPr>
    </w:p>
    <w:p w14:paraId="3A07E27E" w14:textId="77777777" w:rsidR="00687A78" w:rsidRDefault="00687A78">
      <w:pPr>
        <w:pStyle w:val="aff2"/>
        <w:shd w:val="clear" w:color="auto" w:fill="FFFFFF"/>
        <w:spacing w:before="0" w:beforeAutospacing="0" w:after="0" w:afterAutospacing="0"/>
        <w:ind w:firstLine="375"/>
        <w:jc w:val="both"/>
        <w:rPr>
          <w:rFonts w:ascii="GHEA Grapalat" w:eastAsiaTheme="minorHAnsi" w:hAnsi="GHEA Grapalat" w:cstheme="minorBidi"/>
        </w:rPr>
      </w:pPr>
    </w:p>
    <w:p w14:paraId="3A07E27F" w14:textId="77777777" w:rsidR="00687A78" w:rsidRDefault="00687A78">
      <w:pPr>
        <w:widowControl w:val="0"/>
        <w:ind w:left="567" w:right="565"/>
        <w:jc w:val="center"/>
        <w:rPr>
          <w:rFonts w:ascii="GHEA Grapalat" w:hAnsi="GHEA Grapalat"/>
          <w:b/>
        </w:rPr>
      </w:pPr>
    </w:p>
    <w:p w14:paraId="3A07E280" w14:textId="77777777" w:rsidR="00687A78" w:rsidRDefault="00687A78">
      <w:pPr>
        <w:widowControl w:val="0"/>
        <w:ind w:left="567" w:right="565"/>
        <w:jc w:val="center"/>
        <w:rPr>
          <w:rFonts w:ascii="GHEA Grapalat" w:hAnsi="GHEA Grapalat"/>
          <w:b/>
        </w:rPr>
      </w:pPr>
    </w:p>
    <w:p w14:paraId="3A07E281" w14:textId="77777777" w:rsidR="00687A78" w:rsidRDefault="00687A78">
      <w:pPr>
        <w:widowControl w:val="0"/>
        <w:ind w:left="567" w:right="565"/>
        <w:jc w:val="center"/>
        <w:rPr>
          <w:rFonts w:ascii="GHEA Grapalat" w:hAnsi="GHEA Grapalat"/>
          <w:b/>
        </w:rPr>
      </w:pPr>
    </w:p>
    <w:p w14:paraId="3A07E282" w14:textId="77777777" w:rsidR="00687A78" w:rsidRDefault="00687A78">
      <w:pPr>
        <w:widowControl w:val="0"/>
        <w:ind w:left="567" w:right="565"/>
        <w:jc w:val="center"/>
        <w:rPr>
          <w:rFonts w:ascii="GHEA Grapalat" w:hAnsi="GHEA Grapalat"/>
          <w:b/>
        </w:rPr>
      </w:pPr>
    </w:p>
    <w:p w14:paraId="3A07E283" w14:textId="77777777" w:rsidR="00687A78" w:rsidRDefault="00687A78">
      <w:pPr>
        <w:widowControl w:val="0"/>
        <w:ind w:left="567" w:right="565"/>
        <w:jc w:val="center"/>
        <w:rPr>
          <w:rFonts w:ascii="GHEA Grapalat" w:hAnsi="GHEA Grapalat"/>
          <w:b/>
        </w:rPr>
      </w:pPr>
    </w:p>
    <w:p w14:paraId="3A07E284" w14:textId="77777777" w:rsidR="00687A78" w:rsidRDefault="00687A78">
      <w:pPr>
        <w:widowControl w:val="0"/>
        <w:ind w:left="567" w:right="565"/>
        <w:jc w:val="center"/>
        <w:rPr>
          <w:rFonts w:ascii="GHEA Grapalat" w:hAnsi="GHEA Grapalat"/>
          <w:b/>
        </w:rPr>
      </w:pPr>
    </w:p>
    <w:p w14:paraId="3A07E285" w14:textId="77777777" w:rsidR="00687A78" w:rsidRDefault="00687A78">
      <w:pPr>
        <w:widowControl w:val="0"/>
        <w:ind w:left="567" w:right="565"/>
        <w:jc w:val="center"/>
        <w:rPr>
          <w:rFonts w:ascii="GHEA Grapalat" w:hAnsi="GHEA Grapalat"/>
          <w:b/>
        </w:rPr>
      </w:pPr>
    </w:p>
    <w:p w14:paraId="3A07E286" w14:textId="77777777" w:rsidR="00687A78" w:rsidRDefault="00687A78">
      <w:pPr>
        <w:widowControl w:val="0"/>
        <w:jc w:val="right"/>
        <w:rPr>
          <w:rFonts w:ascii="GHEA Grapalat" w:hAnsi="GHEA Grapalat"/>
          <w:i/>
          <w:sz w:val="22"/>
          <w:szCs w:val="22"/>
        </w:rPr>
      </w:pPr>
    </w:p>
    <w:p w14:paraId="3A07E287" w14:textId="77777777" w:rsidR="00687A78" w:rsidRDefault="00A43E9B">
      <w:pPr>
        <w:rPr>
          <w:rFonts w:ascii="GHEA Grapalat" w:hAnsi="GHEA Grapalat"/>
          <w:b/>
        </w:rPr>
      </w:pPr>
      <w:r>
        <w:rPr>
          <w:rFonts w:ascii="GHEA Grapalat" w:hAnsi="GHEA Grapalat"/>
          <w:b/>
        </w:rPr>
        <w:br w:type="page"/>
      </w:r>
    </w:p>
    <w:p w14:paraId="3A07E288" w14:textId="77777777" w:rsidR="00687A78" w:rsidRDefault="00A43E9B">
      <w:pPr>
        <w:widowControl w:val="0"/>
        <w:ind w:firstLine="567"/>
        <w:jc w:val="right"/>
        <w:rPr>
          <w:rFonts w:ascii="GHEA Grapalat" w:hAnsi="GHEA Grapalat"/>
          <w:b/>
        </w:rPr>
      </w:pPr>
      <w:r>
        <w:rPr>
          <w:rFonts w:ascii="GHEA Grapalat" w:hAnsi="GHEA Grapalat"/>
          <w:b/>
        </w:rPr>
        <w:lastRenderedPageBreak/>
        <w:t>Приложение № 4.1</w:t>
      </w:r>
    </w:p>
    <w:p w14:paraId="3A07E289" w14:textId="55C9A1F5" w:rsidR="00687A78" w:rsidRDefault="00A43E9B">
      <w:pPr>
        <w:widowControl w:val="0"/>
        <w:ind w:firstLine="567"/>
        <w:jc w:val="right"/>
        <w:rPr>
          <w:rFonts w:ascii="GHEA Grapalat" w:hAnsi="GHEA Grapalat" w:cs="Arial"/>
          <w:b/>
        </w:rPr>
      </w:pPr>
      <w:r>
        <w:rPr>
          <w:rFonts w:ascii="GHEA Grapalat" w:hAnsi="GHEA Grapalat"/>
          <w:b/>
        </w:rPr>
        <w:t>к Приглашению на открытый конкурс</w:t>
      </w:r>
      <w:r>
        <w:rPr>
          <w:rFonts w:ascii="GHEA Grapalat" w:hAnsi="GHEA Grapalat" w:cs="Arial"/>
          <w:b/>
        </w:rPr>
        <w:br/>
      </w:r>
      <w:r>
        <w:rPr>
          <w:rFonts w:ascii="GHEA Grapalat" w:hAnsi="GHEA Grapalat"/>
          <w:b/>
        </w:rPr>
        <w:t>под кодом "</w:t>
      </w:r>
      <w:r w:rsidR="00D36A0D">
        <w:rPr>
          <w:rFonts w:ascii="GHEA Grapalat" w:hAnsi="GHEA Grapalat"/>
          <w:b/>
        </w:rPr>
        <w:t>ԱՄԱՀ-ԱՄ-ԲՄԱՇՁԲ-26/32</w:t>
      </w:r>
      <w:r>
        <w:rPr>
          <w:rFonts w:ascii="GHEA Grapalat" w:hAnsi="GHEA Grapalat"/>
          <w:b/>
        </w:rPr>
        <w:t>"</w:t>
      </w:r>
      <w:r>
        <w:rPr>
          <w:rStyle w:val="a4"/>
          <w:rFonts w:ascii="GHEA Grapalat" w:hAnsi="GHEA Grapalat"/>
          <w:b/>
          <w:sz w:val="36"/>
          <w:szCs w:val="36"/>
        </w:rPr>
        <w:footnoteReference w:customMarkFollows="1" w:id="25"/>
        <w:t>*</w:t>
      </w:r>
    </w:p>
    <w:p w14:paraId="3A07E28A" w14:textId="77777777" w:rsidR="00687A78" w:rsidRDefault="00687A78">
      <w:pPr>
        <w:pStyle w:val="31"/>
        <w:widowControl w:val="0"/>
        <w:spacing w:line="240" w:lineRule="auto"/>
        <w:jc w:val="center"/>
        <w:rPr>
          <w:rFonts w:ascii="GHEA Grapalat" w:hAnsi="GHEA Grapalat"/>
          <w:sz w:val="24"/>
          <w:szCs w:val="24"/>
        </w:rPr>
      </w:pPr>
    </w:p>
    <w:p w14:paraId="3A07E28B" w14:textId="77777777" w:rsidR="00687A78" w:rsidRDefault="00A43E9B">
      <w:pPr>
        <w:pStyle w:val="31"/>
        <w:widowControl w:val="0"/>
        <w:spacing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14:paraId="3A07E28C" w14:textId="77777777" w:rsidR="00687A78" w:rsidRDefault="00A43E9B">
      <w:pPr>
        <w:widowControl w:val="0"/>
        <w:ind w:left="567" w:right="565"/>
        <w:jc w:val="center"/>
        <w:rPr>
          <w:rFonts w:ascii="GHEA Grapalat" w:hAnsi="GHEA Grapalat"/>
          <w:b/>
        </w:rPr>
      </w:pPr>
      <w:r>
        <w:rPr>
          <w:rFonts w:ascii="GHEA Grapalat" w:hAnsi="GHEA Grapalat"/>
          <w:b/>
        </w:rPr>
        <w:t>(обеспечение квалификации)</w:t>
      </w:r>
    </w:p>
    <w:p w14:paraId="3A07E28D" w14:textId="30FC83A3" w:rsidR="00687A78" w:rsidRDefault="00A43E9B">
      <w:pPr>
        <w:pStyle w:val="aff2"/>
        <w:shd w:val="clear" w:color="auto" w:fill="FFFFFF"/>
        <w:spacing w:before="0" w:beforeAutospacing="0" w:after="0" w:afterAutospacing="0"/>
        <w:jc w:val="both"/>
        <w:rPr>
          <w:rStyle w:val="aa"/>
          <w:rFonts w:ascii="GHEA Grapalat" w:hAnsi="GHEA Grapalat"/>
          <w:b w:val="0"/>
          <w:bCs w:val="0"/>
          <w:sz w:val="20"/>
          <w:szCs w:val="20"/>
          <w:lang w:val="hy-AM"/>
        </w:rPr>
      </w:pPr>
      <w:r>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Pr>
          <w:rFonts w:ascii="GHEA Grapalat" w:eastAsiaTheme="minorHAnsi" w:hAnsi="GHEA Grapalat" w:cstheme="minorBidi"/>
        </w:rPr>
        <w:t xml:space="preserve">договор)   </w:t>
      </w:r>
      <w:proofErr w:type="gramEnd"/>
      <w:r>
        <w:rPr>
          <w:rFonts w:ascii="GHEA Grapalat" w:eastAsiaTheme="minorHAnsi" w:hAnsi="GHEA Grapalat" w:cstheme="minorBidi"/>
        </w:rPr>
        <w:t xml:space="preserve">  </w:t>
      </w:r>
      <w:r>
        <w:rPr>
          <w:rFonts w:eastAsiaTheme="minorHAnsi" w:cstheme="minorBidi"/>
        </w:rPr>
        <w:t xml:space="preserve"> </w:t>
      </w:r>
      <w:proofErr w:type="gramStart"/>
      <w:r>
        <w:rPr>
          <w:rFonts w:eastAsiaTheme="minorHAnsi" w:cstheme="minorBidi"/>
        </w:rPr>
        <w:t>N</w:t>
      </w:r>
      <w:r>
        <w:rPr>
          <w:rFonts w:eastAsiaTheme="minorHAnsi" w:cstheme="minorBidi"/>
          <w:lang w:val="hy-AM"/>
        </w:rPr>
        <w:t xml:space="preserve">  </w:t>
      </w:r>
      <w:r w:rsidR="00D36A0D">
        <w:rPr>
          <w:rFonts w:ascii="Sylfaen" w:hAnsi="Sylfaen"/>
          <w:b/>
          <w:sz w:val="20"/>
          <w:szCs w:val="20"/>
        </w:rPr>
        <w:t>ԱՄԱՀ</w:t>
      </w:r>
      <w:proofErr w:type="gramEnd"/>
      <w:r w:rsidR="00D36A0D">
        <w:rPr>
          <w:rFonts w:ascii="Sylfaen" w:hAnsi="Sylfaen"/>
          <w:b/>
          <w:sz w:val="20"/>
          <w:szCs w:val="20"/>
        </w:rPr>
        <w:t>-ԱՄ-ԲՄԱՇՁԲ-26/32</w:t>
      </w:r>
    </w:p>
    <w:p w14:paraId="3A07E28E" w14:textId="77777777" w:rsidR="00687A78" w:rsidRDefault="00A43E9B">
      <w:pPr>
        <w:pStyle w:val="aff2"/>
        <w:shd w:val="clear" w:color="auto" w:fill="FFFFFF"/>
        <w:spacing w:before="0" w:beforeAutospacing="0" w:after="0" w:afterAutospacing="0"/>
        <w:ind w:left="-142"/>
        <w:rPr>
          <w:rStyle w:val="aa"/>
          <w:rFonts w:ascii="GHEA Grapalat" w:hAnsi="GHEA Grapalat"/>
          <w:b w:val="0"/>
          <w:sz w:val="18"/>
          <w:szCs w:val="18"/>
        </w:rPr>
      </w:pPr>
      <w:r>
        <w:rPr>
          <w:rStyle w:val="aa"/>
          <w:rFonts w:ascii="GHEA Grapalat" w:hAnsi="GHEA Grapalat"/>
          <w:b w:val="0"/>
          <w:sz w:val="18"/>
          <w:szCs w:val="18"/>
          <w:lang w:val="hy-AM"/>
        </w:rPr>
        <w:tab/>
      </w:r>
      <w:r>
        <w:rPr>
          <w:rStyle w:val="aa"/>
          <w:rFonts w:ascii="GHEA Grapalat" w:hAnsi="GHEA Grapalat"/>
          <w:b w:val="0"/>
          <w:sz w:val="18"/>
          <w:szCs w:val="18"/>
        </w:rPr>
        <w:t xml:space="preserve">                                                                                                             номер заключаемого договора</w:t>
      </w:r>
    </w:p>
    <w:p w14:paraId="3A07E28F" w14:textId="77777777" w:rsidR="00687A78" w:rsidRDefault="00A43E9B">
      <w:pPr>
        <w:pStyle w:val="aff2"/>
        <w:shd w:val="clear" w:color="auto" w:fill="FFFFFF"/>
        <w:spacing w:before="0" w:beforeAutospacing="0" w:after="0" w:afterAutospacing="0"/>
        <w:ind w:left="-142"/>
        <w:rPr>
          <w:rStyle w:val="aa"/>
          <w:rFonts w:ascii="GHEA Grapalat" w:hAnsi="GHEA Grapalat"/>
          <w:b w:val="0"/>
          <w:bCs w:val="0"/>
          <w:sz w:val="20"/>
          <w:szCs w:val="20"/>
          <w:lang w:val="hy-AM"/>
        </w:rPr>
      </w:pPr>
      <w:r>
        <w:rPr>
          <w:rFonts w:ascii="GHEA Grapalat" w:eastAsiaTheme="minorHAnsi" w:hAnsi="GHEA Grapalat" w:cstheme="minorBidi"/>
        </w:rPr>
        <w:t xml:space="preserve">  заключаемым</w:t>
      </w:r>
      <w:r>
        <w:rPr>
          <w:rStyle w:val="aa"/>
          <w:rFonts w:ascii="GHEA Grapalat" w:hAnsi="GHEA Grapalat"/>
          <w:sz w:val="20"/>
          <w:szCs w:val="20"/>
          <w:u w:val="single"/>
          <w:lang w:val="hy-AM"/>
        </w:rPr>
        <w:tab/>
      </w:r>
      <w:r>
        <w:rPr>
          <w:rStyle w:val="aa"/>
          <w:rFonts w:ascii="GHEA Grapalat" w:hAnsi="GHEA Grapalat"/>
          <w:sz w:val="20"/>
          <w:szCs w:val="20"/>
          <w:u w:val="single"/>
          <w:lang w:val="hy-AM"/>
        </w:rPr>
        <w:tab/>
      </w:r>
      <w:r>
        <w:rPr>
          <w:rStyle w:val="aa"/>
          <w:rFonts w:ascii="GHEA Grapalat" w:hAnsi="GHEA Grapalat"/>
          <w:sz w:val="20"/>
          <w:szCs w:val="20"/>
          <w:u w:val="single"/>
          <w:lang w:val="hy-AM"/>
        </w:rPr>
        <w:tab/>
      </w:r>
      <w:r>
        <w:rPr>
          <w:rStyle w:val="aa"/>
          <w:rFonts w:ascii="GHEA Grapalat" w:hAnsi="GHEA Grapalat"/>
          <w:sz w:val="20"/>
          <w:szCs w:val="20"/>
          <w:u w:val="single"/>
          <w:lang w:val="hy-AM"/>
        </w:rPr>
        <w:tab/>
      </w:r>
      <w:r>
        <w:rPr>
          <w:rStyle w:val="aa"/>
          <w:rFonts w:ascii="GHEA Grapalat" w:hAnsi="GHEA Grapalat"/>
          <w:sz w:val="20"/>
          <w:szCs w:val="20"/>
          <w:u w:val="single"/>
          <w:lang w:val="hy-AM"/>
        </w:rPr>
        <w:tab/>
      </w:r>
      <w:r>
        <w:rPr>
          <w:rFonts w:eastAsiaTheme="minorHAnsi" w:cstheme="minorBidi"/>
        </w:rPr>
        <w:t xml:space="preserve"> (</w:t>
      </w:r>
      <w:r>
        <w:rPr>
          <w:rFonts w:ascii="GHEA Grapalat" w:eastAsiaTheme="minorHAnsi" w:hAnsi="GHEA Grapalat" w:cstheme="minorBidi"/>
        </w:rPr>
        <w:t>далее-</w:t>
      </w:r>
      <w:proofErr w:type="gramStart"/>
      <w:r>
        <w:rPr>
          <w:rFonts w:ascii="GHEA Grapalat" w:eastAsiaTheme="minorHAnsi" w:hAnsi="GHEA Grapalat" w:cstheme="minorBidi"/>
        </w:rPr>
        <w:t>принципал )</w:t>
      </w:r>
      <w:proofErr w:type="gramEnd"/>
      <w:r>
        <w:rPr>
          <w:rFonts w:ascii="GHEA Grapalat" w:eastAsiaTheme="minorHAnsi" w:hAnsi="GHEA Grapalat" w:cstheme="minorBidi"/>
        </w:rPr>
        <w:t xml:space="preserve"> в результате  </w:t>
      </w:r>
    </w:p>
    <w:p w14:paraId="3A07E290" w14:textId="77777777" w:rsidR="00687A78" w:rsidRDefault="00A43E9B">
      <w:pPr>
        <w:pStyle w:val="aff2"/>
        <w:shd w:val="clear" w:color="auto" w:fill="FFFFFF"/>
        <w:spacing w:before="0" w:beforeAutospacing="0" w:after="0" w:afterAutospacing="0"/>
        <w:ind w:left="-142"/>
        <w:rPr>
          <w:rFonts w:cs="Sylfaen"/>
          <w:b/>
          <w:sz w:val="18"/>
          <w:szCs w:val="18"/>
          <w:vertAlign w:val="superscript"/>
          <w:lang w:val="hy-AM"/>
        </w:rPr>
      </w:pPr>
      <w:r>
        <w:rPr>
          <w:rStyle w:val="aa"/>
          <w:rFonts w:ascii="GHEA Grapalat" w:hAnsi="GHEA Grapalat"/>
          <w:b w:val="0"/>
          <w:sz w:val="18"/>
          <w:szCs w:val="18"/>
        </w:rPr>
        <w:t xml:space="preserve">                                  наименование отобранного участника</w:t>
      </w:r>
      <w:r>
        <w:rPr>
          <w:rStyle w:val="aa"/>
          <w:rFonts w:ascii="GHEA Grapalat" w:hAnsi="GHEA Grapalat"/>
          <w:b w:val="0"/>
          <w:sz w:val="18"/>
          <w:szCs w:val="18"/>
          <w:lang w:val="hy-AM"/>
        </w:rPr>
        <w:tab/>
      </w:r>
    </w:p>
    <w:p w14:paraId="3A07E291" w14:textId="77777777" w:rsidR="00687A78" w:rsidRDefault="00A43E9B">
      <w:pPr>
        <w:pStyle w:val="aff2"/>
        <w:shd w:val="clear" w:color="auto" w:fill="FFFFFF"/>
        <w:spacing w:before="0" w:beforeAutospacing="0" w:after="0" w:afterAutospacing="0"/>
        <w:ind w:firstLine="375"/>
        <w:jc w:val="both"/>
        <w:rPr>
          <w:rFonts w:ascii="GHEA Grapalat" w:eastAsiaTheme="minorHAnsi" w:hAnsi="GHEA Grapalat" w:cstheme="minorBidi"/>
        </w:rPr>
      </w:pPr>
      <w:r>
        <w:rPr>
          <w:rStyle w:val="aa"/>
          <w:rFonts w:ascii="GHEA Grapalat" w:hAnsi="GHEA Grapalat"/>
          <w:sz w:val="20"/>
          <w:szCs w:val="20"/>
          <w:lang w:val="hy-AM"/>
        </w:rPr>
        <w:tab/>
      </w:r>
      <w:r>
        <w:rPr>
          <w:rFonts w:eastAsiaTheme="minorHAnsi" w:cstheme="minorBidi"/>
        </w:rPr>
        <w:t xml:space="preserve"> </w:t>
      </w:r>
    </w:p>
    <w:p w14:paraId="3A07E292" w14:textId="77777777" w:rsidR="00687A78" w:rsidRDefault="00A43E9B">
      <w:pPr>
        <w:pStyle w:val="aff2"/>
        <w:shd w:val="clear" w:color="auto" w:fill="FFFFFF"/>
        <w:spacing w:before="0" w:beforeAutospacing="0" w:after="0" w:afterAutospacing="0"/>
        <w:jc w:val="both"/>
        <w:rPr>
          <w:rFonts w:ascii="GHEA Grapalat" w:hAnsi="GHEA Grapalat"/>
          <w:sz w:val="20"/>
          <w:szCs w:val="20"/>
          <w:lang w:val="hy-AM"/>
        </w:rPr>
      </w:pPr>
      <w:r>
        <w:rPr>
          <w:rFonts w:ascii="GHEA Grapalat" w:eastAsiaTheme="minorHAnsi" w:hAnsi="GHEA Grapalat" w:cstheme="minorBidi"/>
        </w:rPr>
        <w:t xml:space="preserve">организованной </w:t>
      </w:r>
      <w:r>
        <w:rPr>
          <w:rFonts w:ascii="Sylfaen" w:hAnsi="Sylfaen"/>
          <w:iCs/>
          <w:sz w:val="22"/>
          <w:szCs w:val="22"/>
        </w:rPr>
        <w:t xml:space="preserve">Муниципалитет </w:t>
      </w:r>
      <w:proofErr w:type="gramStart"/>
      <w:r>
        <w:rPr>
          <w:rFonts w:ascii="Sylfaen" w:hAnsi="Sylfaen"/>
          <w:iCs/>
          <w:sz w:val="22"/>
          <w:szCs w:val="22"/>
        </w:rPr>
        <w:t>Аракс  Армавирской</w:t>
      </w:r>
      <w:proofErr w:type="gramEnd"/>
      <w:r>
        <w:rPr>
          <w:rFonts w:ascii="Sylfaen" w:hAnsi="Sylfaen"/>
          <w:iCs/>
          <w:sz w:val="22"/>
          <w:szCs w:val="22"/>
        </w:rPr>
        <w:t xml:space="preserve">  области</w:t>
      </w:r>
      <w:r>
        <w:rPr>
          <w:rFonts w:ascii="Sylfaen" w:hAnsi="Sylfaen"/>
          <w:i/>
          <w:iCs/>
          <w:sz w:val="22"/>
          <w:szCs w:val="22"/>
        </w:rPr>
        <w:t xml:space="preserve"> </w:t>
      </w:r>
      <w:proofErr w:type="gramStart"/>
      <w:r>
        <w:rPr>
          <w:rFonts w:ascii="Sylfaen" w:hAnsi="Sylfaen"/>
          <w:i/>
          <w:iCs/>
          <w:sz w:val="22"/>
          <w:szCs w:val="22"/>
        </w:rPr>
        <w:t>РА</w:t>
      </w:r>
      <w:r>
        <w:rPr>
          <w:rFonts w:ascii="GHEA Grapalat" w:hAnsi="GHEA Grapalat"/>
          <w:sz w:val="20"/>
          <w:szCs w:val="20"/>
          <w:lang w:val="hy-AM"/>
        </w:rPr>
        <w:t xml:space="preserve"> </w:t>
      </w:r>
      <w:r>
        <w:rPr>
          <w:rFonts w:ascii="GHEA Grapalat" w:eastAsiaTheme="minorHAnsi" w:hAnsi="GHEA Grapalat" w:cstheme="minorBidi"/>
        </w:rPr>
        <w:t xml:space="preserve"> (</w:t>
      </w:r>
      <w:proofErr w:type="gramEnd"/>
      <w:r>
        <w:rPr>
          <w:rFonts w:ascii="GHEA Grapalat" w:eastAsiaTheme="minorHAnsi" w:hAnsi="GHEA Grapalat" w:cstheme="minorBidi"/>
        </w:rPr>
        <w:t xml:space="preserve">далее-бенефициар) </w:t>
      </w:r>
    </w:p>
    <w:p w14:paraId="3A07E293" w14:textId="77777777" w:rsidR="00687A78" w:rsidRDefault="00A43E9B">
      <w:pPr>
        <w:pStyle w:val="aff2"/>
        <w:shd w:val="clear" w:color="auto" w:fill="FFFFFF"/>
        <w:spacing w:before="0" w:beforeAutospacing="0" w:after="0" w:afterAutospacing="0"/>
        <w:ind w:left="1276" w:firstLine="708"/>
        <w:rPr>
          <w:rFonts w:ascii="GHEA Grapalat" w:eastAsiaTheme="minorHAnsi" w:hAnsi="GHEA Grapalat" w:cstheme="minorBidi"/>
          <w:b/>
          <w:sz w:val="18"/>
          <w:szCs w:val="18"/>
        </w:rPr>
      </w:pPr>
      <w:r>
        <w:rPr>
          <w:rFonts w:ascii="GHEA Grapalat" w:hAnsi="GHEA Grapalat" w:cs="Sylfaen"/>
          <w:vertAlign w:val="superscript"/>
        </w:rPr>
        <w:t xml:space="preserve">                         </w:t>
      </w:r>
      <w:r>
        <w:rPr>
          <w:rStyle w:val="aa"/>
          <w:rFonts w:ascii="GHEA Grapalat" w:hAnsi="GHEA Grapalat"/>
          <w:b w:val="0"/>
          <w:sz w:val="18"/>
          <w:szCs w:val="18"/>
        </w:rPr>
        <w:t>наименование заказчика</w:t>
      </w:r>
      <w:r>
        <w:rPr>
          <w:rFonts w:ascii="GHEA Grapalat" w:eastAsiaTheme="minorHAnsi" w:hAnsi="GHEA Grapalat" w:cstheme="minorBidi"/>
          <w:b/>
          <w:sz w:val="18"/>
          <w:szCs w:val="18"/>
        </w:rPr>
        <w:t xml:space="preserve"> </w:t>
      </w:r>
    </w:p>
    <w:p w14:paraId="3A07E294" w14:textId="1F2C1BA0" w:rsidR="00687A78" w:rsidRDefault="00A43E9B">
      <w:pPr>
        <w:pStyle w:val="aff2"/>
        <w:shd w:val="clear" w:color="auto" w:fill="FFFFFF"/>
        <w:spacing w:before="0" w:beforeAutospacing="0" w:after="0" w:afterAutospacing="0"/>
        <w:rPr>
          <w:rFonts w:ascii="GHEA Grapalat" w:hAnsi="GHEA Grapalat" w:cs="Sylfaen"/>
          <w:vertAlign w:val="superscript"/>
        </w:rPr>
      </w:pPr>
      <w:proofErr w:type="gramStart"/>
      <w:r>
        <w:rPr>
          <w:rFonts w:ascii="GHEA Grapalat" w:eastAsiaTheme="minorHAnsi" w:hAnsi="GHEA Grapalat" w:cstheme="minorBidi"/>
        </w:rPr>
        <w:t>процедуры  закупок</w:t>
      </w:r>
      <w:proofErr w:type="gramEnd"/>
      <w:r>
        <w:rPr>
          <w:rFonts w:ascii="GHEA Grapalat" w:eastAsiaTheme="minorHAnsi" w:hAnsi="GHEA Grapalat" w:cstheme="minorBidi"/>
        </w:rPr>
        <w:t xml:space="preserve"> под кодом </w:t>
      </w:r>
      <w:r w:rsidR="00D36A0D">
        <w:rPr>
          <w:rFonts w:ascii="GHEA Grapalat" w:hAnsi="GHEA Grapalat"/>
          <w:b/>
        </w:rPr>
        <w:t>ԱՄԱՀ-ԱՄ-ԲՄԱՇՁԲ-26/32</w:t>
      </w:r>
      <w:r>
        <w:rPr>
          <w:rFonts w:ascii="GHEA Grapalat" w:eastAsiaTheme="minorHAnsi" w:hAnsi="GHEA Grapalat" w:cstheme="minorBidi"/>
        </w:rPr>
        <w:t>.</w:t>
      </w:r>
    </w:p>
    <w:p w14:paraId="3A07E295" w14:textId="77777777" w:rsidR="00687A78" w:rsidRDefault="00A43E9B">
      <w:pPr>
        <w:pStyle w:val="aff2"/>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p>
    <w:p w14:paraId="3A07E296" w14:textId="77777777" w:rsidR="00687A78" w:rsidRDefault="00A43E9B">
      <w:pPr>
        <w:pStyle w:val="aff2"/>
        <w:shd w:val="clear" w:color="auto" w:fill="FFFFFF"/>
        <w:spacing w:before="0" w:beforeAutospacing="0" w:after="0" w:afterAutospacing="0"/>
        <w:jc w:val="both"/>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14:paraId="3A07E297" w14:textId="77777777" w:rsidR="00687A78" w:rsidRDefault="00A43E9B">
      <w:pPr>
        <w:pStyle w:val="aff2"/>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sz w:val="18"/>
          <w:szCs w:val="18"/>
        </w:rPr>
        <w:t xml:space="preserve">                                     наименование выдающего гарантию банка </w:t>
      </w:r>
    </w:p>
    <w:p w14:paraId="3A07E298" w14:textId="77777777" w:rsidR="00687A78" w:rsidRDefault="00687A78">
      <w:pPr>
        <w:pStyle w:val="aff2"/>
        <w:shd w:val="clear" w:color="auto" w:fill="FFFFFF"/>
        <w:spacing w:before="0" w:beforeAutospacing="0" w:after="0" w:afterAutospacing="0"/>
        <w:jc w:val="both"/>
        <w:rPr>
          <w:rFonts w:ascii="GHEA Grapalat" w:eastAsiaTheme="minorHAnsi" w:hAnsi="GHEA Grapalat" w:cstheme="minorBidi"/>
        </w:rPr>
      </w:pPr>
    </w:p>
    <w:p w14:paraId="3A07E299" w14:textId="77777777" w:rsidR="00687A78" w:rsidRDefault="00A43E9B">
      <w:pPr>
        <w:pStyle w:val="aff2"/>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Pr>
          <w:rFonts w:ascii="GHEA Grapalat" w:eastAsiaTheme="minorHAnsi" w:hAnsi="GHEA Grapalat" w:cstheme="minorBidi"/>
        </w:rPr>
        <w:t xml:space="preserve">   (</w:t>
      </w:r>
      <w:proofErr w:type="gramEnd"/>
      <w:r>
        <w:rPr>
          <w:rFonts w:ascii="GHEA Grapalat" w:eastAsiaTheme="minorHAnsi" w:hAnsi="GHEA Grapalat" w:cstheme="minorBidi"/>
        </w:rPr>
        <w:t xml:space="preserve">далее-сумма             </w:t>
      </w:r>
    </w:p>
    <w:p w14:paraId="3A07E29A" w14:textId="77777777" w:rsidR="00687A78" w:rsidRDefault="00A43E9B">
      <w:pPr>
        <w:pStyle w:val="aff2"/>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 xml:space="preserve">сумма в цифрах и прописью         </w:t>
      </w:r>
    </w:p>
    <w:p w14:paraId="3A07E29B" w14:textId="77777777" w:rsidR="00687A78" w:rsidRDefault="00A43E9B">
      <w:pPr>
        <w:pStyle w:val="aff2"/>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гарантии) в течение пяти </w:t>
      </w:r>
      <w:proofErr w:type="gramStart"/>
      <w:r>
        <w:rPr>
          <w:rFonts w:ascii="GHEA Grapalat" w:eastAsiaTheme="minorHAnsi" w:hAnsi="GHEA Grapalat" w:cstheme="minorBidi"/>
        </w:rPr>
        <w:t>рабочих  дней</w:t>
      </w:r>
      <w:proofErr w:type="gramEnd"/>
      <w:r>
        <w:rPr>
          <w:rFonts w:ascii="GHEA Grapalat" w:eastAsiaTheme="minorHAnsi" w:hAnsi="GHEA Grapalat" w:cstheme="minorBidi"/>
        </w:rPr>
        <w:t xml:space="preserve"> после получения требования. При выплате суммы гарантии учитываются вычеты из суммы гарантии на основании </w:t>
      </w:r>
      <w:r>
        <w:rPr>
          <w:rFonts w:ascii="GHEA Grapalat" w:eastAsiaTheme="minorHAnsi" w:hAnsi="GHEA Grapalat" w:cstheme="minorBidi"/>
          <w:lang w:val="hy-AM"/>
        </w:rPr>
        <w:t xml:space="preserve">двухсторонне утвержденного </w:t>
      </w:r>
      <w:r>
        <w:rPr>
          <w:rFonts w:ascii="GHEA Grapalat" w:eastAsiaTheme="minorHAnsi" w:hAnsi="GHEA Grapalat" w:cstheme="minorBidi"/>
        </w:rPr>
        <w:t>акта (актов) сдачи-приемки между бенефициаром и принципалом в рамках исполнения договора</w:t>
      </w:r>
      <w:r>
        <w:rPr>
          <w:rFonts w:ascii="GHEA Grapalat" w:eastAsiaTheme="minorHAnsi" w:hAnsi="GHEA Grapalat" w:cstheme="minorBidi"/>
          <w:lang w:val="hy-AM"/>
        </w:rPr>
        <w:t xml:space="preserve"> и</w:t>
      </w:r>
      <w:r>
        <w:rPr>
          <w:rFonts w:ascii="GHEA Grapalat" w:eastAsiaTheme="minorHAnsi" w:hAnsi="GHEA Grapalat" w:cstheme="minorBidi"/>
        </w:rPr>
        <w:t xml:space="preserve"> </w:t>
      </w:r>
      <w:proofErr w:type="spellStart"/>
      <w:r>
        <w:rPr>
          <w:rFonts w:ascii="GHEA Grapalat" w:eastAsiaTheme="minorHAnsi" w:hAnsi="GHEA Grapalat" w:cstheme="minorBidi"/>
        </w:rPr>
        <w:t>представленн</w:t>
      </w:r>
      <w:proofErr w:type="spellEnd"/>
      <w:r>
        <w:rPr>
          <w:rFonts w:ascii="GHEA Grapalat" w:eastAsiaTheme="minorHAnsi" w:hAnsi="GHEA Grapalat" w:cstheme="minorBidi"/>
          <w:lang w:val="hy-AM"/>
        </w:rPr>
        <w:t>ого принципалом</w:t>
      </w:r>
      <w:r>
        <w:rPr>
          <w:rFonts w:ascii="GHEA Grapalat" w:eastAsiaTheme="minorHAnsi" w:hAnsi="GHEA Grapalat" w:cstheme="minorBidi"/>
        </w:rPr>
        <w:t xml:space="preserve"> </w:t>
      </w:r>
      <w:proofErr w:type="gramStart"/>
      <w:r>
        <w:rPr>
          <w:rFonts w:ascii="GHEA Grapalat" w:eastAsiaTheme="minorHAnsi" w:hAnsi="GHEA Grapalat" w:cstheme="minorBidi"/>
        </w:rPr>
        <w:t>лицу  давшему</w:t>
      </w:r>
      <w:proofErr w:type="gramEnd"/>
      <w:r>
        <w:rPr>
          <w:rFonts w:ascii="GHEA Grapalat" w:eastAsiaTheme="minorHAnsi" w:hAnsi="GHEA Grapalat" w:cstheme="minorBidi"/>
        </w:rPr>
        <w:t xml:space="preserve"> гарантию.</w:t>
      </w:r>
    </w:p>
    <w:p w14:paraId="3A07E29C" w14:textId="77777777" w:rsidR="00687A78" w:rsidRDefault="00A43E9B">
      <w:pPr>
        <w:pStyle w:val="aff2"/>
        <w:shd w:val="clear" w:color="auto" w:fill="FFFFFF"/>
        <w:spacing w:before="0" w:beforeAutospacing="0" w:after="0" w:afterAutospacing="0"/>
        <w:ind w:firstLine="708"/>
        <w:jc w:val="both"/>
        <w:rPr>
          <w:rFonts w:ascii="GHEA Grapalat" w:eastAsiaTheme="minorHAnsi" w:hAnsi="GHEA Grapalat" w:cstheme="minorBidi"/>
        </w:rPr>
      </w:pPr>
      <w:r>
        <w:rPr>
          <w:rFonts w:ascii="GHEA Grapalat" w:eastAsiaTheme="minorHAnsi" w:hAnsi="GHEA Grapalat" w:cstheme="minorBidi"/>
        </w:rPr>
        <w:t xml:space="preserve">Выплата производится посредством перечисления на расчетный счет </w:t>
      </w:r>
      <w:r>
        <w:rPr>
          <w:rStyle w:val="aa"/>
          <w:rFonts w:ascii="Sylfaen" w:hAnsi="Sylfaen"/>
          <w:b w:val="0"/>
          <w:bCs w:val="0"/>
          <w:sz w:val="20"/>
          <w:szCs w:val="20"/>
          <w:u w:val="single"/>
          <w:lang w:val="hy-AM"/>
        </w:rPr>
        <w:t>900325165109</w:t>
      </w:r>
      <w:r>
        <w:rPr>
          <w:rFonts w:ascii="GHEA Grapalat" w:eastAsiaTheme="minorHAnsi" w:hAnsi="GHEA Grapalat" w:cstheme="minorBidi"/>
        </w:rPr>
        <w:t>бенефициара.</w:t>
      </w:r>
    </w:p>
    <w:p w14:paraId="3A07E29D" w14:textId="77777777" w:rsidR="00687A78" w:rsidRDefault="00A43E9B">
      <w:pPr>
        <w:pStyle w:val="aff2"/>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p>
    <w:p w14:paraId="3A07E29E" w14:textId="77777777" w:rsidR="00687A78" w:rsidRDefault="00A43E9B">
      <w:pPr>
        <w:pStyle w:val="aff2"/>
        <w:shd w:val="clear" w:color="auto" w:fill="FFFFFF"/>
        <w:spacing w:before="0" w:beforeAutospacing="0" w:after="0" w:afterAutospacing="0"/>
        <w:ind w:firstLine="375"/>
        <w:jc w:val="both"/>
        <w:rPr>
          <w:rStyle w:val="aa"/>
          <w:rFonts w:ascii="GHEA Grapalat" w:hAnsi="GHEA Grapalat"/>
          <w:b w:val="0"/>
          <w:bCs w:val="0"/>
          <w:sz w:val="20"/>
          <w:szCs w:val="20"/>
        </w:rPr>
      </w:pPr>
      <w:r>
        <w:rPr>
          <w:rStyle w:val="aa"/>
          <w:rFonts w:ascii="GHEA Grapalat" w:hAnsi="GHEA Grapalat"/>
          <w:sz w:val="20"/>
          <w:szCs w:val="20"/>
        </w:rPr>
        <w:t xml:space="preserve">3. </w:t>
      </w:r>
      <w:r>
        <w:rPr>
          <w:rFonts w:ascii="GHEA Grapalat" w:eastAsiaTheme="minorHAnsi" w:hAnsi="GHEA Grapalat" w:cstheme="minorBidi"/>
        </w:rPr>
        <w:t>Настоящая гарантия является безотзывной.</w:t>
      </w:r>
    </w:p>
    <w:p w14:paraId="3A07E29F" w14:textId="77777777" w:rsidR="00687A78" w:rsidRDefault="00687A78">
      <w:pPr>
        <w:pStyle w:val="aff2"/>
        <w:shd w:val="clear" w:color="auto" w:fill="FFFFFF"/>
        <w:spacing w:before="0" w:beforeAutospacing="0" w:after="0" w:afterAutospacing="0"/>
        <w:ind w:firstLine="375"/>
        <w:jc w:val="both"/>
        <w:rPr>
          <w:rStyle w:val="aa"/>
          <w:rFonts w:ascii="GHEA Grapalat" w:hAnsi="GHEA Grapalat"/>
          <w:b w:val="0"/>
          <w:bCs w:val="0"/>
          <w:sz w:val="20"/>
          <w:szCs w:val="20"/>
        </w:rPr>
      </w:pPr>
    </w:p>
    <w:p w14:paraId="3A07E2A0" w14:textId="77777777" w:rsidR="00687A78" w:rsidRDefault="00A43E9B">
      <w:pPr>
        <w:pStyle w:val="aff2"/>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A07E2A1" w14:textId="2BFBE6F5" w:rsidR="00687A78" w:rsidRDefault="00A43E9B">
      <w:pPr>
        <w:pStyle w:val="aff2"/>
        <w:shd w:val="clear" w:color="auto" w:fill="FFFFFF"/>
        <w:spacing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rPr>
        <w:t>5. Гарантия действует с момента выпуска и в силе со дня вступления в силу договора под кодом N</w:t>
      </w:r>
      <w:r w:rsidR="00BB6C5F" w:rsidRPr="00BB6C5F">
        <w:rPr>
          <w:rFonts w:ascii="GHEA Grapalat" w:eastAsiaTheme="minorHAnsi" w:hAnsi="GHEA Grapalat" w:cstheme="minorBidi"/>
        </w:rPr>
        <w:t xml:space="preserve"> </w:t>
      </w:r>
      <w:r>
        <w:rPr>
          <w:rFonts w:ascii="GHEA Grapalat" w:eastAsiaTheme="minorHAnsi" w:hAnsi="GHEA Grapalat" w:cstheme="minorBidi"/>
        </w:rPr>
        <w:t xml:space="preserve">________________________ </w:t>
      </w:r>
      <w:proofErr w:type="gramStart"/>
      <w:r>
        <w:rPr>
          <w:rFonts w:ascii="GHEA Grapalat" w:eastAsiaTheme="minorHAnsi" w:hAnsi="GHEA Grapalat" w:cstheme="minorBidi"/>
        </w:rPr>
        <w:t>заключаемого  между</w:t>
      </w:r>
      <w:proofErr w:type="gramEnd"/>
      <w:r>
        <w:rPr>
          <w:rFonts w:ascii="GHEA Grapalat" w:eastAsiaTheme="minorHAnsi" w:hAnsi="GHEA Grapalat" w:cstheme="minorBidi"/>
        </w:rPr>
        <w:t xml:space="preserve">  бенефициаром </w:t>
      </w:r>
    </w:p>
    <w:p w14:paraId="3A07E2A2" w14:textId="77777777" w:rsidR="00687A78" w:rsidRDefault="00A43E9B">
      <w:pPr>
        <w:pStyle w:val="aff2"/>
        <w:shd w:val="clear" w:color="auto" w:fill="FFFFFF"/>
        <w:spacing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номер заключаемого </w:t>
      </w:r>
      <w:proofErr w:type="spellStart"/>
      <w:r>
        <w:rPr>
          <w:rFonts w:ascii="GHEA Grapalat" w:eastAsiaTheme="minorHAnsi" w:hAnsi="GHEA Grapalat" w:cstheme="minorBidi"/>
          <w:sz w:val="18"/>
          <w:szCs w:val="18"/>
        </w:rPr>
        <w:t>договара</w:t>
      </w:r>
      <w:proofErr w:type="spellEnd"/>
    </w:p>
    <w:p w14:paraId="3A07E2A3" w14:textId="77777777" w:rsidR="00687A78" w:rsidRDefault="00A43E9B">
      <w:pPr>
        <w:pStyle w:val="aff2"/>
        <w:shd w:val="clear" w:color="auto" w:fill="FFFFFF"/>
        <w:spacing w:after="0" w:afterAutospacing="0"/>
        <w:contextualSpacing/>
        <w:jc w:val="center"/>
        <w:rPr>
          <w:rFonts w:eastAsiaTheme="minorHAnsi" w:cstheme="minorBidi"/>
        </w:rPr>
      </w:pPr>
      <w:r>
        <w:rPr>
          <w:rFonts w:ascii="GHEA Grapalat" w:eastAsiaTheme="minorHAnsi" w:hAnsi="GHEA Grapalat" w:cstheme="minorBidi"/>
        </w:rPr>
        <w:t xml:space="preserve">и принципалом и  действует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 xml:space="preserve">до </w:t>
      </w:r>
      <w:r>
        <w:rPr>
          <w:rFonts w:ascii="GHEA Grapalat" w:eastAsiaTheme="minorHAnsi" w:hAnsi="GHEA Grapalat" w:cstheme="minorBidi"/>
          <w:lang w:val="hy-AM"/>
        </w:rPr>
        <w:t xml:space="preserve"> </w:t>
      </w:r>
      <w:r>
        <w:rPr>
          <w:rFonts w:ascii="GHEA Grapalat" w:eastAsiaTheme="minorHAnsi" w:hAnsi="GHEA Grapalat" w:cstheme="minorBidi"/>
        </w:rPr>
        <w:t xml:space="preserve">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 xml:space="preserve">рабочего </w:t>
      </w:r>
      <w:r>
        <w:rPr>
          <w:rFonts w:ascii="GHEA Grapalat" w:eastAsiaTheme="minorHAnsi" w:hAnsi="GHEA Grapalat" w:cstheme="minorBidi"/>
          <w:lang w:val="hy-AM"/>
        </w:rPr>
        <w:t xml:space="preserve"> </w:t>
      </w:r>
      <w:r>
        <w:rPr>
          <w:rFonts w:ascii="GHEA Grapalat" w:eastAsiaTheme="minorHAnsi" w:hAnsi="GHEA Grapalat" w:cstheme="minorBidi"/>
        </w:rPr>
        <w:t>дня</w:t>
      </w:r>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r>
        <w:rPr>
          <w:rFonts w:ascii="GHEA Grapalat" w:eastAsiaTheme="minorHAnsi" w:hAnsi="GHEA Grapalat" w:cstheme="minorBidi"/>
          <w:lang w:val="hy-AM"/>
        </w:rPr>
        <w:t>--------------------------------------</w:t>
      </w:r>
      <w:r>
        <w:rPr>
          <w:rFonts w:ascii="GHEA Grapalat" w:eastAsiaTheme="minorHAnsi" w:hAnsi="GHEA Grapalat" w:cstheme="minorBidi"/>
        </w:rPr>
        <w:t>------------------</w:t>
      </w:r>
      <w:r>
        <w:rPr>
          <w:rFonts w:ascii="GHEA Grapalat" w:eastAsiaTheme="minorHAnsi" w:hAnsi="GHEA Grapalat" w:cstheme="minorBidi"/>
          <w:lang w:val="hy-AM"/>
        </w:rPr>
        <w:t>----------------------</w:t>
      </w:r>
      <w:r>
        <w:rPr>
          <w:rFonts w:ascii="GHEA Grapalat" w:eastAsiaTheme="minorHAnsi" w:hAnsi="GHEA Grapalat" w:cstheme="minorBidi"/>
        </w:rPr>
        <w:t>------ .</w:t>
      </w:r>
      <w:r>
        <w:rPr>
          <w:rFonts w:eastAsiaTheme="minorHAnsi" w:cstheme="minorBidi"/>
        </w:rPr>
        <w:t xml:space="preserve">           </w:t>
      </w:r>
      <w:r>
        <w:rPr>
          <w:rFonts w:ascii="GHEA Grapalat" w:eastAsiaTheme="minorHAnsi" w:hAnsi="GHEA Grapalat" w:cstheme="minorBidi"/>
          <w:sz w:val="16"/>
          <w:szCs w:val="16"/>
        </w:rPr>
        <w:t xml:space="preserve">                       крайний срок выполнения работ</w:t>
      </w:r>
      <w:r>
        <w:rPr>
          <w:rFonts w:ascii="GHEA Grapalat" w:eastAsiaTheme="minorHAnsi" w:hAnsi="GHEA Grapalat" w:cstheme="minorBidi"/>
          <w:sz w:val="16"/>
          <w:szCs w:val="16"/>
          <w:lang w:val="hy-AM"/>
        </w:rPr>
        <w:t>, предусмотренн</w:t>
      </w:r>
      <w:proofErr w:type="spellStart"/>
      <w:r>
        <w:rPr>
          <w:rFonts w:ascii="GHEA Grapalat" w:eastAsiaTheme="minorHAnsi" w:hAnsi="GHEA Grapalat" w:cstheme="minorBidi"/>
          <w:sz w:val="16"/>
          <w:szCs w:val="16"/>
        </w:rPr>
        <w:t>ый</w:t>
      </w:r>
      <w:proofErr w:type="spellEnd"/>
      <w:r>
        <w:rPr>
          <w:rFonts w:ascii="GHEA Grapalat" w:eastAsiaTheme="minorHAnsi" w:hAnsi="GHEA Grapalat" w:cstheme="minorBidi"/>
          <w:sz w:val="16"/>
          <w:szCs w:val="16"/>
        </w:rPr>
        <w:t xml:space="preserve"> </w:t>
      </w:r>
      <w:r>
        <w:rPr>
          <w:rFonts w:ascii="GHEA Grapalat" w:eastAsiaTheme="minorHAnsi" w:hAnsi="GHEA Grapalat" w:cstheme="minorBidi"/>
          <w:sz w:val="16"/>
          <w:szCs w:val="16"/>
          <w:lang w:val="hy-AM"/>
        </w:rPr>
        <w:t>заключаемым договором</w:t>
      </w:r>
    </w:p>
    <w:p w14:paraId="3A07E2A4" w14:textId="77777777" w:rsidR="00687A78" w:rsidRDefault="00A43E9B">
      <w:pPr>
        <w:pStyle w:val="aff2"/>
        <w:shd w:val="clear" w:color="auto" w:fill="FFFFFF"/>
        <w:spacing w:after="0" w:afterAutospacing="0"/>
        <w:contextualSpacing/>
        <w:jc w:val="both"/>
        <w:rPr>
          <w:rFonts w:ascii="GHEA Grapalat" w:eastAsiaTheme="minorHAnsi" w:hAnsi="GHEA Grapalat" w:cstheme="minorBidi"/>
        </w:rPr>
      </w:pPr>
      <w:r>
        <w:rPr>
          <w:rFonts w:ascii="GHEA Grapalat" w:eastAsiaTheme="minorHAnsi" w:hAnsi="GHEA Grapalat" w:cstheme="minorBidi"/>
        </w:rPr>
        <w:lastRenderedPageBreak/>
        <w:t>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указанный в приглашении к </w:t>
      </w:r>
    </w:p>
    <w:p w14:paraId="3A07E2A5" w14:textId="77777777" w:rsidR="00687A78" w:rsidRDefault="00A43E9B">
      <w:pPr>
        <w:pStyle w:val="aff2"/>
        <w:shd w:val="clear" w:color="auto" w:fill="FFFFFF"/>
        <w:spacing w:after="0" w:afterAutospacing="0"/>
        <w:contextualSpacing/>
        <w:jc w:val="both"/>
        <w:rPr>
          <w:rFonts w:ascii="GHEA Grapalat" w:eastAsiaTheme="minorHAnsi" w:hAnsi="GHEA Grapalat" w:cstheme="minorBidi"/>
        </w:rPr>
      </w:pPr>
      <w:r>
        <w:rPr>
          <w:rStyle w:val="aa"/>
          <w:b w:val="0"/>
          <w:bCs w:val="0"/>
          <w:sz w:val="20"/>
          <w:szCs w:val="20"/>
        </w:rPr>
        <w:t xml:space="preserve">                                                адрес эл. почты секретаря</w:t>
      </w:r>
    </w:p>
    <w:p w14:paraId="3A07E2A6" w14:textId="77777777" w:rsidR="00687A78" w:rsidRDefault="00A43E9B">
      <w:pPr>
        <w:pStyle w:val="aff2"/>
        <w:shd w:val="clear" w:color="auto" w:fill="FFFFFF"/>
        <w:spacing w:after="0" w:afterAutospacing="0"/>
        <w:contextualSpacing/>
        <w:jc w:val="both"/>
        <w:rPr>
          <w:rFonts w:ascii="GHEA Grapalat" w:eastAsiaTheme="minorHAnsi" w:hAnsi="GHEA Grapalat" w:cstheme="minorBidi"/>
        </w:rPr>
      </w:pPr>
      <w:r>
        <w:rPr>
          <w:rFonts w:ascii="GHEA Grapalat" w:eastAsiaTheme="minorHAnsi" w:hAnsi="GHEA Grapalat" w:cstheme="minorBidi"/>
        </w:rPr>
        <w:t>процедуре закупок, организованной под кодом упомянутым в пункте 1 настоящей гарантии</w:t>
      </w:r>
      <w:r>
        <w:rPr>
          <w:rFonts w:ascii="GHEA Grapalat" w:eastAsiaTheme="minorHAnsi" w:hAnsi="GHEA Grapalat" w:cstheme="minorBidi"/>
          <w:lang w:val="hy-AM"/>
        </w:rPr>
        <w:t>.</w:t>
      </w:r>
      <w:r>
        <w:rPr>
          <w:rFonts w:ascii="GHEA Grapalat" w:eastAsiaTheme="minorHAnsi" w:hAnsi="GHEA Grapalat" w:cstheme="minorBidi"/>
        </w:rPr>
        <w:t xml:space="preserve"> </w:t>
      </w:r>
    </w:p>
    <w:p w14:paraId="3A07E2A7" w14:textId="77777777" w:rsidR="00687A78" w:rsidRDefault="00687A78">
      <w:pPr>
        <w:pStyle w:val="aff2"/>
        <w:shd w:val="clear" w:color="auto" w:fill="FFFFFF"/>
        <w:spacing w:before="0" w:beforeAutospacing="0" w:after="0" w:afterAutospacing="0"/>
        <w:ind w:firstLine="375"/>
        <w:jc w:val="both"/>
        <w:rPr>
          <w:rStyle w:val="aa"/>
          <w:rFonts w:ascii="GHEA Grapalat" w:hAnsi="GHEA Grapalat"/>
          <w:b w:val="0"/>
          <w:bCs w:val="0"/>
          <w:sz w:val="20"/>
          <w:szCs w:val="20"/>
        </w:rPr>
      </w:pPr>
    </w:p>
    <w:p w14:paraId="3A07E2A8" w14:textId="77777777" w:rsidR="00687A78" w:rsidRDefault="00A43E9B">
      <w:pPr>
        <w:pStyle w:val="aff2"/>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A07E2A9" w14:textId="77777777" w:rsidR="00687A78" w:rsidRDefault="00A43E9B">
      <w:pPr>
        <w:pStyle w:val="aff2"/>
        <w:shd w:val="clear" w:color="auto" w:fill="FFFFFF"/>
        <w:spacing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14:paraId="3A07E2AA" w14:textId="77777777" w:rsidR="00687A78" w:rsidRDefault="00A43E9B">
      <w:pPr>
        <w:pStyle w:val="aff2"/>
        <w:shd w:val="clear" w:color="auto" w:fill="FFFFFF"/>
        <w:spacing w:after="0" w:afterAutospacing="0"/>
        <w:contextualSpacing/>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 xml:space="preserve">номер заключаемого </w:t>
      </w:r>
      <w:proofErr w:type="spellStart"/>
      <w:r>
        <w:rPr>
          <w:rFonts w:ascii="GHEA Grapalat" w:eastAsiaTheme="minorHAnsi" w:hAnsi="GHEA Grapalat" w:cstheme="minorBidi"/>
          <w:sz w:val="18"/>
          <w:szCs w:val="18"/>
        </w:rPr>
        <w:t>договара</w:t>
      </w:r>
      <w:proofErr w:type="spellEnd"/>
    </w:p>
    <w:p w14:paraId="3A07E2AB" w14:textId="77777777" w:rsidR="00687A78" w:rsidRDefault="00A43E9B">
      <w:pPr>
        <w:pStyle w:val="aff2"/>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копии </w:t>
      </w:r>
      <w:proofErr w:type="gramStart"/>
      <w:r>
        <w:rPr>
          <w:rFonts w:ascii="GHEA Grapalat" w:eastAsiaTheme="minorHAnsi" w:hAnsi="GHEA Grapalat" w:cstheme="minorBidi"/>
        </w:rPr>
        <w:t>внесенных  в</w:t>
      </w:r>
      <w:proofErr w:type="gramEnd"/>
      <w:r>
        <w:rPr>
          <w:rFonts w:ascii="GHEA Grapalat" w:eastAsiaTheme="minorHAnsi" w:hAnsi="GHEA Grapalat" w:cstheme="minorBidi"/>
        </w:rPr>
        <w:t xml:space="preserve"> него изменений, дополнительных соглашений,</w:t>
      </w:r>
    </w:p>
    <w:p w14:paraId="3A07E2AC" w14:textId="77777777" w:rsidR="00687A78" w:rsidRDefault="00687A78">
      <w:pPr>
        <w:pStyle w:val="aff2"/>
        <w:shd w:val="clear" w:color="auto" w:fill="FFFFFF"/>
        <w:spacing w:before="0" w:beforeAutospacing="0" w:after="0" w:afterAutospacing="0"/>
        <w:ind w:firstLine="375"/>
        <w:jc w:val="both"/>
        <w:rPr>
          <w:rFonts w:ascii="GHEA Grapalat" w:eastAsiaTheme="minorHAnsi" w:hAnsi="GHEA Grapalat" w:cstheme="minorBidi"/>
        </w:rPr>
      </w:pPr>
    </w:p>
    <w:p w14:paraId="3A07E2AD" w14:textId="77777777" w:rsidR="00687A78" w:rsidRDefault="00A43E9B">
      <w:pPr>
        <w:pStyle w:val="aff2"/>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Pr>
            <w:rStyle w:val="a8"/>
            <w:rFonts w:ascii="GHEA Grapalat" w:hAnsi="GHEA Grapalat"/>
            <w:color w:val="auto"/>
            <w:sz w:val="20"/>
            <w:szCs w:val="20"/>
            <w:lang w:val="hy-AM"/>
          </w:rPr>
          <w:t>www.procurement.am</w:t>
        </w:r>
      </w:hyperlink>
      <w:r>
        <w:rPr>
          <w:rFonts w:ascii="GHEA Grapalat" w:eastAsiaTheme="minorHAnsi" w:hAnsi="GHEA Grapalat" w:cstheme="minorBidi"/>
        </w:rPr>
        <w:t xml:space="preserve"> .</w:t>
      </w:r>
    </w:p>
    <w:p w14:paraId="3A07E2AE" w14:textId="77777777" w:rsidR="00687A78" w:rsidRDefault="00687A78">
      <w:pPr>
        <w:pStyle w:val="aff2"/>
        <w:shd w:val="clear" w:color="auto" w:fill="FFFFFF"/>
        <w:spacing w:before="0" w:beforeAutospacing="0" w:after="0" w:afterAutospacing="0"/>
        <w:ind w:firstLine="375"/>
        <w:jc w:val="both"/>
        <w:rPr>
          <w:rFonts w:ascii="GHEA Grapalat" w:eastAsiaTheme="minorHAnsi" w:hAnsi="GHEA Grapalat" w:cstheme="minorBidi"/>
        </w:rPr>
      </w:pPr>
    </w:p>
    <w:p w14:paraId="3A07E2AF" w14:textId="77777777" w:rsidR="00687A78" w:rsidRDefault="00A43E9B">
      <w:pPr>
        <w:pStyle w:val="aff2"/>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3) </w:t>
      </w:r>
      <w:r>
        <w:rPr>
          <w:rFonts w:ascii="GHEA Grapalat" w:eastAsiaTheme="minorHAnsi" w:hAnsi="GHEA Grapalat" w:cstheme="minorBidi"/>
          <w:lang w:val="hy-AM"/>
        </w:rPr>
        <w:t xml:space="preserve">двухсторонне </w:t>
      </w:r>
      <w:r>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Pr>
          <w:rFonts w:ascii="GHEA Grapalat" w:eastAsiaTheme="minorHAnsi" w:hAnsi="GHEA Grapalat" w:cstheme="minorBidi"/>
          <w:lang w:val="hy-AM"/>
        </w:rPr>
        <w:t xml:space="preserve"> </w:t>
      </w:r>
      <w:r>
        <w:rPr>
          <w:rFonts w:ascii="GHEA Grapalat" w:eastAsiaTheme="minorHAnsi" w:hAnsi="GHEA Grapalat" w:cstheme="minorBidi"/>
        </w:rPr>
        <w:t>(</w:t>
      </w:r>
      <w:r>
        <w:rPr>
          <w:rFonts w:ascii="GHEA Grapalat" w:eastAsiaTheme="minorHAnsi" w:hAnsi="GHEA Grapalat" w:cstheme="minorBidi"/>
          <w:lang w:val="hy-AM"/>
        </w:rPr>
        <w:t>их</w:t>
      </w:r>
      <w:r>
        <w:rPr>
          <w:rFonts w:ascii="GHEA Grapalat" w:eastAsiaTheme="minorHAnsi" w:hAnsi="GHEA Grapalat" w:cstheme="minorBidi"/>
        </w:rPr>
        <w:t xml:space="preserve">) копии. </w:t>
      </w:r>
    </w:p>
    <w:p w14:paraId="3A07E2B0" w14:textId="77777777" w:rsidR="00687A78" w:rsidRDefault="00687A78">
      <w:pPr>
        <w:pStyle w:val="aff2"/>
        <w:shd w:val="clear" w:color="auto" w:fill="FFFFFF"/>
        <w:spacing w:before="0" w:beforeAutospacing="0" w:after="0" w:afterAutospacing="0"/>
        <w:ind w:firstLine="375"/>
        <w:jc w:val="both"/>
        <w:rPr>
          <w:rFonts w:ascii="GHEA Grapalat" w:eastAsiaTheme="minorHAnsi" w:hAnsi="GHEA Grapalat" w:cstheme="minorBidi"/>
        </w:rPr>
      </w:pPr>
    </w:p>
    <w:p w14:paraId="3A07E2B1" w14:textId="77777777" w:rsidR="00687A78" w:rsidRDefault="00A43E9B">
      <w:pPr>
        <w:pStyle w:val="aff2"/>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A07E2B2" w14:textId="77777777" w:rsidR="00687A78" w:rsidRDefault="00687A78">
      <w:pPr>
        <w:pStyle w:val="aff2"/>
        <w:shd w:val="clear" w:color="auto" w:fill="FFFFFF"/>
        <w:spacing w:before="0" w:beforeAutospacing="0" w:after="0" w:afterAutospacing="0"/>
        <w:ind w:firstLine="375"/>
        <w:jc w:val="both"/>
        <w:rPr>
          <w:rFonts w:ascii="GHEA Grapalat" w:eastAsiaTheme="minorHAnsi" w:hAnsi="GHEA Grapalat" w:cstheme="minorBidi"/>
        </w:rPr>
      </w:pPr>
    </w:p>
    <w:p w14:paraId="3A07E2B3" w14:textId="77777777" w:rsidR="00687A78" w:rsidRDefault="00A43E9B">
      <w:pPr>
        <w:pStyle w:val="aff2"/>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14:paraId="3A07E2B4" w14:textId="77777777" w:rsidR="00687A78" w:rsidRDefault="00A43E9B">
      <w:pPr>
        <w:pStyle w:val="aff2"/>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A07E2B5" w14:textId="77777777" w:rsidR="00687A78" w:rsidRDefault="00A43E9B">
      <w:pPr>
        <w:pStyle w:val="aff2"/>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14:paraId="3A07E2B6" w14:textId="77777777" w:rsidR="00687A78" w:rsidRDefault="00687A78">
      <w:pPr>
        <w:pStyle w:val="aff2"/>
        <w:shd w:val="clear" w:color="auto" w:fill="FFFFFF"/>
        <w:spacing w:before="0" w:beforeAutospacing="0" w:after="0" w:afterAutospacing="0"/>
        <w:ind w:firstLine="375"/>
        <w:rPr>
          <w:rFonts w:ascii="GHEA Grapalat" w:eastAsiaTheme="minorHAnsi" w:hAnsi="GHEA Grapalat" w:cstheme="minorBidi"/>
        </w:rPr>
      </w:pPr>
    </w:p>
    <w:p w14:paraId="3A07E2B7" w14:textId="77777777" w:rsidR="00687A78" w:rsidRDefault="00A43E9B">
      <w:pPr>
        <w:pStyle w:val="aff2"/>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A07E2B8" w14:textId="77777777" w:rsidR="00687A78" w:rsidRDefault="00A43E9B">
      <w:pPr>
        <w:pStyle w:val="aff2"/>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A07E2B9" w14:textId="77777777" w:rsidR="00687A78" w:rsidRDefault="00A43E9B">
      <w:pPr>
        <w:pStyle w:val="aff2"/>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A07E2BA" w14:textId="77777777" w:rsidR="00687A78" w:rsidRDefault="00687A78">
      <w:pPr>
        <w:pStyle w:val="aff2"/>
        <w:shd w:val="clear" w:color="auto" w:fill="FFFFFF"/>
        <w:spacing w:before="0" w:beforeAutospacing="0" w:after="0" w:afterAutospacing="0"/>
        <w:ind w:firstLine="375"/>
        <w:jc w:val="both"/>
        <w:rPr>
          <w:rFonts w:ascii="GHEA Grapalat" w:eastAsiaTheme="minorHAnsi" w:hAnsi="GHEA Grapalat" w:cstheme="minorBidi"/>
        </w:rPr>
      </w:pPr>
    </w:p>
    <w:p w14:paraId="3A07E2BB" w14:textId="77777777" w:rsidR="00687A78" w:rsidRDefault="00687A78">
      <w:pPr>
        <w:pStyle w:val="aff2"/>
        <w:shd w:val="clear" w:color="auto" w:fill="FFFFFF"/>
        <w:spacing w:before="0" w:beforeAutospacing="0" w:after="0" w:afterAutospacing="0"/>
        <w:ind w:firstLine="375"/>
        <w:jc w:val="both"/>
        <w:rPr>
          <w:rFonts w:ascii="GHEA Grapalat" w:hAnsi="GHEA Grapalat"/>
          <w:sz w:val="20"/>
          <w:szCs w:val="20"/>
        </w:rPr>
      </w:pPr>
    </w:p>
    <w:p w14:paraId="3A07E2BC" w14:textId="77777777" w:rsidR="00687A78" w:rsidRDefault="00A43E9B">
      <w:pPr>
        <w:pStyle w:val="aff2"/>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A07E2BD" w14:textId="77777777" w:rsidR="00687A78" w:rsidRDefault="00687A78">
      <w:pPr>
        <w:pStyle w:val="aff2"/>
        <w:shd w:val="clear" w:color="auto" w:fill="FFFFFF"/>
        <w:spacing w:before="0" w:beforeAutospacing="0" w:after="0" w:afterAutospacing="0"/>
        <w:ind w:firstLine="375"/>
        <w:jc w:val="both"/>
        <w:rPr>
          <w:rFonts w:ascii="GHEA Grapalat" w:hAnsi="GHEA Grapalat"/>
          <w:sz w:val="20"/>
          <w:szCs w:val="20"/>
          <w:lang w:val="hy-AM"/>
        </w:rPr>
      </w:pPr>
    </w:p>
    <w:p w14:paraId="3A07E2BE" w14:textId="77777777" w:rsidR="00687A78" w:rsidRDefault="00687A78">
      <w:pPr>
        <w:pStyle w:val="aff2"/>
        <w:shd w:val="clear" w:color="auto" w:fill="FFFFFF"/>
        <w:spacing w:before="0" w:beforeAutospacing="0" w:after="0" w:afterAutospacing="0"/>
        <w:ind w:firstLine="375"/>
        <w:jc w:val="both"/>
        <w:rPr>
          <w:rFonts w:ascii="GHEA Grapalat" w:hAnsi="GHEA Grapalat"/>
          <w:sz w:val="20"/>
          <w:szCs w:val="20"/>
          <w:lang w:val="hy-AM"/>
        </w:rPr>
      </w:pPr>
    </w:p>
    <w:p w14:paraId="3A07E2BF" w14:textId="77777777" w:rsidR="00687A78" w:rsidRDefault="00A43E9B">
      <w:pPr>
        <w:pStyle w:val="aff2"/>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A07E2C0" w14:textId="77777777" w:rsidR="00687A78" w:rsidRDefault="00A43E9B">
      <w:pPr>
        <w:pStyle w:val="aff2"/>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14:paraId="3A07E2C1" w14:textId="77777777" w:rsidR="00687A78" w:rsidRDefault="00687A78">
      <w:pPr>
        <w:pStyle w:val="aff2"/>
        <w:shd w:val="clear" w:color="auto" w:fill="FFFFFF"/>
        <w:spacing w:before="0" w:beforeAutospacing="0" w:after="0" w:afterAutospacing="0"/>
        <w:ind w:firstLine="375"/>
        <w:jc w:val="both"/>
        <w:rPr>
          <w:rFonts w:ascii="GHEA Grapalat" w:eastAsiaTheme="minorHAnsi" w:hAnsi="GHEA Grapalat" w:cstheme="minorBidi"/>
          <w:lang w:val="hy-AM"/>
        </w:rPr>
      </w:pPr>
    </w:p>
    <w:p w14:paraId="3A07E2C2" w14:textId="77777777" w:rsidR="00687A78" w:rsidRDefault="00687A78">
      <w:pPr>
        <w:pStyle w:val="aff2"/>
        <w:shd w:val="clear" w:color="auto" w:fill="FFFFFF"/>
        <w:spacing w:before="0" w:beforeAutospacing="0" w:after="0" w:afterAutospacing="0"/>
        <w:ind w:firstLine="375"/>
        <w:jc w:val="both"/>
        <w:rPr>
          <w:rFonts w:ascii="GHEA Grapalat" w:eastAsiaTheme="minorHAnsi" w:hAnsi="GHEA Grapalat" w:cstheme="minorBidi"/>
        </w:rPr>
      </w:pPr>
    </w:p>
    <w:p w14:paraId="3A07E2C3" w14:textId="77777777" w:rsidR="00687A78" w:rsidRDefault="00687A78">
      <w:pPr>
        <w:pStyle w:val="aff2"/>
        <w:shd w:val="clear" w:color="auto" w:fill="FFFFFF"/>
        <w:spacing w:before="0" w:beforeAutospacing="0" w:after="0" w:afterAutospacing="0"/>
        <w:ind w:firstLine="375"/>
        <w:jc w:val="both"/>
        <w:rPr>
          <w:rFonts w:ascii="GHEA Grapalat" w:eastAsiaTheme="minorHAnsi" w:hAnsi="GHEA Grapalat" w:cstheme="minorBidi"/>
        </w:rPr>
      </w:pPr>
    </w:p>
    <w:p w14:paraId="3A07E2C4" w14:textId="77777777" w:rsidR="00687A78" w:rsidRDefault="00687A78">
      <w:pPr>
        <w:widowControl w:val="0"/>
        <w:ind w:left="567" w:right="565"/>
        <w:jc w:val="center"/>
        <w:rPr>
          <w:rFonts w:ascii="GHEA Grapalat" w:hAnsi="GHEA Grapalat"/>
          <w:b/>
        </w:rPr>
      </w:pPr>
    </w:p>
    <w:p w14:paraId="3A07E2C5" w14:textId="77777777" w:rsidR="00687A78" w:rsidRDefault="00687A78">
      <w:pPr>
        <w:rPr>
          <w:rFonts w:ascii="GHEA Grapalat" w:hAnsi="GHEA Grapalat"/>
          <w:i/>
          <w:sz w:val="22"/>
          <w:szCs w:val="22"/>
        </w:rPr>
      </w:pPr>
    </w:p>
    <w:p w14:paraId="3A07E2C6" w14:textId="77777777" w:rsidR="00687A78" w:rsidRDefault="00A43E9B">
      <w:pPr>
        <w:rPr>
          <w:ins w:id="22" w:author="Vardan" w:date="2020-06-02T23:01:00Z"/>
          <w:rFonts w:ascii="GHEA Grapalat" w:hAnsi="GHEA Grapalat"/>
          <w:i/>
          <w:sz w:val="22"/>
          <w:szCs w:val="22"/>
        </w:rPr>
      </w:pPr>
      <w:ins w:id="23" w:author="Vardan" w:date="2020-06-02T23:01:00Z">
        <w:r>
          <w:rPr>
            <w:rFonts w:ascii="GHEA Grapalat" w:hAnsi="GHEA Grapalat"/>
            <w:i/>
            <w:sz w:val="22"/>
            <w:szCs w:val="22"/>
          </w:rPr>
          <w:br w:type="page"/>
        </w:r>
      </w:ins>
    </w:p>
    <w:p w14:paraId="3A07E2C7" w14:textId="77777777" w:rsidR="00687A78" w:rsidRDefault="00A43E9B">
      <w:pPr>
        <w:widowControl w:val="0"/>
        <w:contextualSpacing/>
        <w:jc w:val="right"/>
        <w:rPr>
          <w:rFonts w:ascii="GHEA Grapalat" w:hAnsi="GHEA Grapalat" w:cs="GHEA Grapalat"/>
          <w:b/>
          <w:i/>
          <w:sz w:val="22"/>
          <w:szCs w:val="22"/>
        </w:rPr>
      </w:pPr>
      <w:r>
        <w:rPr>
          <w:rFonts w:ascii="GHEA Grapalat" w:hAnsi="GHEA Grapalat"/>
          <w:b/>
          <w:i/>
          <w:sz w:val="22"/>
          <w:szCs w:val="22"/>
        </w:rPr>
        <w:lastRenderedPageBreak/>
        <w:t>Приложение № 4.2</w:t>
      </w:r>
    </w:p>
    <w:p w14:paraId="3A07E2C8" w14:textId="17C630D8" w:rsidR="00687A78" w:rsidRDefault="00A43E9B">
      <w:pPr>
        <w:widowControl w:val="0"/>
        <w:contextualSpacing/>
        <w:jc w:val="right"/>
        <w:rPr>
          <w:rFonts w:ascii="GHEA Grapalat" w:hAnsi="GHEA Grapalat" w:cs="GHEA Grapalat"/>
          <w:b/>
          <w:i/>
          <w:sz w:val="22"/>
          <w:szCs w:val="22"/>
        </w:rPr>
      </w:pPr>
      <w:r>
        <w:rPr>
          <w:rFonts w:ascii="GHEA Grapalat" w:hAnsi="GHEA Grapalat"/>
          <w:b/>
          <w:i/>
          <w:sz w:val="22"/>
          <w:szCs w:val="22"/>
        </w:rPr>
        <w:t>к Приглашению на открытый конкурс</w:t>
      </w:r>
      <w:r>
        <w:rPr>
          <w:rFonts w:ascii="GHEA Grapalat" w:hAnsi="GHEA Grapalat" w:cs="GHEA Grapalat"/>
          <w:b/>
          <w:i/>
          <w:sz w:val="22"/>
          <w:szCs w:val="22"/>
        </w:rPr>
        <w:br/>
      </w:r>
      <w:r>
        <w:rPr>
          <w:rFonts w:ascii="GHEA Grapalat" w:hAnsi="GHEA Grapalat"/>
          <w:b/>
          <w:i/>
          <w:sz w:val="22"/>
          <w:szCs w:val="22"/>
        </w:rPr>
        <w:t>под кодом "</w:t>
      </w:r>
      <w:r w:rsidR="00D36A0D">
        <w:rPr>
          <w:rFonts w:ascii="GHEA Grapalat" w:hAnsi="GHEA Grapalat"/>
          <w:b/>
          <w:i/>
          <w:sz w:val="22"/>
          <w:szCs w:val="22"/>
        </w:rPr>
        <w:t>ԱՄԱՀ-ԱՄ-ԲՄԱՇՁԲ-26/32</w:t>
      </w:r>
      <w:r>
        <w:rPr>
          <w:rFonts w:ascii="GHEA Grapalat" w:hAnsi="GHEA Grapalat"/>
          <w:b/>
          <w:i/>
          <w:sz w:val="22"/>
          <w:szCs w:val="22"/>
        </w:rPr>
        <w:t>"</w:t>
      </w:r>
      <w:r>
        <w:rPr>
          <w:rStyle w:val="a4"/>
          <w:rFonts w:ascii="GHEA Grapalat" w:hAnsi="GHEA Grapalat"/>
          <w:b/>
          <w:i/>
          <w:sz w:val="22"/>
          <w:szCs w:val="22"/>
        </w:rPr>
        <w:footnoteReference w:customMarkFollows="1" w:id="26"/>
        <w:t>*</w:t>
      </w:r>
    </w:p>
    <w:p w14:paraId="3A07E2C9" w14:textId="77777777" w:rsidR="00687A78" w:rsidRDefault="00687A78">
      <w:pPr>
        <w:widowControl w:val="0"/>
        <w:jc w:val="center"/>
        <w:rPr>
          <w:rFonts w:ascii="GHEA Grapalat" w:hAnsi="GHEA Grapalat"/>
          <w:b/>
          <w:sz w:val="22"/>
          <w:szCs w:val="22"/>
        </w:rPr>
      </w:pPr>
    </w:p>
    <w:p w14:paraId="3A07E2CA" w14:textId="77777777" w:rsidR="00687A78" w:rsidRDefault="00A43E9B">
      <w:pPr>
        <w:widowControl w:val="0"/>
        <w:contextualSpacing/>
        <w:jc w:val="center"/>
        <w:rPr>
          <w:rFonts w:ascii="GHEA Grapalat" w:hAnsi="GHEA Grapalat" w:cs="GHEA Grapalat"/>
          <w:b/>
          <w:sz w:val="22"/>
          <w:szCs w:val="22"/>
        </w:rPr>
      </w:pPr>
      <w:r>
        <w:rPr>
          <w:rFonts w:ascii="GHEA Grapalat" w:hAnsi="GHEA Grapalat"/>
          <w:b/>
          <w:sz w:val="22"/>
          <w:szCs w:val="22"/>
        </w:rPr>
        <w:t xml:space="preserve">СОГЛАШЕНИЕ О НЕУСТОЙКЕ </w:t>
      </w:r>
    </w:p>
    <w:p w14:paraId="3A07E2CB" w14:textId="77777777" w:rsidR="00687A78" w:rsidRDefault="00A43E9B">
      <w:pPr>
        <w:widowControl w:val="0"/>
        <w:contextualSpacing/>
        <w:jc w:val="center"/>
        <w:rPr>
          <w:rFonts w:ascii="GHEA Grapalat" w:hAnsi="GHEA Grapalat" w:cs="GHEA Grapalat"/>
          <w:b/>
          <w:sz w:val="22"/>
          <w:szCs w:val="22"/>
        </w:rPr>
      </w:pPr>
      <w:r>
        <w:rPr>
          <w:rFonts w:ascii="GHEA Grapalat" w:hAnsi="GHEA Grapalat"/>
          <w:b/>
          <w:sz w:val="22"/>
          <w:szCs w:val="22"/>
        </w:rPr>
        <w:t>(обеспечение квалификации)</w:t>
      </w: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687A78" w14:paraId="3A07E2CE" w14:textId="77777777">
        <w:tc>
          <w:tcPr>
            <w:tcW w:w="4786" w:type="dxa"/>
          </w:tcPr>
          <w:p w14:paraId="3A07E2CC" w14:textId="77777777" w:rsidR="00687A78" w:rsidRDefault="00A43E9B">
            <w:pPr>
              <w:widowControl w:val="0"/>
              <w:rPr>
                <w:rFonts w:ascii="GHEA Grapalat" w:hAnsi="GHEA Grapalat" w:cs="GHEA Grapalat"/>
                <w:b/>
                <w:sz w:val="22"/>
                <w:szCs w:val="22"/>
                <w:lang w:val="en-US"/>
              </w:rPr>
            </w:pPr>
            <w:r>
              <w:rPr>
                <w:rFonts w:ascii="GHEA Grapalat" w:hAnsi="GHEA Grapalat"/>
                <w:sz w:val="22"/>
                <w:szCs w:val="22"/>
              </w:rPr>
              <w:t>г. Ереван</w:t>
            </w:r>
          </w:p>
        </w:tc>
        <w:tc>
          <w:tcPr>
            <w:tcW w:w="4500" w:type="dxa"/>
          </w:tcPr>
          <w:p w14:paraId="3A07E2CD" w14:textId="77777777" w:rsidR="00687A78" w:rsidRDefault="00A43E9B">
            <w:pPr>
              <w:widowControl w:val="0"/>
              <w:jc w:val="right"/>
              <w:rPr>
                <w:rFonts w:ascii="GHEA Grapalat" w:hAnsi="GHEA Grapalat" w:cs="GHEA Grapalat"/>
                <w:b/>
                <w:sz w:val="22"/>
                <w:szCs w:val="22"/>
              </w:rPr>
            </w:pPr>
            <w:r>
              <w:rPr>
                <w:rFonts w:ascii="GHEA Grapalat" w:hAnsi="GHEA Grapalat"/>
                <w:sz w:val="22"/>
                <w:szCs w:val="22"/>
              </w:rPr>
              <w:t>"</w:t>
            </w:r>
            <w:r>
              <w:rPr>
                <w:rFonts w:ascii="GHEA Grapalat" w:hAnsi="GHEA Grapalat"/>
                <w:sz w:val="22"/>
                <w:szCs w:val="22"/>
                <w:lang w:val="en-US"/>
              </w:rPr>
              <w:tab/>
            </w:r>
            <w:r>
              <w:rPr>
                <w:rFonts w:ascii="GHEA Grapalat" w:hAnsi="GHEA Grapalat"/>
                <w:sz w:val="22"/>
                <w:szCs w:val="22"/>
              </w:rPr>
              <w:t xml:space="preserve">" </w:t>
            </w:r>
            <w:r>
              <w:rPr>
                <w:rFonts w:ascii="GHEA Grapalat" w:hAnsi="GHEA Grapalat"/>
                <w:sz w:val="22"/>
                <w:szCs w:val="22"/>
                <w:lang w:val="en-US"/>
              </w:rPr>
              <w:tab/>
            </w:r>
            <w:r>
              <w:rPr>
                <w:rFonts w:ascii="GHEA Grapalat" w:hAnsi="GHEA Grapalat"/>
                <w:sz w:val="22"/>
                <w:szCs w:val="22"/>
              </w:rPr>
              <w:t>20</w:t>
            </w:r>
            <w:r>
              <w:rPr>
                <w:rFonts w:ascii="GHEA Grapalat" w:hAnsi="GHEA Grapalat"/>
                <w:sz w:val="22"/>
                <w:szCs w:val="22"/>
                <w:lang w:val="en-US"/>
              </w:rPr>
              <w:tab/>
            </w:r>
            <w:r>
              <w:rPr>
                <w:rFonts w:ascii="GHEA Grapalat" w:hAnsi="GHEA Grapalat"/>
                <w:sz w:val="22"/>
                <w:szCs w:val="22"/>
              </w:rPr>
              <w:t>г.</w:t>
            </w:r>
            <w:r>
              <w:rPr>
                <w:rStyle w:val="a4"/>
                <w:rFonts w:ascii="GHEA Grapalat" w:hAnsi="GHEA Grapalat"/>
                <w:sz w:val="22"/>
                <w:szCs w:val="22"/>
              </w:rPr>
              <w:footnoteReference w:customMarkFollows="1" w:id="27"/>
              <w:t>**</w:t>
            </w:r>
          </w:p>
        </w:tc>
      </w:tr>
    </w:tbl>
    <w:p w14:paraId="3A07E2CF" w14:textId="77777777" w:rsidR="00687A78" w:rsidRDefault="00687A78">
      <w:pPr>
        <w:widowControl w:val="0"/>
        <w:rPr>
          <w:rFonts w:ascii="GHEA Grapalat" w:hAnsi="GHEA Grapalat" w:cs="GHEA Grapalat"/>
          <w:b/>
          <w:sz w:val="22"/>
          <w:szCs w:val="22"/>
        </w:rPr>
      </w:pPr>
    </w:p>
    <w:p w14:paraId="3A07E2D0" w14:textId="77777777" w:rsidR="00687A78" w:rsidRDefault="00A43E9B">
      <w:pPr>
        <w:widowControl w:val="0"/>
        <w:jc w:val="both"/>
        <w:rPr>
          <w:rFonts w:ascii="GHEA Grapalat" w:hAnsi="GHEA Grapalat" w:cs="GHEA Grapalat"/>
          <w:sz w:val="22"/>
          <w:szCs w:val="22"/>
          <w:u w:val="single"/>
          <w:vertAlign w:val="subscript"/>
        </w:rPr>
      </w:pPr>
      <w:r>
        <w:rPr>
          <w:rFonts w:ascii="GHEA Grapalat" w:hAnsi="GHEA Grapalat"/>
          <w:sz w:val="22"/>
          <w:szCs w:val="22"/>
        </w:rPr>
        <w:t>_______________________________________________, в лице директора Компании,</w:t>
      </w:r>
    </w:p>
    <w:p w14:paraId="3A07E2D1" w14:textId="77777777" w:rsidR="00687A78" w:rsidRDefault="00A43E9B">
      <w:pPr>
        <w:widowControl w:val="0"/>
        <w:ind w:left="1843"/>
        <w:jc w:val="both"/>
        <w:rPr>
          <w:rFonts w:ascii="GHEA Grapalat" w:hAnsi="GHEA Grapalat"/>
          <w:sz w:val="22"/>
          <w:szCs w:val="22"/>
          <w:vertAlign w:val="superscript"/>
          <w:lang w:val="en-US"/>
        </w:rPr>
      </w:pPr>
      <w:r>
        <w:rPr>
          <w:rFonts w:ascii="GHEA Grapalat" w:hAnsi="GHEA Grapalat"/>
          <w:sz w:val="22"/>
          <w:szCs w:val="22"/>
          <w:vertAlign w:val="superscript"/>
        </w:rPr>
        <w:t>наименование Компании</w:t>
      </w:r>
    </w:p>
    <w:p w14:paraId="3A07E2D2" w14:textId="77777777" w:rsidR="00687A78" w:rsidRDefault="00A43E9B">
      <w:pPr>
        <w:widowControl w:val="0"/>
        <w:jc w:val="both"/>
        <w:rPr>
          <w:rFonts w:ascii="GHEA Grapalat" w:hAnsi="GHEA Grapalat"/>
          <w:sz w:val="22"/>
          <w:szCs w:val="22"/>
          <w:lang w:val="en-US"/>
        </w:rPr>
      </w:pPr>
      <w:r>
        <w:rPr>
          <w:rFonts w:ascii="GHEA Grapalat" w:hAnsi="GHEA Grapalat"/>
          <w:sz w:val="22"/>
          <w:szCs w:val="22"/>
          <w:lang w:val="en-US"/>
        </w:rPr>
        <w:t>_________________________________________________________________________</w:t>
      </w:r>
    </w:p>
    <w:p w14:paraId="3A07E2D3" w14:textId="77777777" w:rsidR="00687A78" w:rsidRDefault="00A43E9B">
      <w:pPr>
        <w:widowControl w:val="0"/>
        <w:jc w:val="center"/>
        <w:rPr>
          <w:rFonts w:ascii="GHEA Grapalat" w:hAnsi="GHEA Grapalat"/>
          <w:sz w:val="22"/>
          <w:szCs w:val="22"/>
          <w:vertAlign w:val="superscript"/>
        </w:rPr>
      </w:pPr>
      <w:r>
        <w:rPr>
          <w:rFonts w:ascii="GHEA Grapalat" w:hAnsi="GHEA Grapalat"/>
          <w:sz w:val="22"/>
          <w:szCs w:val="22"/>
          <w:vertAlign w:val="superscript"/>
        </w:rPr>
        <w:t>имя, фамилия, паспортные данные директора компании</w:t>
      </w:r>
    </w:p>
    <w:p w14:paraId="3A07E2D4" w14:textId="77777777" w:rsidR="00687A78" w:rsidRDefault="00A43E9B">
      <w:pPr>
        <w:widowControl w:val="0"/>
        <w:jc w:val="both"/>
        <w:rPr>
          <w:rFonts w:ascii="GHEA Grapalat" w:hAnsi="GHEA Grapalat" w:cs="GHEA Grapalat"/>
          <w:sz w:val="22"/>
          <w:szCs w:val="22"/>
        </w:rPr>
      </w:pPr>
      <w:r>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07E2D5" w14:textId="77777777" w:rsidR="00687A78" w:rsidRDefault="00A43E9B">
      <w:pPr>
        <w:widowControl w:val="0"/>
        <w:jc w:val="center"/>
        <w:rPr>
          <w:rFonts w:ascii="GHEA Grapalat" w:hAnsi="GHEA Grapalat" w:cs="GHEA Grapalat"/>
          <w:b/>
          <w:bCs/>
          <w:sz w:val="22"/>
          <w:szCs w:val="22"/>
        </w:rPr>
      </w:pPr>
      <w:r>
        <w:rPr>
          <w:rFonts w:ascii="GHEA Grapalat" w:hAnsi="GHEA Grapalat"/>
          <w:b/>
          <w:sz w:val="22"/>
          <w:szCs w:val="22"/>
        </w:rPr>
        <w:t>1. Предмет соглашения</w:t>
      </w:r>
    </w:p>
    <w:p w14:paraId="3A07E2D6" w14:textId="77777777" w:rsidR="00687A78" w:rsidRDefault="00A43E9B">
      <w:pPr>
        <w:widowControl w:val="0"/>
        <w:tabs>
          <w:tab w:val="left" w:pos="567"/>
        </w:tabs>
        <w:jc w:val="both"/>
        <w:rPr>
          <w:rFonts w:ascii="GHEA Grapalat" w:hAnsi="GHEA Grapalat" w:cs="GHEA Grapalat"/>
          <w:spacing w:val="-6"/>
          <w:sz w:val="22"/>
          <w:szCs w:val="22"/>
        </w:rPr>
      </w:pPr>
      <w:r>
        <w:rPr>
          <w:rFonts w:ascii="GHEA Grapalat" w:hAnsi="GHEA Grapalat"/>
          <w:sz w:val="22"/>
          <w:szCs w:val="22"/>
        </w:rPr>
        <w:t>1</w:t>
      </w:r>
      <w:r>
        <w:rPr>
          <w:rFonts w:ascii="GHEA Grapalat" w:hAnsi="GHEA Grapalat"/>
          <w:spacing w:val="-6"/>
          <w:sz w:val="22"/>
          <w:szCs w:val="22"/>
        </w:rPr>
        <w:t>.1.</w:t>
      </w:r>
      <w:r>
        <w:rPr>
          <w:rFonts w:ascii="GHEA Grapalat" w:hAnsi="GHEA Grapalat"/>
          <w:spacing w:val="-6"/>
          <w:sz w:val="22"/>
          <w:szCs w:val="22"/>
        </w:rPr>
        <w:tab/>
        <w:t xml:space="preserve">Компания участвует в организованной ___________________ *(далее — Заказчик) </w:t>
      </w:r>
    </w:p>
    <w:p w14:paraId="3A07E2D7" w14:textId="77777777" w:rsidR="00687A78" w:rsidRDefault="00A43E9B">
      <w:pPr>
        <w:widowControl w:val="0"/>
        <w:tabs>
          <w:tab w:val="left" w:pos="284"/>
        </w:tabs>
        <w:ind w:left="5245"/>
        <w:jc w:val="both"/>
        <w:rPr>
          <w:rFonts w:ascii="GHEA Grapalat" w:hAnsi="GHEA Grapalat" w:cs="GHEA Grapalat"/>
          <w:sz w:val="22"/>
          <w:szCs w:val="22"/>
        </w:rPr>
      </w:pPr>
      <w:r>
        <w:rPr>
          <w:rFonts w:ascii="GHEA Grapalat" w:hAnsi="GHEA Grapalat"/>
          <w:sz w:val="22"/>
          <w:szCs w:val="22"/>
          <w:vertAlign w:val="superscript"/>
        </w:rPr>
        <w:t>наименование заказчика</w:t>
      </w:r>
    </w:p>
    <w:p w14:paraId="3A07E2D8" w14:textId="791BDBD2" w:rsidR="00687A78" w:rsidRDefault="00A43E9B">
      <w:pPr>
        <w:widowControl w:val="0"/>
        <w:jc w:val="both"/>
        <w:rPr>
          <w:rFonts w:ascii="Sylfaen" w:hAnsi="Sylfaen"/>
          <w:b/>
          <w:sz w:val="20"/>
          <w:szCs w:val="20"/>
        </w:rPr>
      </w:pPr>
      <w:r>
        <w:rPr>
          <w:rFonts w:ascii="GHEA Grapalat" w:hAnsi="GHEA Grapalat"/>
          <w:sz w:val="22"/>
          <w:szCs w:val="22"/>
        </w:rPr>
        <w:t xml:space="preserve">процедуре закупок под кодом </w:t>
      </w:r>
      <w:r w:rsidR="00D36A0D">
        <w:rPr>
          <w:rFonts w:ascii="Sylfaen" w:hAnsi="Sylfaen"/>
          <w:b/>
          <w:sz w:val="20"/>
          <w:szCs w:val="20"/>
        </w:rPr>
        <w:t>ԱՄԱՀ-ԱՄ-ԲՄԱՇՁԲ-26/32</w:t>
      </w:r>
    </w:p>
    <w:p w14:paraId="3A07E2D9" w14:textId="77777777" w:rsidR="00687A78" w:rsidRDefault="00A43E9B">
      <w:pPr>
        <w:widowControl w:val="0"/>
        <w:jc w:val="both"/>
        <w:rPr>
          <w:rFonts w:ascii="GHEA Grapalat" w:hAnsi="GHEA Grapalat"/>
          <w:sz w:val="22"/>
          <w:szCs w:val="22"/>
        </w:rPr>
      </w:pPr>
      <w:r>
        <w:rPr>
          <w:rFonts w:ascii="GHEA Grapalat" w:hAnsi="GHEA Grapalat"/>
          <w:sz w:val="22"/>
          <w:szCs w:val="22"/>
        </w:rPr>
        <w:t>1.2.</w:t>
      </w:r>
      <w:r>
        <w:rPr>
          <w:rFonts w:ascii="GHEA Grapalat" w:hAnsi="GHEA Grapalat"/>
          <w:sz w:val="22"/>
          <w:szCs w:val="22"/>
        </w:rPr>
        <w:tab/>
      </w:r>
      <w:r>
        <w:rPr>
          <w:rFonts w:ascii="GHEA Grapalat" w:hAnsi="GHEA Grapalat" w:cs="GHEA Grapalat"/>
          <w:sz w:val="22"/>
          <w:szCs w:val="22"/>
        </w:rPr>
        <w:t xml:space="preserve">В качестве участника, </w:t>
      </w:r>
      <w:r>
        <w:rPr>
          <w:rFonts w:ascii="GHEA Grapalat" w:hAnsi="GHEA Grapalat" w:cs="GHEA Grapalat"/>
          <w:sz w:val="22"/>
          <w:szCs w:val="22"/>
          <w:lang w:val="hy-AM"/>
        </w:rPr>
        <w:t>օ</w:t>
      </w:r>
      <w:proofErr w:type="spellStart"/>
      <w:r>
        <w:rPr>
          <w:rFonts w:ascii="GHEA Grapalat" w:hAnsi="GHEA Grapalat" w:cs="GHEA Grapalat"/>
          <w:sz w:val="22"/>
          <w:szCs w:val="22"/>
        </w:rPr>
        <w:t>тобранного</w:t>
      </w:r>
      <w:proofErr w:type="spellEnd"/>
      <w:r>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Pr>
          <w:rFonts w:ascii="GHEA Grapalat" w:hAnsi="GHEA Grapalat" w:cs="GHEA Grapalat"/>
          <w:sz w:val="22"/>
          <w:szCs w:val="22"/>
          <w:lang w:val="en-US"/>
        </w:rPr>
        <w:t>K</w:t>
      </w:r>
      <w:proofErr w:type="spellStart"/>
      <w:r>
        <w:rPr>
          <w:rFonts w:ascii="GHEA Grapalat" w:hAnsi="GHEA Grapalat" w:cs="GHEA Grapalat"/>
          <w:sz w:val="22"/>
          <w:szCs w:val="22"/>
        </w:rPr>
        <w:t>омпания</w:t>
      </w:r>
      <w:proofErr w:type="spellEnd"/>
      <w:r>
        <w:rPr>
          <w:rFonts w:ascii="GHEA Grapalat" w:hAnsi="GHEA Grapalat" w:cs="GHEA Grapalat"/>
          <w:sz w:val="22"/>
          <w:szCs w:val="22"/>
        </w:rPr>
        <w:t xml:space="preserve"> </w:t>
      </w:r>
      <w:r>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A07E2DA" w14:textId="77777777" w:rsidR="00687A78" w:rsidRDefault="00A43E9B">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1.3.</w:t>
      </w:r>
      <w:r>
        <w:rPr>
          <w:rFonts w:ascii="GHEA Grapalat" w:hAnsi="GHEA Grapalat"/>
          <w:sz w:val="22"/>
          <w:szCs w:val="22"/>
        </w:rPr>
        <w:tab/>
        <w:t>Подписав платежное требование (далее — Требование), прилагаемое к</w:t>
      </w:r>
      <w:r>
        <w:rPr>
          <w:sz w:val="22"/>
          <w:szCs w:val="22"/>
          <w:lang w:val="en-US"/>
        </w:rPr>
        <w:t> </w:t>
      </w:r>
      <w:r>
        <w:rPr>
          <w:rFonts w:ascii="GHEA Grapalat" w:hAnsi="GHEA Grapalat"/>
          <w:sz w:val="22"/>
          <w:szCs w:val="22"/>
        </w:rPr>
        <w:t xml:space="preserve">настоящему Соглашению о неустойке, Компания безотзывно соглашается, что: </w:t>
      </w:r>
    </w:p>
    <w:p w14:paraId="3A07E2DB" w14:textId="77777777" w:rsidR="00687A78" w:rsidRDefault="00A43E9B">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а)</w:t>
      </w:r>
      <w:r>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07E2DC" w14:textId="77777777" w:rsidR="00687A78" w:rsidRDefault="00A43E9B">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б)</w:t>
      </w:r>
      <w:r>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A07E2DD" w14:textId="77777777" w:rsidR="00687A78" w:rsidRDefault="00A43E9B">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в)</w:t>
      </w:r>
      <w:r>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A07E2DE" w14:textId="77777777" w:rsidR="00687A78" w:rsidRDefault="00A43E9B">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г)</w:t>
      </w:r>
      <w:r>
        <w:rPr>
          <w:rFonts w:ascii="GHEA Grapalat" w:hAnsi="GHEA Grapalat"/>
          <w:sz w:val="22"/>
          <w:szCs w:val="22"/>
        </w:rPr>
        <w:tab/>
        <w:t>Компания подтверждает, что акцептовала Требование в полном размере суммы неустойки.</w:t>
      </w:r>
    </w:p>
    <w:p w14:paraId="3A07E2DF" w14:textId="77777777" w:rsidR="00687A78" w:rsidRDefault="00A43E9B">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д)</w:t>
      </w:r>
      <w:r>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07E2E0" w14:textId="77777777" w:rsidR="00687A78" w:rsidRDefault="00A43E9B">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1.4.</w:t>
      </w:r>
      <w:r>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Pr>
          <w:rFonts w:ascii="Courier New" w:hAnsi="Courier New" w:cs="Courier New"/>
          <w:sz w:val="22"/>
          <w:szCs w:val="22"/>
          <w:lang w:val="en-US"/>
        </w:rPr>
        <w:t> </w:t>
      </w:r>
      <w:r>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A07E2E1" w14:textId="77777777" w:rsidR="00687A78" w:rsidRDefault="00A43E9B">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lastRenderedPageBreak/>
        <w:t>1.5.</w:t>
      </w:r>
      <w:r>
        <w:rPr>
          <w:rFonts w:ascii="GHEA Grapalat" w:hAnsi="GHEA Grapalat"/>
          <w:sz w:val="22"/>
          <w:szCs w:val="22"/>
        </w:rPr>
        <w:tab/>
        <w:t>Заказчик может представить в Банк-плательщик иные дополнительные документы.</w:t>
      </w:r>
    </w:p>
    <w:p w14:paraId="3A07E2E2" w14:textId="77777777" w:rsidR="00687A78" w:rsidRDefault="00A43E9B">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1.6. Банк не несет какой-либо ответственности за риски (понесенные</w:t>
      </w:r>
      <w:r>
        <w:rPr>
          <w:rFonts w:ascii="Courier New" w:hAnsi="Courier New" w:cs="Courier New"/>
          <w:sz w:val="22"/>
          <w:szCs w:val="22"/>
          <w:lang w:val="en-US"/>
        </w:rPr>
        <w:t> </w:t>
      </w:r>
      <w:r>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sz w:val="22"/>
          <w:szCs w:val="22"/>
          <w:lang w:val="en-US"/>
        </w:rPr>
        <w:t> </w:t>
      </w:r>
      <w:r>
        <w:rPr>
          <w:rFonts w:ascii="GHEA Grapalat" w:hAnsi="GHEA Grapalat"/>
          <w:sz w:val="22"/>
          <w:szCs w:val="22"/>
        </w:rPr>
        <w:t>Требовании. Банк не обязан проверять факты нарушения Компанией условий договора.</w:t>
      </w:r>
    </w:p>
    <w:p w14:paraId="3A07E2E3" w14:textId="77777777" w:rsidR="00687A78" w:rsidRDefault="00A43E9B">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1.7.</w:t>
      </w:r>
      <w:r>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A07E2E4" w14:textId="77777777" w:rsidR="00687A78" w:rsidRDefault="00A43E9B">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1.8.</w:t>
      </w:r>
      <w:r>
        <w:rPr>
          <w:rFonts w:ascii="GHEA Grapalat" w:hAnsi="GHEA Grapalat"/>
          <w:sz w:val="22"/>
          <w:szCs w:val="22"/>
        </w:rPr>
        <w:tab/>
        <w:t>В случае если в течение десяти рабочих дней после представления в</w:t>
      </w:r>
      <w:r>
        <w:rPr>
          <w:rFonts w:ascii="Courier New" w:hAnsi="Courier New" w:cs="Courier New"/>
          <w:sz w:val="22"/>
          <w:szCs w:val="22"/>
          <w:lang w:val="en-US"/>
        </w:rPr>
        <w:t> </w:t>
      </w:r>
      <w:r>
        <w:rPr>
          <w:rFonts w:ascii="GHEA Grapalat" w:hAnsi="GHEA Grapalat"/>
          <w:sz w:val="22"/>
          <w:szCs w:val="22"/>
        </w:rPr>
        <w:t>Банк настоящего Соглашения и прилагаемого Требования по независящим от</w:t>
      </w:r>
      <w:r>
        <w:rPr>
          <w:rFonts w:ascii="Courier New" w:hAnsi="Courier New" w:cs="Courier New"/>
          <w:sz w:val="22"/>
          <w:szCs w:val="22"/>
          <w:lang w:val="en-US"/>
        </w:rPr>
        <w:t> </w:t>
      </w:r>
      <w:r>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Pr>
          <w:rFonts w:ascii="GHEA Grapalat" w:hAnsi="GHEA Grapalat"/>
          <w:sz w:val="22"/>
          <w:szCs w:val="22"/>
        </w:rPr>
        <w:t>Репортинг</w:t>
      </w:r>
      <w:proofErr w:type="spellEnd"/>
      <w:r>
        <w:rPr>
          <w:rFonts w:ascii="GHEA Grapalat" w:hAnsi="GHEA Grapalat"/>
          <w:sz w:val="22"/>
          <w:szCs w:val="22"/>
        </w:rPr>
        <w:t>" (Кредитное бюро) сведения о Компании в связи с</w:t>
      </w:r>
      <w:r>
        <w:rPr>
          <w:rFonts w:ascii="Courier New" w:hAnsi="Courier New" w:cs="Courier New"/>
          <w:sz w:val="22"/>
          <w:szCs w:val="22"/>
          <w:lang w:val="en-US"/>
        </w:rPr>
        <w:t> </w:t>
      </w:r>
      <w:r>
        <w:rPr>
          <w:rFonts w:ascii="GHEA Grapalat" w:hAnsi="GHEA Grapalat"/>
          <w:sz w:val="22"/>
          <w:szCs w:val="22"/>
        </w:rPr>
        <w:t>неуплатой.</w:t>
      </w:r>
    </w:p>
    <w:p w14:paraId="3A07E2E5" w14:textId="77777777" w:rsidR="00687A78" w:rsidRDefault="00A43E9B">
      <w:pPr>
        <w:widowControl w:val="0"/>
        <w:jc w:val="center"/>
        <w:rPr>
          <w:rFonts w:ascii="GHEA Grapalat" w:hAnsi="GHEA Grapalat"/>
          <w:b/>
          <w:sz w:val="22"/>
          <w:szCs w:val="22"/>
        </w:rPr>
      </w:pPr>
      <w:r>
        <w:rPr>
          <w:rFonts w:ascii="GHEA Grapalat" w:hAnsi="GHEA Grapalat"/>
          <w:b/>
          <w:sz w:val="22"/>
          <w:szCs w:val="22"/>
        </w:rPr>
        <w:t>2. Иные условия</w:t>
      </w:r>
    </w:p>
    <w:p w14:paraId="3A07E2E6" w14:textId="77777777" w:rsidR="00687A78" w:rsidRDefault="00A43E9B">
      <w:pPr>
        <w:widowControl w:val="0"/>
        <w:jc w:val="center"/>
        <w:rPr>
          <w:rFonts w:ascii="GHEA Grapalat" w:hAnsi="GHEA Grapalat"/>
          <w:sz w:val="22"/>
          <w:szCs w:val="22"/>
        </w:rPr>
      </w:pPr>
      <w:r>
        <w:rPr>
          <w:rFonts w:ascii="GHEA Grapalat" w:hAnsi="GHEA Grapalat"/>
          <w:sz w:val="22"/>
          <w:szCs w:val="22"/>
        </w:rPr>
        <w:t>2.1.</w:t>
      </w:r>
      <w:r>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A07E2E7" w14:textId="77777777" w:rsidR="00687A78" w:rsidRDefault="00A43E9B">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2.2.</w:t>
      </w:r>
      <w:r>
        <w:rPr>
          <w:rFonts w:ascii="GHEA Grapalat" w:hAnsi="GHEA Grapalat"/>
          <w:sz w:val="22"/>
          <w:szCs w:val="22"/>
        </w:rPr>
        <w:tab/>
        <w:t xml:space="preserve">Представив настоящее Соглашение и прилагаемое Требование в Банк-плательщик: </w:t>
      </w:r>
    </w:p>
    <w:p w14:paraId="3A07E2E8" w14:textId="77777777" w:rsidR="00687A78" w:rsidRDefault="00A43E9B">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2.2.1.</w:t>
      </w:r>
      <w:r>
        <w:rPr>
          <w:rFonts w:ascii="GHEA Grapalat" w:hAnsi="GHEA Grapalat"/>
          <w:sz w:val="22"/>
          <w:szCs w:val="22"/>
        </w:rPr>
        <w:tab/>
        <w:t>Заказчик подтверждает, что Компания допустила нарушение договорных обязательств, а</w:t>
      </w:r>
    </w:p>
    <w:p w14:paraId="3A07E2E9" w14:textId="77777777" w:rsidR="00687A78" w:rsidRDefault="00A43E9B">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2.2.2.</w:t>
      </w:r>
      <w:r>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A07E2EA" w14:textId="77777777" w:rsidR="00687A78" w:rsidRDefault="00A43E9B">
      <w:pPr>
        <w:widowControl w:val="0"/>
        <w:tabs>
          <w:tab w:val="left" w:pos="1134"/>
        </w:tabs>
        <w:ind w:firstLine="567"/>
        <w:jc w:val="both"/>
        <w:rPr>
          <w:rFonts w:ascii="GHEA Grapalat" w:hAnsi="GHEA Grapalat"/>
          <w:sz w:val="22"/>
          <w:szCs w:val="22"/>
        </w:rPr>
      </w:pPr>
      <w:r>
        <w:rPr>
          <w:rFonts w:ascii="GHEA Grapalat" w:hAnsi="GHEA Grapalat"/>
          <w:sz w:val="22"/>
          <w:szCs w:val="22"/>
        </w:rPr>
        <w:t>2.3.</w:t>
      </w:r>
      <w:r>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A07E2EB" w14:textId="77777777" w:rsidR="00687A78" w:rsidRDefault="00A43E9B">
      <w:pPr>
        <w:widowControl w:val="0"/>
        <w:ind w:firstLine="567"/>
        <w:jc w:val="center"/>
        <w:rPr>
          <w:rFonts w:ascii="GHEA Grapalat" w:hAnsi="GHEA Grapalat"/>
          <w:b/>
          <w:sz w:val="22"/>
          <w:szCs w:val="22"/>
        </w:rPr>
      </w:pPr>
      <w:r>
        <w:rPr>
          <w:rFonts w:ascii="GHEA Grapalat" w:hAnsi="GHEA Grapalat"/>
          <w:b/>
          <w:sz w:val="22"/>
          <w:szCs w:val="22"/>
        </w:rPr>
        <w:t>3. Адрес, банковские реквизиты Компании</w:t>
      </w:r>
    </w:p>
    <w:p w14:paraId="3A07E2EC" w14:textId="77777777" w:rsidR="00687A78" w:rsidRDefault="00A43E9B">
      <w:pPr>
        <w:widowControl w:val="0"/>
        <w:jc w:val="both"/>
        <w:rPr>
          <w:rFonts w:ascii="GHEA Grapalat" w:hAnsi="GHEA Grapalat"/>
          <w:sz w:val="22"/>
          <w:szCs w:val="22"/>
        </w:rPr>
      </w:pPr>
      <w:r>
        <w:rPr>
          <w:rFonts w:ascii="GHEA Grapalat" w:hAnsi="GHEA Grapalat"/>
          <w:sz w:val="22"/>
          <w:szCs w:val="22"/>
        </w:rPr>
        <w:t>_____________________________________</w:t>
      </w:r>
    </w:p>
    <w:p w14:paraId="3A07E2ED" w14:textId="77777777" w:rsidR="00687A78" w:rsidRDefault="00A43E9B">
      <w:pPr>
        <w:widowControl w:val="0"/>
        <w:ind w:right="4250"/>
        <w:jc w:val="center"/>
        <w:rPr>
          <w:rFonts w:ascii="GHEA Grapalat" w:hAnsi="GHEA Grapalat"/>
          <w:sz w:val="22"/>
          <w:szCs w:val="22"/>
          <w:vertAlign w:val="superscript"/>
        </w:rPr>
      </w:pPr>
      <w:proofErr w:type="gramStart"/>
      <w:r>
        <w:rPr>
          <w:rFonts w:ascii="GHEA Grapalat" w:hAnsi="GHEA Grapalat"/>
          <w:sz w:val="22"/>
          <w:szCs w:val="22"/>
          <w:vertAlign w:val="superscript"/>
        </w:rPr>
        <w:t>наименование  компании</w:t>
      </w:r>
      <w:proofErr w:type="gramEnd"/>
    </w:p>
    <w:p w14:paraId="3A07E2EE" w14:textId="77777777" w:rsidR="00687A78" w:rsidRDefault="00A43E9B">
      <w:pPr>
        <w:widowControl w:val="0"/>
        <w:ind w:right="4253"/>
        <w:contextualSpacing/>
        <w:rPr>
          <w:rFonts w:ascii="GHEA Grapalat" w:hAnsi="GHEA Grapalat"/>
          <w:sz w:val="22"/>
          <w:szCs w:val="22"/>
        </w:rPr>
      </w:pPr>
      <w:r>
        <w:rPr>
          <w:rFonts w:ascii="GHEA Grapalat" w:hAnsi="GHEA Grapalat"/>
          <w:sz w:val="22"/>
          <w:szCs w:val="22"/>
        </w:rPr>
        <w:t>___________________________________</w:t>
      </w:r>
    </w:p>
    <w:p w14:paraId="3A07E2EF" w14:textId="77777777" w:rsidR="00687A78" w:rsidRDefault="00A43E9B">
      <w:pPr>
        <w:widowControl w:val="0"/>
        <w:ind w:right="4253"/>
        <w:contextualSpacing/>
        <w:jc w:val="center"/>
        <w:rPr>
          <w:rFonts w:ascii="GHEA Grapalat" w:hAnsi="GHEA Grapalat"/>
          <w:sz w:val="22"/>
          <w:szCs w:val="22"/>
          <w:vertAlign w:val="superscript"/>
        </w:rPr>
      </w:pPr>
      <w:r>
        <w:rPr>
          <w:rFonts w:ascii="GHEA Grapalat" w:hAnsi="GHEA Grapalat"/>
          <w:sz w:val="22"/>
          <w:szCs w:val="22"/>
          <w:vertAlign w:val="superscript"/>
        </w:rPr>
        <w:t>адрес компании</w:t>
      </w:r>
    </w:p>
    <w:p w14:paraId="3A07E2F0" w14:textId="77777777" w:rsidR="00687A78" w:rsidRDefault="00A43E9B">
      <w:pPr>
        <w:widowControl w:val="0"/>
        <w:jc w:val="both"/>
        <w:rPr>
          <w:rFonts w:ascii="GHEA Grapalat" w:hAnsi="GHEA Grapalat"/>
          <w:sz w:val="22"/>
          <w:szCs w:val="22"/>
        </w:rPr>
      </w:pPr>
      <w:r>
        <w:rPr>
          <w:rFonts w:ascii="GHEA Grapalat" w:hAnsi="GHEA Grapalat"/>
          <w:sz w:val="22"/>
          <w:szCs w:val="22"/>
        </w:rPr>
        <w:t>_______________________________________</w:t>
      </w:r>
    </w:p>
    <w:p w14:paraId="3A07E2F1" w14:textId="77777777" w:rsidR="00687A78" w:rsidRDefault="00A43E9B">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обслуживающего компанию банка</w:t>
      </w:r>
    </w:p>
    <w:p w14:paraId="3A07E2F2" w14:textId="77777777" w:rsidR="00687A78" w:rsidRDefault="00A43E9B">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3A07E2F3" w14:textId="77777777" w:rsidR="00687A78" w:rsidRDefault="00A43E9B">
      <w:pPr>
        <w:widowControl w:val="0"/>
        <w:jc w:val="both"/>
        <w:rPr>
          <w:rFonts w:ascii="GHEA Grapalat" w:hAnsi="GHEA Grapalat"/>
          <w:sz w:val="22"/>
          <w:szCs w:val="22"/>
        </w:rPr>
      </w:pPr>
      <w:r>
        <w:rPr>
          <w:rFonts w:ascii="GHEA Grapalat" w:hAnsi="GHEA Grapalat"/>
          <w:sz w:val="22"/>
          <w:szCs w:val="22"/>
        </w:rPr>
        <w:t>_______________________________________</w:t>
      </w:r>
    </w:p>
    <w:p w14:paraId="3A07E2F4" w14:textId="77777777" w:rsidR="00687A78" w:rsidRDefault="00A43E9B">
      <w:pPr>
        <w:widowControl w:val="0"/>
        <w:ind w:right="4250"/>
        <w:rPr>
          <w:rFonts w:ascii="GHEA Grapalat" w:hAnsi="GHEA Grapalat"/>
          <w:sz w:val="22"/>
          <w:szCs w:val="22"/>
        </w:rPr>
      </w:pPr>
      <w:r>
        <w:rPr>
          <w:rFonts w:ascii="GHEA Grapalat" w:hAnsi="GHEA Grapalat"/>
          <w:sz w:val="22"/>
          <w:szCs w:val="22"/>
          <w:vertAlign w:val="superscript"/>
        </w:rPr>
        <w:t xml:space="preserve">                        учетный номер налогоплательщика компании </w:t>
      </w:r>
      <w:r>
        <w:rPr>
          <w:rFonts w:ascii="GHEA Grapalat" w:hAnsi="GHEA Grapalat"/>
          <w:sz w:val="22"/>
          <w:szCs w:val="22"/>
        </w:rPr>
        <w:t>________________________________</w:t>
      </w:r>
    </w:p>
    <w:p w14:paraId="3A07E2F5" w14:textId="77777777" w:rsidR="00687A78" w:rsidRDefault="00A43E9B">
      <w:pPr>
        <w:widowControl w:val="0"/>
        <w:ind w:right="4250"/>
        <w:jc w:val="center"/>
        <w:rPr>
          <w:rFonts w:ascii="GHEA Grapalat" w:hAnsi="GHEA Grapalat"/>
        </w:rPr>
      </w:pPr>
      <w:r>
        <w:rPr>
          <w:rFonts w:ascii="GHEA Grapalat" w:hAnsi="GHEA Grapalat"/>
          <w:vertAlign w:val="superscript"/>
        </w:rPr>
        <w:t>имя, фамилия и подпись директора компании</w:t>
      </w:r>
    </w:p>
    <w:p w14:paraId="3A07E2F6" w14:textId="77777777" w:rsidR="00687A78" w:rsidRDefault="00687A78">
      <w:pPr>
        <w:widowControl w:val="0"/>
        <w:ind w:right="4250"/>
        <w:rPr>
          <w:rFonts w:ascii="GHEA Grapalat" w:hAnsi="GHEA Grapalat"/>
          <w:sz w:val="22"/>
          <w:szCs w:val="22"/>
        </w:rPr>
      </w:pPr>
    </w:p>
    <w:p w14:paraId="3A07E2F7" w14:textId="77777777" w:rsidR="00687A78" w:rsidRDefault="00687A78">
      <w:pPr>
        <w:widowControl w:val="0"/>
        <w:ind w:right="4250"/>
        <w:rPr>
          <w:rFonts w:ascii="GHEA Grapalat" w:hAnsi="GHEA Grapalat"/>
          <w:sz w:val="22"/>
          <w:szCs w:val="22"/>
        </w:rPr>
      </w:pPr>
    </w:p>
    <w:p w14:paraId="3A07E2F8" w14:textId="77777777" w:rsidR="00687A78" w:rsidRDefault="00A43E9B">
      <w:pPr>
        <w:widowControl w:val="0"/>
        <w:rPr>
          <w:rFonts w:ascii="GHEA Grapalat" w:hAnsi="GHEA Grapalat"/>
          <w:b/>
          <w:sz w:val="20"/>
          <w:szCs w:val="20"/>
        </w:rPr>
      </w:pPr>
      <w:r>
        <w:rPr>
          <w:rFonts w:ascii="GHEA Grapalat" w:hAnsi="GHEA Grapalat"/>
          <w:sz w:val="20"/>
          <w:szCs w:val="20"/>
        </w:rPr>
        <w:t>М. П.             День/месяц/год</w:t>
      </w:r>
    </w:p>
    <w:p w14:paraId="3A07E2F9" w14:textId="77777777" w:rsidR="00687A78" w:rsidRDefault="00687A78">
      <w:pPr>
        <w:widowControl w:val="0"/>
        <w:tabs>
          <w:tab w:val="left" w:pos="1134"/>
        </w:tabs>
        <w:ind w:firstLine="567"/>
        <w:jc w:val="both"/>
        <w:rPr>
          <w:rFonts w:ascii="GHEA Grapalat" w:hAnsi="GHEA Grapalat"/>
          <w:sz w:val="22"/>
          <w:szCs w:val="22"/>
        </w:rPr>
      </w:pPr>
    </w:p>
    <w:p w14:paraId="3A07E2FA" w14:textId="77777777" w:rsidR="00687A78" w:rsidRDefault="00687A78">
      <w:pPr>
        <w:widowControl w:val="0"/>
        <w:tabs>
          <w:tab w:val="left" w:pos="1134"/>
        </w:tabs>
        <w:ind w:firstLine="567"/>
        <w:jc w:val="both"/>
        <w:rPr>
          <w:rFonts w:ascii="GHEA Grapalat" w:hAnsi="GHEA Grapalat"/>
          <w:sz w:val="22"/>
          <w:szCs w:val="22"/>
        </w:rPr>
      </w:pPr>
    </w:p>
    <w:p w14:paraId="3A07E2FB" w14:textId="77777777" w:rsidR="00687A78" w:rsidRPr="00E206BC" w:rsidRDefault="00687A78">
      <w:pPr>
        <w:widowControl w:val="0"/>
        <w:tabs>
          <w:tab w:val="left" w:pos="1134"/>
        </w:tabs>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4A0" w:firstRow="1" w:lastRow="0" w:firstColumn="1" w:lastColumn="0" w:noHBand="0" w:noVBand="1"/>
      </w:tblPr>
      <w:tblGrid>
        <w:gridCol w:w="5616"/>
        <w:gridCol w:w="5364"/>
      </w:tblGrid>
      <w:tr w:rsidR="00687A78" w14:paraId="3A07E2FD"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7E2FC" w14:textId="77777777" w:rsidR="00687A78" w:rsidRDefault="00A43E9B">
            <w:pPr>
              <w:widowControl w:val="0"/>
              <w:tabs>
                <w:tab w:val="left" w:pos="3402"/>
              </w:tabs>
              <w:ind w:left="360"/>
              <w:rPr>
                <w:rFonts w:ascii="GHEA Grapalat" w:hAnsi="GHEA Grapalat" w:cs="Sylfaen"/>
                <w:b/>
                <w:bCs/>
              </w:rPr>
            </w:pPr>
            <w:r>
              <w:rPr>
                <w:rFonts w:ascii="GHEA Grapalat" w:hAnsi="GHEA Grapalat"/>
              </w:rPr>
              <w:lastRenderedPageBreak/>
              <w:t>1.</w:t>
            </w:r>
            <w:r>
              <w:rPr>
                <w:rFonts w:ascii="GHEA Grapalat" w:hAnsi="GHEA Grapalat"/>
                <w:b/>
              </w:rPr>
              <w:tab/>
              <w:t>ПЛАТЕЖНОЕ ТРЕБОВАНИЕ *</w:t>
            </w:r>
          </w:p>
        </w:tc>
      </w:tr>
      <w:tr w:rsidR="00687A78" w14:paraId="3A07E2FF"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7E2FE" w14:textId="77777777" w:rsidR="00687A78" w:rsidRDefault="00A43E9B">
            <w:pPr>
              <w:widowControl w:val="0"/>
              <w:tabs>
                <w:tab w:val="left" w:pos="855"/>
              </w:tabs>
              <w:ind w:left="360"/>
              <w:rPr>
                <w:rFonts w:ascii="GHEA Grapalat" w:hAnsi="GHEA Grapalat" w:cs="Sylfaen"/>
              </w:rPr>
            </w:pPr>
            <w:r>
              <w:rPr>
                <w:rFonts w:ascii="GHEA Grapalat" w:hAnsi="GHEA Grapalat"/>
              </w:rPr>
              <w:t>2.</w:t>
            </w:r>
            <w:r>
              <w:rPr>
                <w:rFonts w:ascii="GHEA Grapalat" w:hAnsi="GHEA Grapalat"/>
              </w:rPr>
              <w:tab/>
              <w:t xml:space="preserve">Номер </w:t>
            </w:r>
          </w:p>
        </w:tc>
      </w:tr>
      <w:tr w:rsidR="00687A78" w14:paraId="3A07E301"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7E300" w14:textId="77777777" w:rsidR="00687A78" w:rsidRDefault="00A43E9B">
            <w:pPr>
              <w:widowControl w:val="0"/>
              <w:tabs>
                <w:tab w:val="left" w:pos="3390"/>
              </w:tabs>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687A78" w14:paraId="3A07E303"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7E302" w14:textId="77777777" w:rsidR="00687A78" w:rsidRDefault="00A43E9B">
            <w:pPr>
              <w:widowControl w:val="0"/>
              <w:tabs>
                <w:tab w:val="left" w:pos="855"/>
              </w:tabs>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687A78" w14:paraId="3A07E305"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7E304" w14:textId="77777777" w:rsidR="00687A78" w:rsidRDefault="00A43E9B">
            <w:pPr>
              <w:widowControl w:val="0"/>
              <w:tabs>
                <w:tab w:val="left" w:pos="855"/>
              </w:tabs>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687A78" w14:paraId="3A07E307"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7E306" w14:textId="77777777" w:rsidR="00687A78" w:rsidRDefault="00A43E9B">
            <w:pPr>
              <w:widowControl w:val="0"/>
              <w:tabs>
                <w:tab w:val="left" w:pos="855"/>
              </w:tabs>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687A78" w14:paraId="3A07E309"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7E308" w14:textId="77777777" w:rsidR="00687A78" w:rsidRDefault="00A43E9B">
            <w:pPr>
              <w:widowControl w:val="0"/>
              <w:tabs>
                <w:tab w:val="left" w:pos="855"/>
              </w:tabs>
              <w:ind w:left="360"/>
              <w:rPr>
                <w:rFonts w:ascii="GHEA Grapalat" w:hAnsi="GHEA Grapalat"/>
              </w:rPr>
            </w:pPr>
            <w:r>
              <w:rPr>
                <w:rFonts w:ascii="GHEA Grapalat" w:hAnsi="GHEA Grapalat"/>
              </w:rPr>
              <w:t>7.</w:t>
            </w:r>
            <w:r>
              <w:rPr>
                <w:rFonts w:ascii="GHEA Grapalat" w:hAnsi="GHEA Grapalat"/>
              </w:rPr>
              <w:tab/>
              <w:t>УНН плательщика:</w:t>
            </w:r>
          </w:p>
        </w:tc>
      </w:tr>
      <w:tr w:rsidR="00687A78" w14:paraId="3A07E30B"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7E30A" w14:textId="77777777" w:rsidR="00687A78" w:rsidRDefault="00A43E9B">
            <w:pPr>
              <w:widowControl w:val="0"/>
              <w:tabs>
                <w:tab w:val="left" w:pos="855"/>
              </w:tabs>
              <w:ind w:left="360"/>
              <w:rPr>
                <w:rFonts w:ascii="GHEA Grapalat" w:hAnsi="GHEA Grapalat"/>
              </w:rPr>
            </w:pPr>
            <w:r>
              <w:rPr>
                <w:rFonts w:ascii="GHEA Grapalat" w:hAnsi="GHEA Grapalat"/>
              </w:rPr>
              <w:t>8.</w:t>
            </w:r>
            <w:r>
              <w:rPr>
                <w:rFonts w:ascii="GHEA Grapalat" w:hAnsi="GHEA Grapalat"/>
              </w:rPr>
              <w:tab/>
              <w:t>НЗОУ плательщика:</w:t>
            </w:r>
          </w:p>
        </w:tc>
      </w:tr>
      <w:tr w:rsidR="00687A78" w14:paraId="3A07E30D"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7E30C" w14:textId="77777777" w:rsidR="00687A78" w:rsidRDefault="00A43E9B">
            <w:pPr>
              <w:widowControl w:val="0"/>
              <w:tabs>
                <w:tab w:val="left" w:pos="855"/>
              </w:tabs>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p>
        </w:tc>
      </w:tr>
      <w:tr w:rsidR="00687A78" w14:paraId="3A07E30F"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7E30E" w14:textId="77777777" w:rsidR="00687A78" w:rsidRDefault="00A43E9B">
            <w:pPr>
              <w:widowControl w:val="0"/>
              <w:tabs>
                <w:tab w:val="left" w:pos="855"/>
              </w:tabs>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687A78" w14:paraId="3A07E311"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7E310" w14:textId="77777777" w:rsidR="00687A78" w:rsidRDefault="00A43E9B">
            <w:pPr>
              <w:widowControl w:val="0"/>
              <w:tabs>
                <w:tab w:val="left" w:pos="855"/>
              </w:tabs>
              <w:ind w:left="360"/>
              <w:rPr>
                <w:rFonts w:ascii="GHEA Grapalat" w:hAnsi="GHEA Grapalat"/>
              </w:rPr>
            </w:pPr>
            <w:r>
              <w:rPr>
                <w:rFonts w:ascii="GHEA Grapalat" w:hAnsi="GHEA Grapalat"/>
              </w:rPr>
              <w:t>11.</w:t>
            </w:r>
            <w:r>
              <w:rPr>
                <w:rFonts w:ascii="GHEA Grapalat" w:hAnsi="GHEA Grapalat"/>
              </w:rPr>
              <w:tab/>
              <w:t>УНН бенефициара:</w:t>
            </w:r>
          </w:p>
        </w:tc>
      </w:tr>
      <w:tr w:rsidR="00687A78" w14:paraId="3A07E313"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7E312" w14:textId="77777777" w:rsidR="00687A78" w:rsidRDefault="00A43E9B">
            <w:pPr>
              <w:widowControl w:val="0"/>
              <w:tabs>
                <w:tab w:val="left" w:pos="855"/>
              </w:tabs>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p>
        </w:tc>
      </w:tr>
      <w:tr w:rsidR="00687A78" w14:paraId="3A07E315"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7E314" w14:textId="77777777" w:rsidR="00687A78" w:rsidRDefault="00A43E9B">
            <w:pPr>
              <w:widowControl w:val="0"/>
              <w:tabs>
                <w:tab w:val="left" w:pos="855"/>
              </w:tabs>
              <w:ind w:left="360"/>
              <w:rPr>
                <w:rFonts w:ascii="GHEA Grapalat" w:hAnsi="GHEA Grapalat"/>
              </w:rPr>
            </w:pPr>
            <w:r>
              <w:rPr>
                <w:rFonts w:ascii="GHEA Grapalat" w:hAnsi="GHEA Grapalat"/>
              </w:rPr>
              <w:t>13.</w:t>
            </w:r>
            <w:r>
              <w:rPr>
                <w:rFonts w:ascii="GHEA Grapalat" w:hAnsi="GHEA Grapalat"/>
              </w:rPr>
              <w:tab/>
              <w:t>Номер счета бенефициара (</w:t>
            </w:r>
            <w:proofErr w:type="spellStart"/>
            <w:proofErr w:type="gramStart"/>
            <w:r>
              <w:rPr>
                <w:rFonts w:ascii="GHEA Grapalat" w:hAnsi="GHEA Grapalat"/>
              </w:rPr>
              <w:t>сч</w:t>
            </w:r>
            <w:proofErr w:type="spellEnd"/>
            <w:r>
              <w:rPr>
                <w:rFonts w:ascii="GHEA Grapalat" w:hAnsi="GHEA Grapalat"/>
              </w:rPr>
              <w:t>.№</w:t>
            </w:r>
            <w:proofErr w:type="gramEnd"/>
            <w:r>
              <w:rPr>
                <w:rFonts w:ascii="GHEA Grapalat" w:hAnsi="GHEA Grapalat"/>
              </w:rPr>
              <w:t>)</w:t>
            </w:r>
            <w:r>
              <w:rPr>
                <w:rFonts w:ascii="GHEA Grapalat" w:hAnsi="GHEA Grapalat"/>
                <w:lang w:val="en-US"/>
              </w:rPr>
              <w:t xml:space="preserve"> </w:t>
            </w:r>
            <w:r>
              <w:rPr>
                <w:rStyle w:val="aa"/>
                <w:rFonts w:ascii="Sylfaen" w:hAnsi="Sylfaen"/>
                <w:b w:val="0"/>
                <w:bCs w:val="0"/>
                <w:sz w:val="20"/>
                <w:szCs w:val="20"/>
                <w:u w:val="single"/>
                <w:lang w:val="hy-AM"/>
              </w:rPr>
              <w:t>900325165109</w:t>
            </w:r>
          </w:p>
        </w:tc>
      </w:tr>
      <w:tr w:rsidR="00687A78" w14:paraId="3A07E317"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7E316" w14:textId="77777777" w:rsidR="00687A78" w:rsidRDefault="00A43E9B">
            <w:pPr>
              <w:widowControl w:val="0"/>
              <w:tabs>
                <w:tab w:val="left" w:pos="855"/>
              </w:tabs>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687A78" w14:paraId="3A07E319"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7E318" w14:textId="77777777" w:rsidR="00687A78" w:rsidRDefault="00A43E9B">
            <w:pPr>
              <w:widowControl w:val="0"/>
              <w:tabs>
                <w:tab w:val="left" w:pos="855"/>
              </w:tabs>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87A78" w14:paraId="3A07E31B"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7E31A" w14:textId="77777777" w:rsidR="00687A78" w:rsidRDefault="00A43E9B">
            <w:pPr>
              <w:widowControl w:val="0"/>
              <w:tabs>
                <w:tab w:val="left" w:pos="855"/>
              </w:tabs>
              <w:ind w:left="360"/>
              <w:rPr>
                <w:rFonts w:ascii="GHEA Grapalat" w:hAnsi="GHEA Grapalat"/>
                <w:lang w:val="hy-AM"/>
              </w:rPr>
            </w:pPr>
            <w:r>
              <w:rPr>
                <w:rFonts w:ascii="GHEA Grapalat" w:hAnsi="GHEA Grapalat"/>
              </w:rPr>
              <w:t>16.</w:t>
            </w:r>
            <w:r>
              <w:rPr>
                <w:rFonts w:ascii="GHEA Grapalat" w:hAnsi="GHEA Grapalat"/>
              </w:rPr>
              <w:tab/>
              <w:t>Валюта (прописью и по коду</w:t>
            </w:r>
            <w:proofErr w:type="gramStart"/>
            <w:r>
              <w:rPr>
                <w:rFonts w:ascii="GHEA Grapalat" w:hAnsi="GHEA Grapalat"/>
              </w:rPr>
              <w:t>):</w:t>
            </w:r>
            <w:r>
              <w:rPr>
                <w:rFonts w:ascii="GHEA Grapalat" w:hAnsi="GHEA Grapalat"/>
                <w:lang w:val="hy-AM"/>
              </w:rPr>
              <w:t>AMD</w:t>
            </w:r>
            <w:proofErr w:type="gramEnd"/>
            <w:r>
              <w:rPr>
                <w:rFonts w:ascii="GHEA Grapalat" w:hAnsi="GHEA Grapalat"/>
                <w:lang w:val="hy-AM"/>
              </w:rPr>
              <w:t xml:space="preserve"> </w:t>
            </w:r>
          </w:p>
        </w:tc>
      </w:tr>
      <w:tr w:rsidR="00687A78" w14:paraId="3A07E31D"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7E31C" w14:textId="77777777" w:rsidR="00687A78" w:rsidRDefault="00A43E9B">
            <w:pPr>
              <w:widowControl w:val="0"/>
              <w:tabs>
                <w:tab w:val="left" w:pos="855"/>
              </w:tabs>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квалификации)</w:t>
            </w:r>
          </w:p>
        </w:tc>
      </w:tr>
      <w:tr w:rsidR="00687A78" w14:paraId="3A07E31F" w14:textId="77777777">
        <w:trPr>
          <w:trHeight w:val="424"/>
        </w:trPr>
        <w:tc>
          <w:tcPr>
            <w:tcW w:w="10980" w:type="dxa"/>
            <w:gridSpan w:val="2"/>
            <w:tcBorders>
              <w:top w:val="single" w:sz="4" w:space="0" w:color="auto"/>
              <w:left w:val="single" w:sz="4" w:space="0" w:color="auto"/>
              <w:right w:val="single" w:sz="4" w:space="0" w:color="000000"/>
            </w:tcBorders>
            <w:noWrap/>
            <w:vAlign w:val="bottom"/>
          </w:tcPr>
          <w:p w14:paraId="3A07E31E" w14:textId="211DF917" w:rsidR="00687A78" w:rsidRDefault="00A43E9B">
            <w:pPr>
              <w:widowControl w:val="0"/>
              <w:tabs>
                <w:tab w:val="left" w:pos="855"/>
              </w:tabs>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Sylfaen" w:hAnsi="Sylfaen"/>
                <w:b/>
                <w:sz w:val="20"/>
                <w:szCs w:val="20"/>
              </w:rPr>
              <w:t xml:space="preserve"> </w:t>
            </w:r>
            <w:r w:rsidR="00D36A0D">
              <w:rPr>
                <w:rFonts w:ascii="Sylfaen" w:hAnsi="Sylfaen"/>
                <w:b/>
                <w:sz w:val="20"/>
                <w:szCs w:val="20"/>
              </w:rPr>
              <w:t>ԱՄԱՀ-ԱՄ-ԲՄԱՇՁԲ-26/32</w:t>
            </w:r>
          </w:p>
        </w:tc>
      </w:tr>
      <w:tr w:rsidR="00687A78" w14:paraId="3A07E321"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7E320" w14:textId="77777777" w:rsidR="00687A78" w:rsidRDefault="00A43E9B">
            <w:pPr>
              <w:widowControl w:val="0"/>
              <w:tabs>
                <w:tab w:val="left" w:pos="855"/>
              </w:tabs>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687A78" w14:paraId="3A07E323"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7E322" w14:textId="77777777" w:rsidR="00687A78" w:rsidRDefault="00A43E9B">
            <w:pPr>
              <w:widowControl w:val="0"/>
              <w:tabs>
                <w:tab w:val="left" w:pos="855"/>
              </w:tabs>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687A78" w14:paraId="3A07E331" w14:textId="77777777">
        <w:trPr>
          <w:trHeight w:val="3234"/>
        </w:trPr>
        <w:tc>
          <w:tcPr>
            <w:tcW w:w="5616" w:type="dxa"/>
            <w:tcBorders>
              <w:top w:val="nil"/>
              <w:left w:val="single" w:sz="4" w:space="0" w:color="auto"/>
              <w:bottom w:val="single" w:sz="4" w:space="0" w:color="auto"/>
              <w:right w:val="single" w:sz="4" w:space="0" w:color="auto"/>
            </w:tcBorders>
            <w:noWrap/>
            <w:vAlign w:val="bottom"/>
          </w:tcPr>
          <w:p w14:paraId="3A07E324" w14:textId="77777777" w:rsidR="00687A78" w:rsidRDefault="00A43E9B">
            <w:pPr>
              <w:widowControl w:val="0"/>
              <w:tabs>
                <w:tab w:val="left" w:pos="851"/>
              </w:tabs>
              <w:rPr>
                <w:rFonts w:ascii="GHEA Grapalat" w:hAnsi="GHEA Grapalat" w:cs="Sylfaen"/>
              </w:rPr>
            </w:pPr>
            <w:r>
              <w:rPr>
                <w:rFonts w:ascii="GHEA Grapalat" w:hAnsi="GHEA Grapalat"/>
              </w:rPr>
              <w:t>22.а.</w:t>
            </w:r>
            <w:r>
              <w:rPr>
                <w:rFonts w:ascii="GHEA Grapalat" w:hAnsi="GHEA Grapalat"/>
              </w:rPr>
              <w:tab/>
              <w:t>Подписи бенефициара</w:t>
            </w:r>
          </w:p>
          <w:p w14:paraId="3A07E325" w14:textId="77777777" w:rsidR="00687A78" w:rsidRDefault="00687A78">
            <w:pPr>
              <w:widowControl w:val="0"/>
              <w:rPr>
                <w:rFonts w:ascii="GHEA Grapalat" w:hAnsi="GHEA Grapalat" w:cs="Sylfaen"/>
              </w:rPr>
            </w:pPr>
          </w:p>
          <w:p w14:paraId="3A07E326" w14:textId="77777777" w:rsidR="00687A78" w:rsidRDefault="00A43E9B">
            <w:pPr>
              <w:widowControl w:val="0"/>
              <w:jc w:val="right"/>
              <w:rPr>
                <w:rFonts w:ascii="GHEA Grapalat" w:hAnsi="GHEA Grapalat" w:cs="Tahoma"/>
              </w:rPr>
            </w:pPr>
            <w:r>
              <w:rPr>
                <w:rFonts w:ascii="GHEA Grapalat" w:hAnsi="GHEA Grapalat"/>
              </w:rPr>
              <w:t>/____________________/</w:t>
            </w:r>
          </w:p>
          <w:p w14:paraId="3A07E327" w14:textId="77777777" w:rsidR="00687A78" w:rsidRDefault="00687A78">
            <w:pPr>
              <w:widowControl w:val="0"/>
              <w:rPr>
                <w:rFonts w:ascii="GHEA Grapalat" w:hAnsi="GHEA Grapalat" w:cs="Sylfaen"/>
              </w:rPr>
            </w:pPr>
          </w:p>
          <w:p w14:paraId="3A07E328" w14:textId="77777777" w:rsidR="00687A78" w:rsidRDefault="00A43E9B">
            <w:pPr>
              <w:widowControl w:val="0"/>
              <w:jc w:val="right"/>
              <w:rPr>
                <w:rFonts w:ascii="GHEA Grapalat" w:hAnsi="GHEA Grapalat" w:cs="Sylfaen"/>
              </w:rPr>
            </w:pPr>
            <w:r>
              <w:rPr>
                <w:rFonts w:ascii="GHEA Grapalat" w:hAnsi="GHEA Grapalat"/>
              </w:rPr>
              <w:t>/____________________/</w:t>
            </w:r>
          </w:p>
          <w:p w14:paraId="3A07E329" w14:textId="77777777" w:rsidR="00687A78" w:rsidRDefault="00A43E9B">
            <w:pPr>
              <w:widowControl w:val="0"/>
              <w:tabs>
                <w:tab w:val="left" w:pos="4545"/>
              </w:tabs>
              <w:rPr>
                <w:rFonts w:ascii="GHEA Grapalat" w:hAnsi="GHEA Grapalat" w:cs="Sylfaen"/>
              </w:rPr>
            </w:pPr>
            <w:r>
              <w:rPr>
                <w:rFonts w:ascii="GHEA Grapalat" w:hAnsi="GHEA Grapalat"/>
              </w:rPr>
              <w:t>22.б.</w:t>
            </w:r>
            <w:r>
              <w:rPr>
                <w:rFonts w:ascii="GHEA Grapalat" w:hAnsi="GHEA Grapalat"/>
              </w:rPr>
              <w:tab/>
              <w:t>М. П.</w:t>
            </w:r>
          </w:p>
          <w:p w14:paraId="3A07E32A" w14:textId="77777777" w:rsidR="00687A78" w:rsidRDefault="00687A78">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3A07E32B" w14:textId="77777777" w:rsidR="00687A78" w:rsidRDefault="00A43E9B">
            <w:pPr>
              <w:widowControl w:val="0"/>
              <w:tabs>
                <w:tab w:val="left" w:pos="905"/>
              </w:tabs>
              <w:rPr>
                <w:rFonts w:ascii="GHEA Grapalat" w:hAnsi="GHEA Grapalat" w:cs="Sylfaen"/>
              </w:rPr>
            </w:pPr>
            <w:r>
              <w:rPr>
                <w:rFonts w:ascii="GHEA Grapalat" w:hAnsi="GHEA Grapalat"/>
              </w:rPr>
              <w:t>21.а.</w:t>
            </w:r>
            <w:r>
              <w:rPr>
                <w:rFonts w:ascii="GHEA Grapalat" w:hAnsi="GHEA Grapalat"/>
              </w:rPr>
              <w:tab/>
            </w:r>
            <w:r>
              <w:rPr>
                <w:rFonts w:ascii="Courier New" w:hAnsi="Courier New"/>
              </w:rPr>
              <w:t> </w:t>
            </w:r>
            <w:r>
              <w:rPr>
                <w:rFonts w:ascii="GHEA Grapalat" w:hAnsi="GHEA Grapalat"/>
              </w:rPr>
              <w:t>Подписи плательщика:</w:t>
            </w:r>
          </w:p>
          <w:p w14:paraId="3A07E32C" w14:textId="77777777" w:rsidR="00687A78" w:rsidRDefault="00687A78">
            <w:pPr>
              <w:widowControl w:val="0"/>
              <w:rPr>
                <w:rFonts w:ascii="GHEA Grapalat" w:hAnsi="GHEA Grapalat" w:cs="Sylfaen"/>
              </w:rPr>
            </w:pPr>
          </w:p>
          <w:p w14:paraId="3A07E32D" w14:textId="77777777" w:rsidR="00687A78" w:rsidRDefault="00A43E9B">
            <w:pPr>
              <w:widowControl w:val="0"/>
              <w:jc w:val="right"/>
              <w:rPr>
                <w:rFonts w:ascii="GHEA Grapalat" w:hAnsi="GHEA Grapalat" w:cs="Sylfaen"/>
              </w:rPr>
            </w:pPr>
            <w:r>
              <w:rPr>
                <w:rFonts w:ascii="GHEA Grapalat" w:hAnsi="GHEA Grapalat"/>
              </w:rPr>
              <w:t>/____________________/</w:t>
            </w:r>
          </w:p>
          <w:p w14:paraId="3A07E32E" w14:textId="77777777" w:rsidR="00687A78" w:rsidRDefault="00687A78">
            <w:pPr>
              <w:widowControl w:val="0"/>
              <w:jc w:val="right"/>
              <w:rPr>
                <w:rFonts w:ascii="GHEA Grapalat" w:hAnsi="GHEA Grapalat" w:cs="Tahoma"/>
              </w:rPr>
            </w:pPr>
          </w:p>
          <w:p w14:paraId="3A07E32F" w14:textId="77777777" w:rsidR="00687A78" w:rsidRDefault="00A43E9B">
            <w:pPr>
              <w:widowControl w:val="0"/>
              <w:jc w:val="right"/>
              <w:rPr>
                <w:rFonts w:ascii="GHEA Grapalat" w:hAnsi="GHEA Grapalat" w:cs="Sylfaen"/>
              </w:rPr>
            </w:pPr>
            <w:r>
              <w:rPr>
                <w:rFonts w:ascii="GHEA Grapalat" w:hAnsi="GHEA Grapalat"/>
              </w:rPr>
              <w:t>/____________________/</w:t>
            </w:r>
          </w:p>
          <w:p w14:paraId="3A07E330" w14:textId="77777777" w:rsidR="00687A78" w:rsidRDefault="00A43E9B">
            <w:pPr>
              <w:widowControl w:val="0"/>
              <w:tabs>
                <w:tab w:val="left" w:pos="4539"/>
              </w:tabs>
              <w:rPr>
                <w:rFonts w:ascii="GHEA Grapalat" w:hAnsi="GHEA Grapalat" w:cs="Sylfaen"/>
              </w:rPr>
            </w:pPr>
            <w:r>
              <w:rPr>
                <w:rFonts w:ascii="GHEA Grapalat" w:hAnsi="GHEA Grapalat"/>
              </w:rPr>
              <w:t>21.б.</w:t>
            </w:r>
            <w:r>
              <w:rPr>
                <w:rFonts w:ascii="GHEA Grapalat" w:hAnsi="GHEA Grapalat"/>
              </w:rPr>
              <w:tab/>
              <w:t>М. П.</w:t>
            </w:r>
          </w:p>
        </w:tc>
      </w:tr>
      <w:tr w:rsidR="00687A78" w14:paraId="3A07E33D" w14:textId="77777777">
        <w:trPr>
          <w:trHeight w:val="2194"/>
        </w:trPr>
        <w:tc>
          <w:tcPr>
            <w:tcW w:w="5616" w:type="dxa"/>
            <w:tcBorders>
              <w:top w:val="single" w:sz="4" w:space="0" w:color="auto"/>
              <w:left w:val="single" w:sz="4" w:space="0" w:color="auto"/>
              <w:right w:val="single" w:sz="4" w:space="0" w:color="auto"/>
            </w:tcBorders>
            <w:noWrap/>
            <w:vAlign w:val="bottom"/>
          </w:tcPr>
          <w:p w14:paraId="3A07E332" w14:textId="77777777" w:rsidR="00687A78" w:rsidRDefault="00A43E9B">
            <w:pPr>
              <w:widowControl w:val="0"/>
              <w:rPr>
                <w:rFonts w:ascii="GHEA Grapalat" w:hAnsi="GHEA Grapalat" w:cs="Tahoma"/>
              </w:rPr>
            </w:pPr>
            <w:r>
              <w:rPr>
                <w:rFonts w:ascii="GHEA Grapalat" w:hAnsi="GHEA Grapalat"/>
              </w:rPr>
              <w:lastRenderedPageBreak/>
              <w:t>24.а.</w:t>
            </w:r>
            <w:r>
              <w:rPr>
                <w:rFonts w:ascii="GHEA Grapalat" w:hAnsi="GHEA Grapalat"/>
              </w:rPr>
              <w:tab/>
              <w:t xml:space="preserve"> Обслуживающая бенефициара финансовая организация </w:t>
            </w:r>
          </w:p>
          <w:p w14:paraId="3A07E333" w14:textId="77777777" w:rsidR="00687A78" w:rsidRDefault="00687A78">
            <w:pPr>
              <w:widowControl w:val="0"/>
              <w:rPr>
                <w:rFonts w:ascii="GHEA Grapalat" w:hAnsi="GHEA Grapalat"/>
              </w:rPr>
            </w:pPr>
          </w:p>
          <w:p w14:paraId="3A07E334" w14:textId="77777777" w:rsidR="00687A78" w:rsidRDefault="00A43E9B">
            <w:pPr>
              <w:widowControl w:val="0"/>
              <w:jc w:val="right"/>
              <w:rPr>
                <w:rFonts w:ascii="GHEA Grapalat" w:hAnsi="GHEA Grapalat" w:cs="Tahoma"/>
              </w:rPr>
            </w:pPr>
            <w:r>
              <w:rPr>
                <w:rFonts w:ascii="GHEA Grapalat" w:hAnsi="GHEA Grapalat"/>
              </w:rPr>
              <w:t>/____________________/</w:t>
            </w:r>
          </w:p>
          <w:p w14:paraId="3A07E335" w14:textId="77777777" w:rsidR="00687A78" w:rsidRDefault="00A43E9B">
            <w:pPr>
              <w:widowControl w:val="0"/>
              <w:ind w:left="3828" w:right="13"/>
              <w:jc w:val="both"/>
              <w:rPr>
                <w:rFonts w:ascii="GHEA Grapalat" w:hAnsi="GHEA Grapalat" w:cs="Sylfaen"/>
                <w:vertAlign w:val="superscript"/>
              </w:rPr>
            </w:pPr>
            <w:r>
              <w:rPr>
                <w:rFonts w:ascii="GHEA Grapalat" w:hAnsi="GHEA Grapalat"/>
                <w:vertAlign w:val="superscript"/>
              </w:rPr>
              <w:t>подпись/</w:t>
            </w:r>
          </w:p>
          <w:p w14:paraId="3A07E336" w14:textId="77777777" w:rsidR="00687A78" w:rsidRDefault="00687A78">
            <w:pPr>
              <w:widowControl w:val="0"/>
              <w:rPr>
                <w:rFonts w:ascii="GHEA Grapalat" w:hAnsi="GHEA Grapalat" w:cs="Tahoma"/>
              </w:rPr>
            </w:pPr>
          </w:p>
          <w:p w14:paraId="3A07E337" w14:textId="77777777" w:rsidR="00687A78" w:rsidRDefault="00687A78">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3A07E338" w14:textId="77777777" w:rsidR="00687A78" w:rsidRDefault="00A43E9B">
            <w:pPr>
              <w:widowControl w:val="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14:paraId="3A07E339" w14:textId="77777777" w:rsidR="00687A78" w:rsidRDefault="00687A78">
            <w:pPr>
              <w:widowControl w:val="0"/>
              <w:rPr>
                <w:rFonts w:ascii="GHEA Grapalat" w:hAnsi="GHEA Grapalat" w:cs="Tahoma"/>
              </w:rPr>
            </w:pPr>
          </w:p>
          <w:p w14:paraId="3A07E33A" w14:textId="77777777" w:rsidR="00687A78" w:rsidRDefault="00A43E9B">
            <w:pPr>
              <w:widowControl w:val="0"/>
              <w:jc w:val="right"/>
              <w:rPr>
                <w:rFonts w:ascii="GHEA Grapalat" w:hAnsi="GHEA Grapalat" w:cs="Tahoma"/>
              </w:rPr>
            </w:pPr>
            <w:r>
              <w:rPr>
                <w:rFonts w:ascii="GHEA Grapalat" w:hAnsi="GHEA Grapalat"/>
              </w:rPr>
              <w:t>/____________________/</w:t>
            </w:r>
          </w:p>
          <w:p w14:paraId="3A07E33B" w14:textId="77777777" w:rsidR="00687A78" w:rsidRDefault="00A43E9B">
            <w:pPr>
              <w:widowControl w:val="0"/>
              <w:ind w:right="983"/>
              <w:jc w:val="right"/>
              <w:rPr>
                <w:rFonts w:ascii="GHEA Grapalat" w:hAnsi="GHEA Grapalat" w:cs="Sylfaen"/>
                <w:vertAlign w:val="superscript"/>
              </w:rPr>
            </w:pPr>
            <w:r>
              <w:rPr>
                <w:rFonts w:ascii="GHEA Grapalat" w:hAnsi="GHEA Grapalat"/>
                <w:vertAlign w:val="superscript"/>
              </w:rPr>
              <w:t>/подпись/</w:t>
            </w:r>
          </w:p>
          <w:p w14:paraId="3A07E33C" w14:textId="77777777" w:rsidR="00687A78" w:rsidRDefault="00687A78">
            <w:pPr>
              <w:widowControl w:val="0"/>
              <w:rPr>
                <w:rFonts w:ascii="GHEA Grapalat" w:hAnsi="GHEA Grapalat" w:cs="Arial"/>
              </w:rPr>
            </w:pPr>
          </w:p>
        </w:tc>
      </w:tr>
      <w:tr w:rsidR="00687A78" w14:paraId="3A07E344"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3A07E33E" w14:textId="77777777" w:rsidR="00687A78" w:rsidRDefault="00A43E9B">
            <w:pPr>
              <w:widowControl w:val="0"/>
              <w:tabs>
                <w:tab w:val="left" w:pos="4678"/>
              </w:tabs>
              <w:rPr>
                <w:rFonts w:ascii="GHEA Grapalat" w:hAnsi="GHEA Grapalat" w:cs="Sylfaen"/>
              </w:rPr>
            </w:pPr>
            <w:r>
              <w:rPr>
                <w:rFonts w:ascii="GHEA Grapalat" w:hAnsi="GHEA Grapalat"/>
              </w:rPr>
              <w:t>24.б.</w:t>
            </w:r>
            <w:r>
              <w:rPr>
                <w:rFonts w:ascii="GHEA Grapalat" w:hAnsi="GHEA Grapalat"/>
              </w:rPr>
              <w:tab/>
              <w:t>М. П.</w:t>
            </w:r>
          </w:p>
          <w:p w14:paraId="3A07E33F" w14:textId="77777777" w:rsidR="00687A78" w:rsidRDefault="00687A78">
            <w:pPr>
              <w:widowControl w:val="0"/>
              <w:rPr>
                <w:rFonts w:ascii="GHEA Grapalat" w:hAnsi="GHEA Grapalat" w:cs="Sylfaen"/>
              </w:rPr>
            </w:pPr>
          </w:p>
          <w:p w14:paraId="3A07E340" w14:textId="77777777" w:rsidR="00687A78" w:rsidRDefault="00A43E9B">
            <w:pPr>
              <w:widowControl w:val="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A07E341" w14:textId="77777777" w:rsidR="00687A78" w:rsidRDefault="00A43E9B">
            <w:pPr>
              <w:widowControl w:val="0"/>
              <w:tabs>
                <w:tab w:val="left" w:pos="4554"/>
              </w:tabs>
              <w:rPr>
                <w:rFonts w:ascii="GHEA Grapalat" w:hAnsi="GHEA Grapalat" w:cs="Sylfaen"/>
              </w:rPr>
            </w:pPr>
            <w:r>
              <w:rPr>
                <w:rFonts w:ascii="GHEA Grapalat" w:hAnsi="GHEA Grapalat"/>
              </w:rPr>
              <w:t>23.б.</w:t>
            </w:r>
            <w:r>
              <w:rPr>
                <w:rFonts w:ascii="GHEA Grapalat" w:hAnsi="GHEA Grapalat"/>
              </w:rPr>
              <w:tab/>
              <w:t>М. П.</w:t>
            </w:r>
          </w:p>
          <w:p w14:paraId="3A07E342" w14:textId="77777777" w:rsidR="00687A78" w:rsidRDefault="00687A78">
            <w:pPr>
              <w:widowControl w:val="0"/>
              <w:rPr>
                <w:rFonts w:ascii="GHEA Grapalat" w:hAnsi="GHEA Grapalat"/>
              </w:rPr>
            </w:pPr>
          </w:p>
          <w:p w14:paraId="3A07E343" w14:textId="77777777" w:rsidR="00687A78" w:rsidRDefault="00A43E9B">
            <w:pPr>
              <w:widowControl w:val="0"/>
              <w:jc w:val="right"/>
              <w:rPr>
                <w:rFonts w:ascii="GHEA Grapalat" w:hAnsi="GHEA Grapalat" w:cs="Sylfaen"/>
              </w:rPr>
            </w:pPr>
            <w:r>
              <w:rPr>
                <w:rFonts w:ascii="GHEA Grapalat" w:hAnsi="GHEA Grapalat"/>
              </w:rPr>
              <w:t>23.в Дата исполнения: "___" ___ 20___г.</w:t>
            </w:r>
          </w:p>
        </w:tc>
      </w:tr>
    </w:tbl>
    <w:p w14:paraId="3A07E345" w14:textId="77777777" w:rsidR="00687A78" w:rsidRDefault="00687A78">
      <w:pPr>
        <w:widowControl w:val="0"/>
        <w:tabs>
          <w:tab w:val="left" w:pos="1134"/>
        </w:tabs>
        <w:ind w:firstLine="567"/>
        <w:jc w:val="both"/>
        <w:rPr>
          <w:rFonts w:ascii="GHEA Grapalat" w:hAnsi="GHEA Grapalat"/>
          <w:sz w:val="22"/>
          <w:szCs w:val="22"/>
        </w:rPr>
      </w:pPr>
    </w:p>
    <w:p w14:paraId="3A07E346" w14:textId="77777777" w:rsidR="00687A78" w:rsidRDefault="00687A78">
      <w:pPr>
        <w:widowControl w:val="0"/>
        <w:jc w:val="center"/>
        <w:rPr>
          <w:rFonts w:ascii="GHEA Grapalat" w:hAnsi="GHEA Grapalat" w:cs="Sylfaen"/>
        </w:rPr>
      </w:pPr>
    </w:p>
    <w:p w14:paraId="3A07E347" w14:textId="77777777" w:rsidR="00687A78" w:rsidRDefault="00A43E9B">
      <w:pPr>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A07E348" w14:textId="77777777" w:rsidR="00687A78" w:rsidRDefault="00A43E9B">
      <w:pPr>
        <w:rPr>
          <w:rFonts w:ascii="GHEA Grapalat" w:hAnsi="GHEA Grapalat" w:cs="Sylfaen"/>
        </w:rPr>
      </w:pPr>
      <w:r>
        <w:rPr>
          <w:rFonts w:ascii="GHEA Grapalat" w:hAnsi="GHEA Grapalat" w:cs="Sylfaen"/>
        </w:rPr>
        <w:br w:type="page"/>
      </w:r>
    </w:p>
    <w:p w14:paraId="3A07E349" w14:textId="77777777" w:rsidR="00687A78" w:rsidRDefault="00A43E9B">
      <w:pPr>
        <w:widowControl w:val="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87A78" w14:paraId="3A07E354" w14:textId="7777777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34A" w14:textId="77777777" w:rsidR="00687A78" w:rsidRDefault="00A43E9B">
            <w:pPr>
              <w:widowControl w:val="0"/>
              <w:jc w:val="center"/>
              <w:rPr>
                <w:rFonts w:ascii="GHEA Grapalat" w:hAnsi="GHEA Grapalat"/>
                <w:sz w:val="18"/>
                <w:szCs w:val="18"/>
              </w:rPr>
            </w:pPr>
            <w:r>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A07E34B" w14:textId="77777777" w:rsidR="00687A78" w:rsidRDefault="00A43E9B">
            <w:pPr>
              <w:widowControl w:val="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A07E34C" w14:textId="77777777" w:rsidR="00687A78" w:rsidRDefault="00A43E9B">
            <w:pPr>
              <w:widowControl w:val="0"/>
              <w:jc w:val="center"/>
              <w:rPr>
                <w:rFonts w:ascii="GHEA Grapalat" w:hAnsi="GHEA Grapalat"/>
                <w:b/>
                <w:sz w:val="18"/>
                <w:szCs w:val="18"/>
              </w:rPr>
            </w:pPr>
            <w:r>
              <w:rPr>
                <w:rFonts w:ascii="GHEA Grapalat" w:hAnsi="GHEA Grapalat"/>
                <w:b/>
                <w:sz w:val="18"/>
                <w:szCs w:val="18"/>
              </w:rPr>
              <w:t>Наличие указанного поля/</w:t>
            </w:r>
          </w:p>
          <w:p w14:paraId="3A07E34D" w14:textId="77777777" w:rsidR="00687A78" w:rsidRDefault="00A43E9B">
            <w:pPr>
              <w:widowControl w:val="0"/>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A07E34E" w14:textId="77777777" w:rsidR="00687A78" w:rsidRDefault="00A43E9B">
            <w:pPr>
              <w:widowControl w:val="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14:paraId="3A07E34F" w14:textId="77777777" w:rsidR="00687A78" w:rsidRDefault="00A43E9B">
            <w:pPr>
              <w:widowControl w:val="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A07E350" w14:textId="77777777" w:rsidR="00687A78" w:rsidRDefault="00A43E9B">
            <w:pPr>
              <w:widowControl w:val="0"/>
              <w:jc w:val="center"/>
              <w:rPr>
                <w:rFonts w:ascii="GHEA Grapalat" w:hAnsi="GHEA Grapalat"/>
                <w:b/>
                <w:sz w:val="18"/>
                <w:szCs w:val="18"/>
              </w:rPr>
            </w:pPr>
            <w:r>
              <w:rPr>
                <w:rFonts w:ascii="GHEA Grapalat" w:hAnsi="GHEA Grapalat"/>
                <w:b/>
                <w:sz w:val="18"/>
                <w:szCs w:val="18"/>
              </w:rPr>
              <w:t>Сторона,</w:t>
            </w:r>
          </w:p>
          <w:p w14:paraId="3A07E351" w14:textId="77777777" w:rsidR="00687A78" w:rsidRDefault="00A43E9B">
            <w:pPr>
              <w:widowControl w:val="0"/>
              <w:jc w:val="center"/>
              <w:rPr>
                <w:rFonts w:ascii="GHEA Grapalat" w:hAnsi="GHEA Grapalat"/>
                <w:b/>
                <w:sz w:val="18"/>
                <w:szCs w:val="18"/>
              </w:rPr>
            </w:pPr>
            <w:r>
              <w:rPr>
                <w:rFonts w:ascii="GHEA Grapalat" w:hAnsi="GHEA Grapalat"/>
                <w:b/>
                <w:sz w:val="18"/>
                <w:szCs w:val="18"/>
              </w:rPr>
              <w:t xml:space="preserve">заполняющая реквизит </w:t>
            </w:r>
          </w:p>
          <w:p w14:paraId="3A07E352" w14:textId="77777777" w:rsidR="00687A78" w:rsidRDefault="00A43E9B">
            <w:pPr>
              <w:widowControl w:val="0"/>
              <w:jc w:val="center"/>
              <w:rPr>
                <w:rFonts w:ascii="GHEA Grapalat" w:hAnsi="GHEA Grapalat"/>
                <w:b/>
                <w:sz w:val="18"/>
                <w:szCs w:val="18"/>
              </w:rPr>
            </w:pPr>
            <w:r>
              <w:rPr>
                <w:rFonts w:ascii="GHEA Grapalat" w:hAnsi="GHEA Grapalat"/>
                <w:b/>
                <w:sz w:val="18"/>
                <w:szCs w:val="18"/>
              </w:rPr>
              <w:t>бенефициар или плательщик</w:t>
            </w:r>
          </w:p>
          <w:p w14:paraId="3A07E353" w14:textId="77777777" w:rsidR="00687A78" w:rsidRDefault="00A43E9B">
            <w:pPr>
              <w:widowControl w:val="0"/>
              <w:jc w:val="center"/>
              <w:rPr>
                <w:rFonts w:ascii="GHEA Grapalat" w:hAnsi="GHEA Grapalat"/>
                <w:b/>
                <w:sz w:val="18"/>
                <w:szCs w:val="18"/>
              </w:rPr>
            </w:pPr>
            <w:r>
              <w:rPr>
                <w:rFonts w:ascii="GHEA Grapalat" w:hAnsi="GHEA Grapalat"/>
                <w:b/>
                <w:sz w:val="18"/>
                <w:szCs w:val="18"/>
              </w:rPr>
              <w:t>(в связи с процессом закупки)</w:t>
            </w:r>
          </w:p>
        </w:tc>
      </w:tr>
      <w:tr w:rsidR="00687A78" w14:paraId="3A07E35A" w14:textId="7777777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355" w14:textId="77777777" w:rsidR="00687A78" w:rsidRDefault="00A43E9B">
            <w:pPr>
              <w:widowControl w:val="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7E356" w14:textId="77777777" w:rsidR="00687A78" w:rsidRDefault="00A43E9B">
            <w:pPr>
              <w:widowControl w:val="0"/>
              <w:jc w:val="center"/>
              <w:rPr>
                <w:rFonts w:ascii="GHEA Grapalat" w:hAnsi="GHEA Grapalat"/>
                <w:b/>
                <w:sz w:val="18"/>
                <w:szCs w:val="18"/>
              </w:rPr>
            </w:pPr>
            <w:r>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A07E357" w14:textId="77777777" w:rsidR="00687A78" w:rsidRDefault="00A43E9B">
            <w:pPr>
              <w:widowControl w:val="0"/>
              <w:jc w:val="center"/>
              <w:rPr>
                <w:rFonts w:ascii="GHEA Grapalat" w:hAnsi="GHEA Grapalat"/>
                <w:b/>
                <w:sz w:val="18"/>
                <w:szCs w:val="18"/>
              </w:rPr>
            </w:pPr>
            <w:r>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A07E358" w14:textId="77777777" w:rsidR="00687A78" w:rsidRDefault="00A43E9B">
            <w:pPr>
              <w:widowControl w:val="0"/>
              <w:jc w:val="center"/>
              <w:rPr>
                <w:rFonts w:ascii="GHEA Grapalat" w:hAnsi="GHEA Grapalat"/>
                <w:b/>
                <w:sz w:val="18"/>
                <w:szCs w:val="18"/>
              </w:rPr>
            </w:pPr>
            <w:r>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A07E359" w14:textId="77777777" w:rsidR="00687A78" w:rsidRDefault="00A43E9B">
            <w:pPr>
              <w:widowControl w:val="0"/>
              <w:jc w:val="center"/>
              <w:rPr>
                <w:rFonts w:ascii="GHEA Grapalat" w:hAnsi="GHEA Grapalat"/>
                <w:b/>
                <w:sz w:val="18"/>
                <w:szCs w:val="18"/>
              </w:rPr>
            </w:pPr>
            <w:r>
              <w:rPr>
                <w:rFonts w:ascii="GHEA Grapalat" w:hAnsi="GHEA Grapalat"/>
                <w:b/>
                <w:sz w:val="18"/>
                <w:szCs w:val="18"/>
              </w:rPr>
              <w:t>5</w:t>
            </w:r>
          </w:p>
        </w:tc>
      </w:tr>
      <w:tr w:rsidR="00687A78" w14:paraId="3A07E360"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35B" w14:textId="77777777" w:rsidR="00687A78" w:rsidRDefault="00A43E9B">
            <w:pPr>
              <w:widowControl w:val="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7E35C" w14:textId="77777777" w:rsidR="00687A78" w:rsidRDefault="00A43E9B">
            <w:pPr>
              <w:widowControl w:val="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A07E35D"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7E35E"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07E35F" w14:textId="77777777" w:rsidR="00687A78" w:rsidRDefault="00A43E9B">
            <w:pPr>
              <w:widowControl w:val="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687A78" w14:paraId="3A07E366"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361" w14:textId="77777777" w:rsidR="00687A78" w:rsidRDefault="00A43E9B">
            <w:pPr>
              <w:widowControl w:val="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07E362" w14:textId="77777777" w:rsidR="00687A78" w:rsidRDefault="00A43E9B">
            <w:pPr>
              <w:widowControl w:val="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A07E363"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7E364"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07E365" w14:textId="77777777" w:rsidR="00687A78" w:rsidRDefault="00A43E9B">
            <w:pPr>
              <w:widowControl w:val="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687A78" w14:paraId="3A07E36D"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367" w14:textId="77777777" w:rsidR="00687A78" w:rsidRDefault="00A43E9B">
            <w:pPr>
              <w:widowControl w:val="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A07E368" w14:textId="77777777" w:rsidR="00687A78" w:rsidRDefault="00A43E9B">
            <w:pPr>
              <w:widowControl w:val="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07E369"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7E36A"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p w14:paraId="3A07E36B" w14:textId="77777777" w:rsidR="00687A78" w:rsidRDefault="00687A7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07E36C" w14:textId="77777777" w:rsidR="00687A78" w:rsidRDefault="00A43E9B">
            <w:pPr>
              <w:widowControl w:val="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87A78" w14:paraId="3A07E374"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36E" w14:textId="77777777" w:rsidR="00687A78" w:rsidRDefault="00A43E9B">
            <w:pPr>
              <w:widowControl w:val="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A07E36F" w14:textId="77777777" w:rsidR="00687A78" w:rsidRDefault="00A43E9B">
            <w:pPr>
              <w:widowControl w:val="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07E370"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7E371"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p w14:paraId="3A07E372" w14:textId="77777777" w:rsidR="00687A78" w:rsidRDefault="00A43E9B">
            <w:pPr>
              <w:widowControl w:val="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A07E373" w14:textId="77777777" w:rsidR="00687A78" w:rsidRDefault="00A43E9B">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687A78" w14:paraId="3A07E37A"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375" w14:textId="77777777" w:rsidR="00687A78" w:rsidRDefault="00A43E9B">
            <w:pPr>
              <w:widowControl w:val="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A07E376" w14:textId="77777777" w:rsidR="00687A78" w:rsidRDefault="00A43E9B">
            <w:pPr>
              <w:widowControl w:val="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A07E377"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7E378" w14:textId="77777777" w:rsidR="00687A78" w:rsidRDefault="00A43E9B">
            <w:pPr>
              <w:widowControl w:val="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A07E379" w14:textId="77777777" w:rsidR="00687A78" w:rsidRDefault="00A43E9B">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687A78" w14:paraId="3A07E381"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37B" w14:textId="77777777" w:rsidR="00687A78" w:rsidRDefault="00A43E9B">
            <w:pPr>
              <w:widowControl w:val="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A07E37C" w14:textId="77777777" w:rsidR="00687A78" w:rsidRDefault="00A43E9B">
            <w:pPr>
              <w:widowControl w:val="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A07E37D"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7E37E"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p w14:paraId="3A07E37F" w14:textId="77777777" w:rsidR="00687A78" w:rsidRDefault="00A43E9B">
            <w:pPr>
              <w:widowControl w:val="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A07E380" w14:textId="77777777" w:rsidR="00687A78" w:rsidRDefault="00A43E9B">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687A78" w14:paraId="3A07E388"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382" w14:textId="77777777" w:rsidR="00687A78" w:rsidRDefault="00A43E9B">
            <w:pPr>
              <w:widowControl w:val="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A07E383" w14:textId="77777777" w:rsidR="00687A78" w:rsidRDefault="00A43E9B">
            <w:pPr>
              <w:widowControl w:val="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A07E384"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7E385" w14:textId="77777777" w:rsidR="00687A78" w:rsidRDefault="00A43E9B">
            <w:pPr>
              <w:widowControl w:val="0"/>
              <w:jc w:val="center"/>
              <w:rPr>
                <w:rFonts w:ascii="GHEA Grapalat" w:hAnsi="GHEA Grapalat"/>
                <w:sz w:val="18"/>
                <w:szCs w:val="18"/>
              </w:rPr>
            </w:pPr>
            <w:r>
              <w:rPr>
                <w:rFonts w:ascii="GHEA Grapalat" w:hAnsi="GHEA Grapalat"/>
                <w:sz w:val="18"/>
                <w:szCs w:val="18"/>
              </w:rPr>
              <w:t>необязательно</w:t>
            </w:r>
          </w:p>
          <w:p w14:paraId="3A07E386" w14:textId="77777777" w:rsidR="00687A78" w:rsidRDefault="00A43E9B">
            <w:pPr>
              <w:widowControl w:val="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07E387" w14:textId="77777777" w:rsidR="00687A78" w:rsidRDefault="00A43E9B">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687A78" w14:paraId="3A07E38F"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389" w14:textId="77777777" w:rsidR="00687A78" w:rsidRDefault="00A43E9B">
            <w:pPr>
              <w:widowControl w:val="0"/>
              <w:jc w:val="center"/>
              <w:rPr>
                <w:rFonts w:ascii="GHEA Grapalat" w:hAnsi="GHEA Grapalat"/>
                <w:sz w:val="18"/>
                <w:szCs w:val="18"/>
              </w:rPr>
            </w:pPr>
            <w:r>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A07E38A" w14:textId="77777777" w:rsidR="00687A78" w:rsidRDefault="00A43E9B">
            <w:pPr>
              <w:widowControl w:val="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A07E38B"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7E38C" w14:textId="77777777" w:rsidR="00687A78" w:rsidRDefault="00A43E9B">
            <w:pPr>
              <w:widowControl w:val="0"/>
              <w:jc w:val="center"/>
              <w:rPr>
                <w:rFonts w:ascii="GHEA Grapalat" w:hAnsi="GHEA Grapalat"/>
                <w:sz w:val="18"/>
                <w:szCs w:val="18"/>
              </w:rPr>
            </w:pPr>
            <w:r>
              <w:rPr>
                <w:rFonts w:ascii="GHEA Grapalat" w:hAnsi="GHEA Grapalat"/>
                <w:sz w:val="18"/>
                <w:szCs w:val="18"/>
              </w:rPr>
              <w:t>необязательно</w:t>
            </w:r>
          </w:p>
          <w:p w14:paraId="3A07E38D" w14:textId="77777777" w:rsidR="00687A78" w:rsidRDefault="00A43E9B">
            <w:pPr>
              <w:widowControl w:val="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A07E38E" w14:textId="77777777" w:rsidR="00687A78" w:rsidRDefault="00A43E9B">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687A78" w14:paraId="3A07E396"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390" w14:textId="77777777" w:rsidR="00687A78" w:rsidRDefault="00A43E9B">
            <w:pPr>
              <w:widowControl w:val="0"/>
              <w:jc w:val="center"/>
              <w:rPr>
                <w:rFonts w:ascii="GHEA Grapalat" w:hAnsi="GHEA Grapalat"/>
                <w:sz w:val="18"/>
                <w:szCs w:val="18"/>
              </w:rPr>
            </w:pPr>
            <w:r>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A07E391" w14:textId="77777777" w:rsidR="00687A78" w:rsidRDefault="00A43E9B">
            <w:pPr>
              <w:widowControl w:val="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07E392"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7E393"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p w14:paraId="3A07E394" w14:textId="77777777" w:rsidR="00687A78" w:rsidRDefault="00A43E9B">
            <w:pPr>
              <w:widowControl w:val="0"/>
              <w:jc w:val="center"/>
              <w:rPr>
                <w:rFonts w:ascii="GHEA Grapalat" w:hAnsi="GHEA Grapalat"/>
                <w:sz w:val="18"/>
                <w:szCs w:val="18"/>
              </w:rPr>
            </w:pPr>
            <w:r>
              <w:rPr>
                <w:rFonts w:ascii="GHEA Grapalat" w:hAnsi="GHEA Grapalat"/>
                <w:sz w:val="18"/>
                <w:szCs w:val="18"/>
              </w:rPr>
              <w:t xml:space="preserve">заполняется наименование лица, являющегося бенефициаром (получателем платежа). При </w:t>
            </w:r>
            <w:r>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A07E395" w14:textId="77777777" w:rsidR="00687A78" w:rsidRDefault="00A43E9B">
            <w:pPr>
              <w:widowControl w:val="0"/>
              <w:jc w:val="center"/>
              <w:rPr>
                <w:rFonts w:ascii="GHEA Grapalat" w:hAnsi="GHEA Grapalat"/>
                <w:sz w:val="18"/>
                <w:szCs w:val="18"/>
              </w:rPr>
            </w:pPr>
            <w:r>
              <w:rPr>
                <w:rFonts w:ascii="GHEA Grapalat" w:hAnsi="GHEA Grapalat"/>
                <w:sz w:val="18"/>
                <w:szCs w:val="18"/>
              </w:rPr>
              <w:lastRenderedPageBreak/>
              <w:t>заранее заполняется бенефициаром — по приглашению</w:t>
            </w:r>
          </w:p>
        </w:tc>
      </w:tr>
      <w:tr w:rsidR="00687A78" w14:paraId="3A07E39D"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397" w14:textId="77777777" w:rsidR="00687A78" w:rsidRDefault="00A43E9B">
            <w:pPr>
              <w:widowControl w:val="0"/>
              <w:jc w:val="center"/>
              <w:rPr>
                <w:rFonts w:ascii="GHEA Grapalat" w:hAnsi="GHEA Grapalat"/>
                <w:sz w:val="18"/>
                <w:szCs w:val="18"/>
              </w:rPr>
            </w:pPr>
            <w:r>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A07E398" w14:textId="77777777" w:rsidR="00687A78" w:rsidRDefault="00A43E9B">
            <w:pPr>
              <w:widowControl w:val="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A07E399"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7E39A" w14:textId="77777777" w:rsidR="00687A78" w:rsidRDefault="00A43E9B">
            <w:pPr>
              <w:widowControl w:val="0"/>
              <w:jc w:val="center"/>
              <w:rPr>
                <w:rFonts w:ascii="GHEA Grapalat" w:hAnsi="GHEA Grapalat"/>
                <w:sz w:val="18"/>
                <w:szCs w:val="18"/>
              </w:rPr>
            </w:pPr>
            <w:r>
              <w:rPr>
                <w:rFonts w:ascii="GHEA Grapalat" w:hAnsi="GHEA Grapalat"/>
                <w:sz w:val="18"/>
                <w:szCs w:val="18"/>
              </w:rPr>
              <w:t>необязательно</w:t>
            </w:r>
          </w:p>
          <w:p w14:paraId="3A07E39B" w14:textId="77777777" w:rsidR="00687A78" w:rsidRDefault="00A43E9B">
            <w:pPr>
              <w:widowControl w:val="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07E39C" w14:textId="77777777" w:rsidR="00687A78" w:rsidRDefault="00A43E9B">
            <w:pPr>
              <w:widowControl w:val="0"/>
              <w:jc w:val="center"/>
              <w:rPr>
                <w:rFonts w:ascii="GHEA Grapalat" w:hAnsi="GHEA Grapalat"/>
                <w:sz w:val="18"/>
                <w:szCs w:val="18"/>
              </w:rPr>
            </w:pPr>
            <w:r>
              <w:rPr>
                <w:rFonts w:ascii="GHEA Grapalat" w:hAnsi="GHEA Grapalat"/>
                <w:sz w:val="18"/>
                <w:szCs w:val="18"/>
              </w:rPr>
              <w:t>(не заполняется)</w:t>
            </w:r>
          </w:p>
        </w:tc>
      </w:tr>
      <w:tr w:rsidR="00687A78" w14:paraId="3A07E3A4"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39E" w14:textId="77777777" w:rsidR="00687A78" w:rsidRDefault="00A43E9B">
            <w:pPr>
              <w:widowControl w:val="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A07E39F" w14:textId="77777777" w:rsidR="00687A78" w:rsidRDefault="00A43E9B">
            <w:pPr>
              <w:widowControl w:val="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A07E3A0"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7E3A1" w14:textId="77777777" w:rsidR="00687A78" w:rsidRDefault="00A43E9B">
            <w:pPr>
              <w:widowControl w:val="0"/>
              <w:jc w:val="center"/>
              <w:rPr>
                <w:rFonts w:ascii="GHEA Grapalat" w:hAnsi="GHEA Grapalat"/>
                <w:sz w:val="18"/>
                <w:szCs w:val="18"/>
              </w:rPr>
            </w:pPr>
            <w:r>
              <w:rPr>
                <w:rFonts w:ascii="GHEA Grapalat" w:hAnsi="GHEA Grapalat"/>
                <w:sz w:val="18"/>
                <w:szCs w:val="18"/>
              </w:rPr>
              <w:t>необязательно</w:t>
            </w:r>
          </w:p>
          <w:p w14:paraId="3A07E3A2" w14:textId="77777777" w:rsidR="00687A78" w:rsidRDefault="00A43E9B">
            <w:pPr>
              <w:widowControl w:val="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A07E3A3" w14:textId="77777777" w:rsidR="00687A78" w:rsidRDefault="00A43E9B">
            <w:pPr>
              <w:widowControl w:val="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687A78" w14:paraId="3A07E3AA"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3A5" w14:textId="77777777" w:rsidR="00687A78" w:rsidRDefault="00A43E9B">
            <w:pPr>
              <w:widowControl w:val="0"/>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A07E3A6" w14:textId="77777777" w:rsidR="00687A78" w:rsidRDefault="00A43E9B">
            <w:pPr>
              <w:widowControl w:val="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A07E3A7"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7E3A8"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07E3A9" w14:textId="77777777" w:rsidR="00687A78" w:rsidRDefault="00A43E9B">
            <w:pPr>
              <w:widowControl w:val="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687A78" w14:paraId="3A07E3B1"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3AB" w14:textId="77777777" w:rsidR="00687A78" w:rsidRDefault="00A43E9B">
            <w:pPr>
              <w:widowControl w:val="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A07E3AC" w14:textId="77777777" w:rsidR="00687A78" w:rsidRDefault="00A43E9B">
            <w:pPr>
              <w:widowControl w:val="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A07E3AD"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7E3AE"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p w14:paraId="3A07E3AF" w14:textId="77777777" w:rsidR="00687A78" w:rsidRDefault="00A43E9B">
            <w:pPr>
              <w:widowControl w:val="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A07E3B0" w14:textId="77777777" w:rsidR="00687A78" w:rsidRDefault="00A43E9B">
            <w:pPr>
              <w:widowControl w:val="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687A78" w14:paraId="3A07E3B8"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3B2" w14:textId="77777777" w:rsidR="00687A78" w:rsidRDefault="00A43E9B">
            <w:pPr>
              <w:widowControl w:val="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A07E3B3" w14:textId="77777777" w:rsidR="00687A78" w:rsidRDefault="00A43E9B">
            <w:pPr>
              <w:widowControl w:val="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A07E3B4"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7E3B5"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p w14:paraId="3A07E3B6" w14:textId="77777777" w:rsidR="00687A78" w:rsidRDefault="00A43E9B">
            <w:pPr>
              <w:widowControl w:val="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A07E3B7" w14:textId="77777777" w:rsidR="00687A78" w:rsidRDefault="00A43E9B">
            <w:pPr>
              <w:widowControl w:val="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687A78" w14:paraId="3A07E3BF"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3B9" w14:textId="77777777" w:rsidR="00687A78" w:rsidRDefault="00A43E9B">
            <w:pPr>
              <w:widowControl w:val="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A07E3BA" w14:textId="77777777" w:rsidR="00687A78" w:rsidRDefault="00A43E9B">
            <w:pPr>
              <w:widowControl w:val="0"/>
              <w:jc w:val="center"/>
              <w:rPr>
                <w:rFonts w:ascii="GHEA Grapalat" w:hAnsi="GHEA Grapalat"/>
                <w:sz w:val="18"/>
                <w:szCs w:val="18"/>
              </w:rPr>
            </w:pPr>
            <w:r>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A07E3BB"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7E3BC" w14:textId="77777777" w:rsidR="00687A78" w:rsidRDefault="00A43E9B">
            <w:pPr>
              <w:widowControl w:val="0"/>
              <w:jc w:val="center"/>
              <w:rPr>
                <w:rFonts w:ascii="GHEA Grapalat" w:hAnsi="GHEA Grapalat"/>
                <w:sz w:val="18"/>
                <w:szCs w:val="18"/>
              </w:rPr>
            </w:pPr>
            <w:r>
              <w:rPr>
                <w:rFonts w:ascii="GHEA Grapalat" w:hAnsi="GHEA Grapalat"/>
                <w:sz w:val="18"/>
                <w:szCs w:val="18"/>
              </w:rPr>
              <w:t>необязательно</w:t>
            </w:r>
          </w:p>
          <w:p w14:paraId="3A07E3BD" w14:textId="77777777" w:rsidR="00687A78" w:rsidRDefault="00A43E9B">
            <w:pPr>
              <w:widowControl w:val="0"/>
              <w:jc w:val="center"/>
              <w:rPr>
                <w:rFonts w:ascii="GHEA Grapalat" w:hAnsi="GHEA Grapalat"/>
                <w:sz w:val="18"/>
                <w:szCs w:val="18"/>
              </w:rPr>
            </w:pPr>
            <w:r>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07E3BE" w14:textId="77777777" w:rsidR="00687A78" w:rsidRDefault="00A43E9B">
            <w:pPr>
              <w:widowControl w:val="0"/>
              <w:jc w:val="center"/>
              <w:rPr>
                <w:rFonts w:ascii="GHEA Grapalat" w:hAnsi="GHEA Grapalat"/>
                <w:sz w:val="18"/>
                <w:szCs w:val="18"/>
              </w:rPr>
            </w:pPr>
            <w:r>
              <w:rPr>
                <w:rFonts w:ascii="GHEA Grapalat" w:hAnsi="GHEA Grapalat"/>
                <w:sz w:val="18"/>
                <w:szCs w:val="18"/>
              </w:rPr>
              <w:t>(не заполняется и не применяется)</w:t>
            </w:r>
          </w:p>
        </w:tc>
      </w:tr>
      <w:tr w:rsidR="00687A78" w14:paraId="3A07E3C5"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3C0" w14:textId="77777777" w:rsidR="00687A78" w:rsidRDefault="00A43E9B">
            <w:pPr>
              <w:widowControl w:val="0"/>
              <w:jc w:val="center"/>
              <w:rPr>
                <w:rFonts w:ascii="GHEA Grapalat" w:hAnsi="GHEA Grapalat"/>
                <w:sz w:val="18"/>
                <w:szCs w:val="18"/>
              </w:rPr>
            </w:pPr>
            <w:r>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A07E3C1" w14:textId="77777777" w:rsidR="00687A78" w:rsidRDefault="00A43E9B">
            <w:pPr>
              <w:widowControl w:val="0"/>
              <w:jc w:val="center"/>
              <w:rPr>
                <w:rFonts w:ascii="GHEA Grapalat" w:hAnsi="GHEA Grapalat"/>
                <w:sz w:val="18"/>
                <w:szCs w:val="18"/>
              </w:rPr>
            </w:pPr>
            <w:r>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A07E3C2"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7E3C3"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07E3C4" w14:textId="77777777" w:rsidR="00687A78" w:rsidRDefault="00A43E9B">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687A78" w14:paraId="3A07E3CB"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3C6" w14:textId="77777777" w:rsidR="00687A78" w:rsidRDefault="00A43E9B">
            <w:pPr>
              <w:widowControl w:val="0"/>
              <w:jc w:val="center"/>
              <w:rPr>
                <w:rFonts w:ascii="GHEA Grapalat" w:hAnsi="GHEA Grapalat"/>
                <w:sz w:val="18"/>
                <w:szCs w:val="18"/>
              </w:rPr>
            </w:pPr>
            <w:r>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A07E3C7" w14:textId="77777777" w:rsidR="00687A78" w:rsidRDefault="00A43E9B">
            <w:pPr>
              <w:widowControl w:val="0"/>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A07E3C8"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7E3C9" w14:textId="77777777" w:rsidR="00687A78" w:rsidRDefault="00A43E9B">
            <w:pPr>
              <w:widowControl w:val="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3A07E3CA" w14:textId="77777777" w:rsidR="00687A78" w:rsidRDefault="00A43E9B">
            <w:pPr>
              <w:widowControl w:val="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687A78" w14:paraId="3A07E3D2"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3CC" w14:textId="77777777" w:rsidR="00687A78" w:rsidRDefault="00A43E9B">
            <w:pPr>
              <w:widowControl w:val="0"/>
              <w:jc w:val="center"/>
              <w:rPr>
                <w:rFonts w:ascii="GHEA Grapalat" w:hAnsi="GHEA Grapalat"/>
                <w:sz w:val="18"/>
                <w:szCs w:val="18"/>
              </w:rPr>
            </w:pPr>
            <w:r>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A07E3CD" w14:textId="77777777" w:rsidR="00687A78" w:rsidRDefault="00A43E9B">
            <w:pPr>
              <w:widowControl w:val="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A07E3CE"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7E3CF"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p w14:paraId="3A07E3D0" w14:textId="77777777" w:rsidR="00687A78" w:rsidRDefault="00A43E9B">
            <w:pPr>
              <w:widowControl w:val="0"/>
              <w:jc w:val="center"/>
              <w:rPr>
                <w:rFonts w:ascii="GHEA Grapalat" w:hAnsi="GHEA Grapalat"/>
                <w:sz w:val="18"/>
                <w:szCs w:val="18"/>
              </w:rPr>
            </w:pPr>
            <w:r>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A07E3D1" w14:textId="77777777" w:rsidR="00687A78" w:rsidRDefault="00A43E9B">
            <w:pPr>
              <w:widowControl w:val="0"/>
              <w:jc w:val="center"/>
              <w:rPr>
                <w:rFonts w:ascii="GHEA Grapalat" w:hAnsi="GHEA Grapalat"/>
                <w:sz w:val="18"/>
                <w:szCs w:val="18"/>
              </w:rPr>
            </w:pPr>
            <w:r>
              <w:rPr>
                <w:rFonts w:ascii="GHEA Grapalat" w:hAnsi="GHEA Grapalat"/>
                <w:sz w:val="18"/>
                <w:szCs w:val="18"/>
              </w:rPr>
              <w:t>заполняется бенефициаром</w:t>
            </w:r>
          </w:p>
        </w:tc>
      </w:tr>
      <w:tr w:rsidR="00687A78" w14:paraId="3A07E3DA"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3D3" w14:textId="77777777" w:rsidR="00687A78" w:rsidRDefault="00A43E9B">
            <w:pPr>
              <w:widowControl w:val="0"/>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A07E3D4" w14:textId="77777777" w:rsidR="00687A78" w:rsidRDefault="00A43E9B">
            <w:pPr>
              <w:widowControl w:val="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A07E3D5"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7E3D6" w14:textId="77777777" w:rsidR="00687A78" w:rsidRDefault="00A43E9B">
            <w:pPr>
              <w:widowControl w:val="0"/>
              <w:jc w:val="center"/>
              <w:rPr>
                <w:rFonts w:ascii="GHEA Grapalat" w:hAnsi="GHEA Grapalat" w:cs="Sylfaen"/>
                <w:sz w:val="18"/>
                <w:szCs w:val="18"/>
              </w:rPr>
            </w:pPr>
            <w:r>
              <w:rPr>
                <w:rFonts w:ascii="GHEA Grapalat" w:hAnsi="GHEA Grapalat"/>
                <w:sz w:val="18"/>
                <w:szCs w:val="18"/>
              </w:rPr>
              <w:t xml:space="preserve">обязательно </w:t>
            </w:r>
          </w:p>
          <w:p w14:paraId="3A07E3D7" w14:textId="77777777" w:rsidR="00687A78" w:rsidRDefault="00A43E9B">
            <w:pPr>
              <w:widowControl w:val="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14:paraId="3A07E3D8" w14:textId="77777777" w:rsidR="00687A78" w:rsidRDefault="00A43E9B">
            <w:pPr>
              <w:widowControl w:val="0"/>
              <w:jc w:val="center"/>
              <w:rPr>
                <w:rFonts w:ascii="GHEA Grapalat" w:hAnsi="GHEA Grapalat"/>
                <w:sz w:val="18"/>
                <w:szCs w:val="18"/>
              </w:rPr>
            </w:pPr>
            <w:r>
              <w:rPr>
                <w:rFonts w:ascii="GHEA Grapalat" w:hAnsi="GHEA Grapalat"/>
                <w:sz w:val="18"/>
                <w:szCs w:val="18"/>
              </w:rPr>
              <w:t xml:space="preserve">что означает, </w:t>
            </w:r>
            <w:proofErr w:type="gramStart"/>
            <w:r>
              <w:rPr>
                <w:rFonts w:ascii="GHEA Grapalat" w:hAnsi="GHEA Grapalat"/>
                <w:sz w:val="18"/>
                <w:szCs w:val="18"/>
              </w:rPr>
              <w:t>что</w:t>
            </w:r>
            <w:proofErr w:type="gramEnd"/>
            <w:r>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A07E3D9" w14:textId="77777777" w:rsidR="00687A78" w:rsidRDefault="00A43E9B">
            <w:pPr>
              <w:widowControl w:val="0"/>
              <w:jc w:val="center"/>
              <w:rPr>
                <w:rFonts w:ascii="GHEA Grapalat" w:hAnsi="GHEA Grapalat"/>
                <w:sz w:val="18"/>
                <w:szCs w:val="18"/>
              </w:rPr>
            </w:pPr>
            <w:r>
              <w:rPr>
                <w:rFonts w:ascii="GHEA Grapalat" w:hAnsi="GHEA Grapalat"/>
                <w:sz w:val="18"/>
                <w:szCs w:val="18"/>
              </w:rPr>
              <w:t xml:space="preserve">заранее заполняется бенефициаром </w:t>
            </w:r>
          </w:p>
        </w:tc>
      </w:tr>
      <w:tr w:rsidR="00687A78" w14:paraId="3A07E3E2"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3DB" w14:textId="77777777" w:rsidR="00687A78" w:rsidRDefault="00A43E9B">
            <w:pPr>
              <w:widowControl w:val="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A07E3DC" w14:textId="77777777" w:rsidR="00687A78" w:rsidRDefault="00A43E9B">
            <w:pPr>
              <w:widowControl w:val="0"/>
              <w:jc w:val="center"/>
              <w:rPr>
                <w:rFonts w:ascii="GHEA Grapalat" w:hAnsi="GHEA Grapalat"/>
                <w:sz w:val="18"/>
                <w:szCs w:val="18"/>
              </w:rPr>
            </w:pPr>
            <w:r>
              <w:rPr>
                <w:rFonts w:ascii="GHEA Grapalat" w:hAnsi="GHEA Grapalat"/>
                <w:sz w:val="18"/>
                <w:szCs w:val="18"/>
              </w:rPr>
              <w:t xml:space="preserve">количество </w:t>
            </w:r>
            <w:r>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A07E3DD" w14:textId="77777777" w:rsidR="00687A78" w:rsidRDefault="00A43E9B">
            <w:pPr>
              <w:widowControl w:val="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A07E3DE" w14:textId="77777777" w:rsidR="00687A78" w:rsidRDefault="00A43E9B">
            <w:pPr>
              <w:widowControl w:val="0"/>
              <w:jc w:val="center"/>
              <w:rPr>
                <w:rFonts w:ascii="GHEA Grapalat" w:hAnsi="GHEA Grapalat"/>
                <w:sz w:val="18"/>
                <w:szCs w:val="18"/>
              </w:rPr>
            </w:pPr>
            <w:r>
              <w:rPr>
                <w:rFonts w:ascii="GHEA Grapalat" w:hAnsi="GHEA Grapalat"/>
                <w:sz w:val="18"/>
                <w:szCs w:val="18"/>
              </w:rPr>
              <w:t>необязательно</w:t>
            </w:r>
          </w:p>
          <w:p w14:paraId="3A07E3DF" w14:textId="77777777" w:rsidR="00687A78" w:rsidRDefault="00A43E9B">
            <w:pPr>
              <w:widowControl w:val="0"/>
              <w:jc w:val="center"/>
              <w:rPr>
                <w:rFonts w:ascii="GHEA Grapalat" w:hAnsi="GHEA Grapalat"/>
                <w:sz w:val="18"/>
                <w:szCs w:val="18"/>
              </w:rPr>
            </w:pPr>
            <w:r>
              <w:rPr>
                <w:rFonts w:ascii="GHEA Grapalat" w:hAnsi="GHEA Grapalat"/>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3A07E3E0" w14:textId="77777777" w:rsidR="00687A78" w:rsidRDefault="00A43E9B">
            <w:pPr>
              <w:widowControl w:val="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A07E3E1" w14:textId="77777777" w:rsidR="00687A78" w:rsidRDefault="00A43E9B">
            <w:pPr>
              <w:widowControl w:val="0"/>
              <w:jc w:val="center"/>
              <w:rPr>
                <w:rFonts w:ascii="GHEA Grapalat" w:hAnsi="GHEA Grapalat"/>
                <w:sz w:val="18"/>
                <w:szCs w:val="18"/>
              </w:rPr>
            </w:pPr>
            <w:r>
              <w:rPr>
                <w:rFonts w:ascii="GHEA Grapalat" w:hAnsi="GHEA Grapalat"/>
                <w:sz w:val="18"/>
                <w:szCs w:val="18"/>
              </w:rPr>
              <w:lastRenderedPageBreak/>
              <w:t>заполняется бенефициаром</w:t>
            </w:r>
          </w:p>
        </w:tc>
      </w:tr>
      <w:tr w:rsidR="00687A78" w14:paraId="3A07E3EA"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3E3" w14:textId="77777777" w:rsidR="00687A78" w:rsidRDefault="00A43E9B">
            <w:pPr>
              <w:widowControl w:val="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A07E3E4" w14:textId="77777777" w:rsidR="00687A78" w:rsidRDefault="00A43E9B">
            <w:pPr>
              <w:widowControl w:val="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A07E3E5"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7E3E6"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p w14:paraId="3A07E3E7" w14:textId="77777777" w:rsidR="00687A78" w:rsidRDefault="00A43E9B">
            <w:pPr>
              <w:widowControl w:val="0"/>
              <w:jc w:val="center"/>
              <w:rPr>
                <w:rFonts w:ascii="GHEA Grapalat" w:hAnsi="GHEA Grapalat"/>
                <w:sz w:val="18"/>
                <w:szCs w:val="18"/>
              </w:rPr>
            </w:pPr>
            <w:r>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A07E3E8" w14:textId="77777777" w:rsidR="00687A78" w:rsidRDefault="00A43E9B">
            <w:pPr>
              <w:widowControl w:val="0"/>
              <w:jc w:val="center"/>
              <w:rPr>
                <w:rFonts w:ascii="GHEA Grapalat" w:hAnsi="GHEA Grapalat"/>
                <w:sz w:val="18"/>
                <w:szCs w:val="18"/>
              </w:rPr>
            </w:pPr>
            <w:r>
              <w:rPr>
                <w:rFonts w:ascii="GHEA Grapalat" w:hAnsi="GHEA Grapalat"/>
                <w:sz w:val="18"/>
                <w:szCs w:val="18"/>
              </w:rPr>
              <w:t xml:space="preserve">подписывается плательщиком или </w:t>
            </w:r>
          </w:p>
          <w:p w14:paraId="3A07E3E9" w14:textId="77777777" w:rsidR="00687A78" w:rsidRDefault="00A43E9B">
            <w:pPr>
              <w:widowControl w:val="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687A78" w14:paraId="3A07E3F3"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3EB" w14:textId="77777777" w:rsidR="00687A78" w:rsidRDefault="00A43E9B">
            <w:pPr>
              <w:widowControl w:val="0"/>
              <w:jc w:val="center"/>
              <w:rPr>
                <w:rFonts w:ascii="GHEA Grapalat" w:hAnsi="GHEA Grapalat"/>
                <w:sz w:val="18"/>
                <w:szCs w:val="18"/>
              </w:rPr>
            </w:pPr>
            <w:r>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A07E3EC" w14:textId="77777777" w:rsidR="00687A78" w:rsidRDefault="00A43E9B">
            <w:pPr>
              <w:widowControl w:val="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A07E3ED"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7E3EE" w14:textId="77777777" w:rsidR="00687A78" w:rsidRDefault="00A43E9B">
            <w:pPr>
              <w:widowControl w:val="0"/>
              <w:jc w:val="center"/>
              <w:rPr>
                <w:rFonts w:ascii="GHEA Grapalat" w:hAnsi="GHEA Grapalat"/>
                <w:sz w:val="18"/>
                <w:szCs w:val="18"/>
              </w:rPr>
            </w:pPr>
            <w:r>
              <w:rPr>
                <w:rFonts w:ascii="GHEA Grapalat" w:hAnsi="GHEA Grapalat"/>
                <w:sz w:val="18"/>
                <w:szCs w:val="18"/>
              </w:rPr>
              <w:t xml:space="preserve">обязательно: </w:t>
            </w:r>
          </w:p>
          <w:p w14:paraId="3A07E3EF" w14:textId="77777777" w:rsidR="00687A78" w:rsidRDefault="00A43E9B">
            <w:pPr>
              <w:widowControl w:val="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14:paraId="3A07E3F0" w14:textId="77777777" w:rsidR="00687A78" w:rsidRDefault="00687A7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07E3F1" w14:textId="77777777" w:rsidR="00687A78" w:rsidRDefault="00A43E9B">
            <w:pPr>
              <w:widowControl w:val="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14:paraId="3A07E3F2" w14:textId="77777777" w:rsidR="00687A78" w:rsidRDefault="00A43E9B">
            <w:pPr>
              <w:widowControl w:val="0"/>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687A78" w14:paraId="3A07E3FA"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3F4" w14:textId="77777777" w:rsidR="00687A78" w:rsidRDefault="00A43E9B">
            <w:pPr>
              <w:widowControl w:val="0"/>
              <w:jc w:val="center"/>
              <w:rPr>
                <w:rFonts w:ascii="GHEA Grapalat" w:hAnsi="GHEA Grapalat"/>
                <w:sz w:val="18"/>
                <w:szCs w:val="18"/>
              </w:rPr>
            </w:pPr>
            <w:r>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A07E3F5" w14:textId="77777777" w:rsidR="00687A78" w:rsidRDefault="00A43E9B">
            <w:pPr>
              <w:widowControl w:val="0"/>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A07E3F6"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7E3F7" w14:textId="77777777" w:rsidR="00687A78" w:rsidRDefault="00A43E9B">
            <w:pPr>
              <w:widowControl w:val="0"/>
              <w:jc w:val="center"/>
              <w:rPr>
                <w:rFonts w:ascii="GHEA Grapalat" w:hAnsi="GHEA Grapalat"/>
                <w:sz w:val="18"/>
                <w:szCs w:val="18"/>
              </w:rPr>
            </w:pPr>
            <w:r>
              <w:rPr>
                <w:rFonts w:ascii="GHEA Grapalat" w:hAnsi="GHEA Grapalat"/>
                <w:sz w:val="18"/>
                <w:szCs w:val="18"/>
              </w:rPr>
              <w:t xml:space="preserve">обязательно: </w:t>
            </w:r>
          </w:p>
          <w:p w14:paraId="3A07E3F8" w14:textId="77777777" w:rsidR="00687A78" w:rsidRDefault="00A43E9B">
            <w:pPr>
              <w:widowControl w:val="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07E3F9" w14:textId="77777777" w:rsidR="00687A78" w:rsidRDefault="00A43E9B">
            <w:pPr>
              <w:widowControl w:val="0"/>
              <w:jc w:val="center"/>
              <w:rPr>
                <w:rFonts w:ascii="GHEA Grapalat" w:hAnsi="GHEA Grapalat"/>
                <w:sz w:val="18"/>
                <w:szCs w:val="18"/>
              </w:rPr>
            </w:pPr>
            <w:r>
              <w:rPr>
                <w:rFonts w:ascii="GHEA Grapalat" w:hAnsi="GHEA Grapalat"/>
                <w:sz w:val="18"/>
                <w:szCs w:val="18"/>
              </w:rPr>
              <w:t>подписывается бенефициаром</w:t>
            </w:r>
          </w:p>
        </w:tc>
      </w:tr>
      <w:tr w:rsidR="00687A78" w14:paraId="3A07E402"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3FB" w14:textId="77777777" w:rsidR="00687A78" w:rsidRDefault="00A43E9B">
            <w:pPr>
              <w:widowControl w:val="0"/>
              <w:jc w:val="center"/>
              <w:rPr>
                <w:rFonts w:ascii="GHEA Grapalat" w:hAnsi="GHEA Grapalat"/>
                <w:sz w:val="18"/>
                <w:szCs w:val="18"/>
              </w:rPr>
            </w:pPr>
            <w:r>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A07E3FC" w14:textId="77777777" w:rsidR="00687A78" w:rsidRDefault="00A43E9B">
            <w:pPr>
              <w:widowControl w:val="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A07E3FD"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7E3FE" w14:textId="77777777" w:rsidR="00687A78" w:rsidRDefault="00A43E9B">
            <w:pPr>
              <w:widowControl w:val="0"/>
              <w:jc w:val="center"/>
              <w:rPr>
                <w:rFonts w:ascii="GHEA Grapalat" w:hAnsi="GHEA Grapalat"/>
                <w:sz w:val="18"/>
                <w:szCs w:val="18"/>
              </w:rPr>
            </w:pPr>
            <w:r>
              <w:rPr>
                <w:rFonts w:ascii="GHEA Grapalat" w:hAnsi="GHEA Grapalat"/>
                <w:sz w:val="18"/>
                <w:szCs w:val="18"/>
              </w:rPr>
              <w:t xml:space="preserve">обязательно: </w:t>
            </w:r>
          </w:p>
          <w:p w14:paraId="3A07E3FF" w14:textId="77777777" w:rsidR="00687A78" w:rsidRDefault="00A43E9B">
            <w:pPr>
              <w:widowControl w:val="0"/>
              <w:jc w:val="center"/>
              <w:rPr>
                <w:rFonts w:ascii="GHEA Grapalat" w:hAnsi="GHEA Grapalat"/>
                <w:sz w:val="18"/>
                <w:szCs w:val="18"/>
              </w:rPr>
            </w:pPr>
            <w:r>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A07E400" w14:textId="77777777" w:rsidR="00687A78" w:rsidRDefault="00A43E9B">
            <w:pPr>
              <w:widowControl w:val="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14:paraId="3A07E401" w14:textId="77777777" w:rsidR="00687A78" w:rsidRDefault="00A43E9B">
            <w:pPr>
              <w:widowControl w:val="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687A78" w14:paraId="3A07E409"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403" w14:textId="77777777" w:rsidR="00687A78" w:rsidRDefault="00A43E9B">
            <w:pPr>
              <w:widowControl w:val="0"/>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A07E404" w14:textId="77777777" w:rsidR="00687A78" w:rsidRDefault="00A43E9B">
            <w:pPr>
              <w:widowControl w:val="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A07E405"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7E406"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p w14:paraId="3A07E407" w14:textId="77777777" w:rsidR="00687A78" w:rsidRDefault="00A43E9B">
            <w:pPr>
              <w:widowControl w:val="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07E408" w14:textId="77777777" w:rsidR="00687A78" w:rsidRDefault="00687A78">
            <w:pPr>
              <w:widowControl w:val="0"/>
              <w:jc w:val="center"/>
              <w:rPr>
                <w:rFonts w:ascii="GHEA Grapalat" w:hAnsi="GHEA Grapalat"/>
                <w:sz w:val="18"/>
                <w:szCs w:val="18"/>
              </w:rPr>
            </w:pPr>
          </w:p>
        </w:tc>
      </w:tr>
      <w:tr w:rsidR="00687A78" w14:paraId="3A07E410"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40A" w14:textId="77777777" w:rsidR="00687A78" w:rsidRDefault="00A43E9B">
            <w:pPr>
              <w:widowControl w:val="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A07E40B" w14:textId="77777777" w:rsidR="00687A78" w:rsidRDefault="00A43E9B">
            <w:pPr>
              <w:widowControl w:val="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A07E40C"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7E40D"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p w14:paraId="3A07E40E" w14:textId="77777777" w:rsidR="00687A78" w:rsidRDefault="00A43E9B">
            <w:pPr>
              <w:widowControl w:val="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07E40F" w14:textId="77777777" w:rsidR="00687A78" w:rsidRDefault="00687A78">
            <w:pPr>
              <w:widowControl w:val="0"/>
              <w:jc w:val="center"/>
              <w:rPr>
                <w:rFonts w:ascii="GHEA Grapalat" w:hAnsi="GHEA Grapalat"/>
                <w:sz w:val="18"/>
                <w:szCs w:val="18"/>
              </w:rPr>
            </w:pPr>
          </w:p>
        </w:tc>
      </w:tr>
      <w:tr w:rsidR="00687A78" w14:paraId="3A07E417"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411" w14:textId="77777777" w:rsidR="00687A78" w:rsidRDefault="00A43E9B">
            <w:pPr>
              <w:widowControl w:val="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A07E412" w14:textId="77777777" w:rsidR="00687A78" w:rsidRDefault="00A43E9B">
            <w:pPr>
              <w:widowControl w:val="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A07E413"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7E414"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p w14:paraId="3A07E415" w14:textId="77777777" w:rsidR="00687A78" w:rsidRDefault="00A43E9B">
            <w:pPr>
              <w:widowControl w:val="0"/>
              <w:jc w:val="center"/>
              <w:rPr>
                <w:rFonts w:ascii="GHEA Grapalat" w:hAnsi="GHEA Grapalat"/>
                <w:sz w:val="18"/>
                <w:szCs w:val="18"/>
              </w:rPr>
            </w:pPr>
            <w:r>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A07E416" w14:textId="77777777" w:rsidR="00687A78" w:rsidRDefault="00687A78">
            <w:pPr>
              <w:widowControl w:val="0"/>
              <w:jc w:val="center"/>
              <w:rPr>
                <w:rFonts w:ascii="GHEA Grapalat" w:hAnsi="GHEA Grapalat"/>
                <w:sz w:val="18"/>
                <w:szCs w:val="18"/>
              </w:rPr>
            </w:pPr>
          </w:p>
        </w:tc>
      </w:tr>
      <w:tr w:rsidR="00687A78" w14:paraId="3A07E41E"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418" w14:textId="77777777" w:rsidR="00687A78" w:rsidRDefault="00A43E9B">
            <w:pPr>
              <w:widowControl w:val="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A07E419" w14:textId="77777777" w:rsidR="00687A78" w:rsidRDefault="00A43E9B">
            <w:pPr>
              <w:widowControl w:val="0"/>
              <w:jc w:val="center"/>
              <w:rPr>
                <w:rFonts w:ascii="GHEA Grapalat" w:hAnsi="GHEA Grapalat"/>
                <w:sz w:val="18"/>
                <w:szCs w:val="18"/>
              </w:rPr>
            </w:pPr>
            <w:r>
              <w:rPr>
                <w:rFonts w:ascii="GHEA Grapalat" w:hAnsi="GHEA Grapalat"/>
                <w:sz w:val="18"/>
                <w:szCs w:val="18"/>
              </w:rPr>
              <w:t xml:space="preserve">подпись сотрудника финансовой организации (филиала), </w:t>
            </w:r>
            <w:r>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A07E41A" w14:textId="77777777" w:rsidR="00687A78" w:rsidRDefault="00A43E9B">
            <w:pPr>
              <w:widowControl w:val="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A07E41B" w14:textId="77777777" w:rsidR="00687A78" w:rsidRDefault="00A43E9B">
            <w:pPr>
              <w:widowControl w:val="0"/>
              <w:jc w:val="center"/>
              <w:rPr>
                <w:rFonts w:ascii="GHEA Grapalat" w:hAnsi="GHEA Grapalat"/>
                <w:sz w:val="18"/>
                <w:szCs w:val="18"/>
              </w:rPr>
            </w:pPr>
            <w:r>
              <w:rPr>
                <w:rFonts w:ascii="GHEA Grapalat" w:hAnsi="GHEA Grapalat"/>
                <w:sz w:val="18"/>
                <w:szCs w:val="18"/>
              </w:rPr>
              <w:t>необязательно</w:t>
            </w:r>
          </w:p>
          <w:p w14:paraId="3A07E41C" w14:textId="77777777" w:rsidR="00687A78" w:rsidRDefault="00A43E9B">
            <w:pPr>
              <w:widowControl w:val="0"/>
              <w:jc w:val="center"/>
              <w:rPr>
                <w:rFonts w:ascii="GHEA Grapalat" w:hAnsi="GHEA Grapalat"/>
                <w:sz w:val="18"/>
                <w:szCs w:val="18"/>
              </w:rPr>
            </w:pPr>
            <w:r>
              <w:rPr>
                <w:rFonts w:ascii="GHEA Grapalat" w:hAnsi="GHEA Grapalat"/>
                <w:sz w:val="18"/>
                <w:szCs w:val="18"/>
              </w:rPr>
              <w:t xml:space="preserve">заполняется при представлении Платежного требования в обслуживающую бенефициара </w:t>
            </w:r>
            <w:r>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07E41D" w14:textId="77777777" w:rsidR="00687A78" w:rsidRDefault="00687A78">
            <w:pPr>
              <w:widowControl w:val="0"/>
              <w:jc w:val="center"/>
              <w:rPr>
                <w:rFonts w:ascii="GHEA Grapalat" w:hAnsi="GHEA Grapalat"/>
                <w:sz w:val="18"/>
                <w:szCs w:val="18"/>
              </w:rPr>
            </w:pPr>
          </w:p>
        </w:tc>
      </w:tr>
      <w:tr w:rsidR="00687A78" w14:paraId="3A07E425"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41F" w14:textId="77777777" w:rsidR="00687A78" w:rsidRDefault="00A43E9B">
            <w:pPr>
              <w:widowControl w:val="0"/>
              <w:jc w:val="center"/>
              <w:rPr>
                <w:rFonts w:ascii="GHEA Grapalat" w:hAnsi="GHEA Grapalat"/>
                <w:sz w:val="18"/>
                <w:szCs w:val="18"/>
              </w:rPr>
            </w:pPr>
            <w:r>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A07E420" w14:textId="77777777" w:rsidR="00687A78" w:rsidRDefault="00A43E9B">
            <w:pPr>
              <w:widowControl w:val="0"/>
              <w:jc w:val="center"/>
              <w:rPr>
                <w:rFonts w:ascii="GHEA Grapalat" w:hAnsi="GHEA Grapalat"/>
                <w:sz w:val="18"/>
                <w:szCs w:val="18"/>
              </w:rPr>
            </w:pPr>
            <w:r>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A07E421"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7E422" w14:textId="77777777" w:rsidR="00687A78" w:rsidRDefault="00A43E9B">
            <w:pPr>
              <w:widowControl w:val="0"/>
              <w:jc w:val="center"/>
              <w:rPr>
                <w:rFonts w:ascii="GHEA Grapalat" w:hAnsi="GHEA Grapalat"/>
                <w:sz w:val="18"/>
                <w:szCs w:val="18"/>
              </w:rPr>
            </w:pPr>
            <w:r>
              <w:rPr>
                <w:rFonts w:ascii="GHEA Grapalat" w:hAnsi="GHEA Grapalat"/>
                <w:sz w:val="18"/>
                <w:szCs w:val="18"/>
              </w:rPr>
              <w:t>необязательно</w:t>
            </w:r>
          </w:p>
          <w:p w14:paraId="3A07E423" w14:textId="77777777" w:rsidR="00687A78" w:rsidRDefault="00A43E9B">
            <w:pPr>
              <w:widowControl w:val="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07E424" w14:textId="77777777" w:rsidR="00687A78" w:rsidRDefault="00687A78">
            <w:pPr>
              <w:widowControl w:val="0"/>
              <w:jc w:val="center"/>
              <w:rPr>
                <w:rFonts w:ascii="GHEA Grapalat" w:hAnsi="GHEA Grapalat"/>
                <w:sz w:val="18"/>
                <w:szCs w:val="18"/>
              </w:rPr>
            </w:pPr>
          </w:p>
        </w:tc>
      </w:tr>
      <w:tr w:rsidR="00687A78" w14:paraId="3A07E42C"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426" w14:textId="77777777" w:rsidR="00687A78" w:rsidRDefault="00A43E9B">
            <w:pPr>
              <w:widowControl w:val="0"/>
              <w:jc w:val="center"/>
              <w:rPr>
                <w:rFonts w:ascii="GHEA Grapalat" w:hAnsi="GHEA Grapalat"/>
                <w:sz w:val="18"/>
                <w:szCs w:val="18"/>
              </w:rPr>
            </w:pPr>
            <w:r>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A07E427" w14:textId="77777777" w:rsidR="00687A78" w:rsidRDefault="00A43E9B">
            <w:pPr>
              <w:widowControl w:val="0"/>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A07E428"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7E429" w14:textId="77777777" w:rsidR="00687A78" w:rsidRDefault="00A43E9B">
            <w:pPr>
              <w:widowControl w:val="0"/>
              <w:jc w:val="center"/>
              <w:rPr>
                <w:rFonts w:ascii="GHEA Grapalat" w:hAnsi="GHEA Grapalat"/>
                <w:sz w:val="18"/>
                <w:szCs w:val="18"/>
              </w:rPr>
            </w:pPr>
            <w:r>
              <w:rPr>
                <w:rFonts w:ascii="GHEA Grapalat" w:hAnsi="GHEA Grapalat"/>
                <w:sz w:val="18"/>
                <w:szCs w:val="18"/>
              </w:rPr>
              <w:t>необязательно</w:t>
            </w:r>
          </w:p>
          <w:p w14:paraId="3A07E42A" w14:textId="77777777" w:rsidR="00687A78" w:rsidRDefault="00A43E9B">
            <w:pPr>
              <w:widowControl w:val="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07E42B" w14:textId="77777777" w:rsidR="00687A78" w:rsidRDefault="00687A78">
            <w:pPr>
              <w:widowControl w:val="0"/>
              <w:jc w:val="center"/>
              <w:rPr>
                <w:rFonts w:ascii="GHEA Grapalat" w:hAnsi="GHEA Grapalat"/>
                <w:sz w:val="18"/>
                <w:szCs w:val="18"/>
              </w:rPr>
            </w:pPr>
          </w:p>
        </w:tc>
      </w:tr>
    </w:tbl>
    <w:p w14:paraId="3A07E42D" w14:textId="77777777" w:rsidR="00687A78" w:rsidRDefault="00687A78">
      <w:pPr>
        <w:widowControl w:val="0"/>
        <w:ind w:left="567" w:right="565"/>
        <w:jc w:val="center"/>
        <w:rPr>
          <w:rFonts w:ascii="GHEA Grapalat" w:hAnsi="GHEA Grapalat"/>
          <w:b/>
        </w:rPr>
      </w:pPr>
    </w:p>
    <w:p w14:paraId="3A07E42E" w14:textId="77777777" w:rsidR="00687A78" w:rsidRDefault="00687A78">
      <w:pPr>
        <w:widowControl w:val="0"/>
        <w:ind w:left="567" w:right="565"/>
        <w:jc w:val="center"/>
        <w:rPr>
          <w:rFonts w:ascii="GHEA Grapalat" w:hAnsi="GHEA Grapalat"/>
          <w:b/>
        </w:rPr>
      </w:pPr>
    </w:p>
    <w:p w14:paraId="3A07E42F" w14:textId="77777777" w:rsidR="00687A78" w:rsidRDefault="00687A78">
      <w:pPr>
        <w:widowControl w:val="0"/>
        <w:ind w:left="567" w:right="565"/>
        <w:jc w:val="center"/>
        <w:rPr>
          <w:rFonts w:ascii="GHEA Grapalat" w:hAnsi="GHEA Grapalat"/>
          <w:b/>
        </w:rPr>
      </w:pPr>
    </w:p>
    <w:p w14:paraId="3A07E430" w14:textId="77777777" w:rsidR="00687A78" w:rsidRDefault="00687A78">
      <w:pPr>
        <w:widowControl w:val="0"/>
        <w:ind w:left="567" w:right="565"/>
        <w:jc w:val="center"/>
        <w:rPr>
          <w:rFonts w:ascii="GHEA Grapalat" w:hAnsi="GHEA Grapalat"/>
          <w:b/>
        </w:rPr>
      </w:pPr>
    </w:p>
    <w:p w14:paraId="3A07E431" w14:textId="77777777" w:rsidR="00687A78" w:rsidRDefault="00687A78">
      <w:pPr>
        <w:widowControl w:val="0"/>
        <w:ind w:left="567" w:right="565"/>
        <w:jc w:val="center"/>
        <w:rPr>
          <w:rFonts w:ascii="GHEA Grapalat" w:hAnsi="GHEA Grapalat"/>
          <w:b/>
        </w:rPr>
      </w:pPr>
    </w:p>
    <w:p w14:paraId="3A07E432" w14:textId="77777777" w:rsidR="00687A78" w:rsidRDefault="00687A78">
      <w:pPr>
        <w:widowControl w:val="0"/>
        <w:ind w:left="567" w:right="565"/>
        <w:jc w:val="center"/>
        <w:rPr>
          <w:rFonts w:ascii="GHEA Grapalat" w:hAnsi="GHEA Grapalat"/>
          <w:b/>
        </w:rPr>
      </w:pPr>
    </w:p>
    <w:p w14:paraId="3A07E433" w14:textId="77777777" w:rsidR="00687A78" w:rsidRDefault="00687A78">
      <w:pPr>
        <w:widowControl w:val="0"/>
        <w:ind w:firstLine="567"/>
        <w:jc w:val="right"/>
        <w:rPr>
          <w:rFonts w:ascii="GHEA Grapalat" w:hAnsi="GHEA Grapalat"/>
          <w:b/>
        </w:rPr>
      </w:pPr>
    </w:p>
    <w:p w14:paraId="3A07E434" w14:textId="77777777" w:rsidR="00687A78" w:rsidRDefault="00687A78">
      <w:pPr>
        <w:widowControl w:val="0"/>
        <w:ind w:firstLine="567"/>
        <w:jc w:val="right"/>
        <w:rPr>
          <w:rFonts w:ascii="GHEA Grapalat" w:hAnsi="GHEA Grapalat"/>
          <w:b/>
        </w:rPr>
      </w:pPr>
    </w:p>
    <w:p w14:paraId="3A07E435" w14:textId="77777777" w:rsidR="00687A78" w:rsidRDefault="00687A78">
      <w:pPr>
        <w:widowControl w:val="0"/>
        <w:ind w:firstLine="567"/>
        <w:jc w:val="right"/>
        <w:rPr>
          <w:rFonts w:ascii="GHEA Grapalat" w:hAnsi="GHEA Grapalat"/>
          <w:b/>
        </w:rPr>
      </w:pPr>
    </w:p>
    <w:p w14:paraId="3A07E436" w14:textId="77777777" w:rsidR="00687A78" w:rsidRDefault="00687A78">
      <w:pPr>
        <w:widowControl w:val="0"/>
        <w:ind w:firstLine="567"/>
        <w:jc w:val="right"/>
        <w:rPr>
          <w:rFonts w:ascii="GHEA Grapalat" w:hAnsi="GHEA Grapalat"/>
          <w:b/>
        </w:rPr>
      </w:pPr>
    </w:p>
    <w:p w14:paraId="3A07E437" w14:textId="77777777" w:rsidR="00687A78" w:rsidRDefault="00687A78">
      <w:pPr>
        <w:widowControl w:val="0"/>
        <w:ind w:firstLine="567"/>
        <w:jc w:val="right"/>
        <w:rPr>
          <w:rFonts w:ascii="GHEA Grapalat" w:hAnsi="GHEA Grapalat"/>
          <w:b/>
        </w:rPr>
      </w:pPr>
    </w:p>
    <w:p w14:paraId="3A07E438" w14:textId="77777777" w:rsidR="00687A78" w:rsidRDefault="00687A78">
      <w:pPr>
        <w:widowControl w:val="0"/>
        <w:ind w:firstLine="567"/>
        <w:jc w:val="right"/>
        <w:rPr>
          <w:rFonts w:ascii="GHEA Grapalat" w:hAnsi="GHEA Grapalat"/>
          <w:b/>
        </w:rPr>
      </w:pPr>
    </w:p>
    <w:p w14:paraId="3A07E439" w14:textId="77777777" w:rsidR="00687A78" w:rsidRDefault="00687A78">
      <w:pPr>
        <w:widowControl w:val="0"/>
        <w:ind w:firstLine="567"/>
        <w:jc w:val="right"/>
        <w:rPr>
          <w:rFonts w:ascii="GHEA Grapalat" w:hAnsi="GHEA Grapalat"/>
          <w:b/>
        </w:rPr>
      </w:pPr>
    </w:p>
    <w:p w14:paraId="3A07E43A" w14:textId="77777777" w:rsidR="00687A78" w:rsidRDefault="00687A78">
      <w:pPr>
        <w:widowControl w:val="0"/>
        <w:ind w:firstLine="567"/>
        <w:jc w:val="right"/>
        <w:rPr>
          <w:rFonts w:ascii="GHEA Grapalat" w:hAnsi="GHEA Grapalat"/>
          <w:b/>
        </w:rPr>
      </w:pPr>
    </w:p>
    <w:p w14:paraId="3A07E43B" w14:textId="77777777" w:rsidR="00687A78" w:rsidRDefault="00687A78">
      <w:pPr>
        <w:widowControl w:val="0"/>
        <w:ind w:firstLine="567"/>
        <w:jc w:val="right"/>
        <w:rPr>
          <w:rFonts w:ascii="GHEA Grapalat" w:hAnsi="GHEA Grapalat"/>
          <w:b/>
        </w:rPr>
      </w:pPr>
    </w:p>
    <w:p w14:paraId="3A07E43C" w14:textId="77777777" w:rsidR="00687A78" w:rsidRDefault="00687A78">
      <w:pPr>
        <w:widowControl w:val="0"/>
        <w:ind w:firstLine="567"/>
        <w:jc w:val="right"/>
        <w:rPr>
          <w:rFonts w:ascii="GHEA Grapalat" w:hAnsi="GHEA Grapalat"/>
          <w:b/>
        </w:rPr>
      </w:pPr>
    </w:p>
    <w:p w14:paraId="3A07E43D" w14:textId="77777777" w:rsidR="00687A78" w:rsidRDefault="00687A78">
      <w:pPr>
        <w:widowControl w:val="0"/>
        <w:ind w:firstLine="567"/>
        <w:jc w:val="right"/>
        <w:rPr>
          <w:rFonts w:ascii="GHEA Grapalat" w:hAnsi="GHEA Grapalat"/>
          <w:b/>
        </w:rPr>
      </w:pPr>
    </w:p>
    <w:p w14:paraId="3A07E43E" w14:textId="77777777" w:rsidR="00687A78" w:rsidRDefault="00687A78">
      <w:pPr>
        <w:widowControl w:val="0"/>
        <w:ind w:firstLine="567"/>
        <w:jc w:val="right"/>
        <w:rPr>
          <w:rFonts w:ascii="GHEA Grapalat" w:hAnsi="GHEA Grapalat"/>
          <w:b/>
        </w:rPr>
      </w:pPr>
    </w:p>
    <w:p w14:paraId="3A07E43F" w14:textId="77777777" w:rsidR="00687A78" w:rsidRDefault="00687A78">
      <w:pPr>
        <w:widowControl w:val="0"/>
        <w:ind w:firstLine="567"/>
        <w:jc w:val="right"/>
        <w:rPr>
          <w:rFonts w:ascii="GHEA Grapalat" w:hAnsi="GHEA Grapalat"/>
          <w:b/>
        </w:rPr>
      </w:pPr>
    </w:p>
    <w:p w14:paraId="3A07E440" w14:textId="77777777" w:rsidR="00687A78" w:rsidRDefault="00687A78">
      <w:pPr>
        <w:widowControl w:val="0"/>
        <w:ind w:firstLine="567"/>
        <w:jc w:val="right"/>
        <w:rPr>
          <w:rFonts w:ascii="GHEA Grapalat" w:hAnsi="GHEA Grapalat"/>
          <w:b/>
        </w:rPr>
      </w:pPr>
    </w:p>
    <w:p w14:paraId="3A07E441" w14:textId="77777777" w:rsidR="00687A78" w:rsidRDefault="00687A78">
      <w:pPr>
        <w:widowControl w:val="0"/>
        <w:ind w:firstLine="567"/>
        <w:jc w:val="right"/>
        <w:rPr>
          <w:rFonts w:ascii="GHEA Grapalat" w:hAnsi="GHEA Grapalat"/>
          <w:b/>
        </w:rPr>
      </w:pPr>
    </w:p>
    <w:p w14:paraId="3A07E442" w14:textId="77777777" w:rsidR="00687A78" w:rsidRDefault="00687A78">
      <w:pPr>
        <w:widowControl w:val="0"/>
        <w:ind w:firstLine="567"/>
        <w:jc w:val="right"/>
        <w:rPr>
          <w:rFonts w:ascii="GHEA Grapalat" w:hAnsi="GHEA Grapalat"/>
          <w:b/>
        </w:rPr>
      </w:pPr>
    </w:p>
    <w:p w14:paraId="3A07E443" w14:textId="77777777" w:rsidR="00687A78" w:rsidRDefault="00687A78">
      <w:pPr>
        <w:widowControl w:val="0"/>
        <w:ind w:firstLine="567"/>
        <w:jc w:val="right"/>
        <w:rPr>
          <w:rFonts w:ascii="GHEA Grapalat" w:hAnsi="GHEA Grapalat"/>
          <w:b/>
        </w:rPr>
      </w:pPr>
    </w:p>
    <w:p w14:paraId="3A07E444" w14:textId="77777777" w:rsidR="00687A78" w:rsidRDefault="00687A78">
      <w:pPr>
        <w:widowControl w:val="0"/>
        <w:ind w:firstLine="567"/>
        <w:jc w:val="right"/>
        <w:rPr>
          <w:rFonts w:ascii="GHEA Grapalat" w:hAnsi="GHEA Grapalat"/>
          <w:b/>
        </w:rPr>
      </w:pPr>
    </w:p>
    <w:p w14:paraId="3A07E445" w14:textId="77777777" w:rsidR="00687A78" w:rsidRDefault="00687A78">
      <w:pPr>
        <w:widowControl w:val="0"/>
        <w:ind w:firstLine="567"/>
        <w:jc w:val="right"/>
        <w:rPr>
          <w:rFonts w:ascii="GHEA Grapalat" w:hAnsi="GHEA Grapalat"/>
          <w:b/>
        </w:rPr>
      </w:pPr>
    </w:p>
    <w:p w14:paraId="3A07E446" w14:textId="77777777" w:rsidR="00687A78" w:rsidRDefault="00687A78">
      <w:pPr>
        <w:widowControl w:val="0"/>
        <w:ind w:firstLine="567"/>
        <w:jc w:val="right"/>
        <w:rPr>
          <w:rFonts w:ascii="GHEA Grapalat" w:hAnsi="GHEA Grapalat"/>
          <w:b/>
        </w:rPr>
      </w:pPr>
    </w:p>
    <w:p w14:paraId="3A07E448" w14:textId="77777777" w:rsidR="00687A78" w:rsidRDefault="00A43E9B">
      <w:pPr>
        <w:widowControl w:val="0"/>
        <w:ind w:firstLine="567"/>
        <w:jc w:val="right"/>
        <w:rPr>
          <w:rFonts w:ascii="GHEA Grapalat" w:hAnsi="GHEA Grapalat" w:cs="Arial"/>
          <w:b/>
        </w:rPr>
      </w:pPr>
      <w:r>
        <w:rPr>
          <w:rFonts w:ascii="GHEA Grapalat" w:hAnsi="GHEA Grapalat"/>
          <w:b/>
        </w:rPr>
        <w:lastRenderedPageBreak/>
        <w:t>Приложение № 5</w:t>
      </w:r>
    </w:p>
    <w:p w14:paraId="3A07E449" w14:textId="41AE6378" w:rsidR="00687A78" w:rsidRDefault="00A43E9B">
      <w:pPr>
        <w:pStyle w:val="31"/>
        <w:widowControl w:val="0"/>
        <w:spacing w:line="240" w:lineRule="auto"/>
        <w:jc w:val="right"/>
        <w:rPr>
          <w:rFonts w:ascii="GHEA Grapalat" w:hAnsi="GHEA Grapalat" w:cs="Arial"/>
          <w:b/>
          <w:sz w:val="24"/>
          <w:szCs w:val="24"/>
        </w:rPr>
      </w:pPr>
      <w:r>
        <w:rPr>
          <w:rFonts w:ascii="GHEA Grapalat" w:hAnsi="GHEA Grapalat"/>
          <w:b/>
          <w:sz w:val="24"/>
          <w:szCs w:val="24"/>
        </w:rPr>
        <w:t>к Приглашению на открытый конкурс</w:t>
      </w:r>
      <w:r>
        <w:rPr>
          <w:rFonts w:ascii="GHEA Grapalat" w:hAnsi="GHEA Grapalat" w:cs="Arial"/>
          <w:b/>
          <w:sz w:val="24"/>
          <w:szCs w:val="24"/>
        </w:rPr>
        <w:br/>
      </w:r>
      <w:r>
        <w:rPr>
          <w:rFonts w:ascii="GHEA Grapalat" w:hAnsi="GHEA Grapalat"/>
          <w:b/>
          <w:sz w:val="24"/>
          <w:szCs w:val="24"/>
        </w:rPr>
        <w:t>под кодом "</w:t>
      </w:r>
      <w:r w:rsidR="00D36A0D">
        <w:rPr>
          <w:rFonts w:ascii="GHEA Grapalat" w:hAnsi="GHEA Grapalat"/>
          <w:b/>
          <w:sz w:val="24"/>
          <w:szCs w:val="24"/>
        </w:rPr>
        <w:t>ԱՄԱՀ-ԱՄ-ԲՄԱՇՁԲ-26/32</w:t>
      </w:r>
      <w:r>
        <w:rPr>
          <w:rFonts w:ascii="GHEA Grapalat" w:hAnsi="GHEA Grapalat"/>
          <w:b/>
          <w:sz w:val="24"/>
          <w:szCs w:val="24"/>
        </w:rPr>
        <w:t>"</w:t>
      </w:r>
      <w:r>
        <w:rPr>
          <w:rStyle w:val="a4"/>
          <w:rFonts w:ascii="GHEA Grapalat" w:hAnsi="GHEA Grapalat"/>
          <w:b/>
          <w:sz w:val="24"/>
          <w:szCs w:val="24"/>
        </w:rPr>
        <w:footnoteReference w:customMarkFollows="1" w:id="28"/>
        <w:t>*</w:t>
      </w:r>
    </w:p>
    <w:p w14:paraId="3A07E44A" w14:textId="77777777" w:rsidR="00687A78" w:rsidRDefault="00687A78">
      <w:pPr>
        <w:widowControl w:val="0"/>
        <w:ind w:left="567" w:right="565"/>
        <w:jc w:val="center"/>
        <w:rPr>
          <w:rFonts w:ascii="GHEA Grapalat" w:hAnsi="GHEA Grapalat"/>
          <w:b/>
        </w:rPr>
      </w:pPr>
    </w:p>
    <w:p w14:paraId="3A07E44B" w14:textId="77777777" w:rsidR="00687A78" w:rsidRDefault="00A43E9B">
      <w:pPr>
        <w:pStyle w:val="31"/>
        <w:widowControl w:val="0"/>
        <w:spacing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14:paraId="3A07E44C" w14:textId="77777777" w:rsidR="00687A78" w:rsidRDefault="00A43E9B">
      <w:pPr>
        <w:widowControl w:val="0"/>
        <w:ind w:left="567" w:right="565"/>
        <w:jc w:val="center"/>
        <w:rPr>
          <w:rFonts w:ascii="GHEA Grapalat" w:hAnsi="GHEA Grapalat"/>
          <w:b/>
        </w:rPr>
      </w:pPr>
      <w:r>
        <w:rPr>
          <w:rFonts w:ascii="GHEA Grapalat" w:hAnsi="GHEA Grapalat"/>
          <w:b/>
        </w:rPr>
        <w:t>(обеспечение договора)</w:t>
      </w:r>
    </w:p>
    <w:p w14:paraId="3A07E44D" w14:textId="77777777" w:rsidR="00687A78" w:rsidRDefault="00687A78">
      <w:pPr>
        <w:widowControl w:val="0"/>
        <w:ind w:left="567" w:right="565"/>
        <w:jc w:val="center"/>
        <w:rPr>
          <w:rFonts w:ascii="GHEA Grapalat" w:hAnsi="GHEA Grapalat"/>
          <w:b/>
        </w:rPr>
      </w:pPr>
    </w:p>
    <w:p w14:paraId="3A07E44E" w14:textId="35B83E18" w:rsidR="00687A78" w:rsidRDefault="00A43E9B">
      <w:pPr>
        <w:pStyle w:val="aff2"/>
        <w:shd w:val="clear" w:color="auto" w:fill="FFFFFF"/>
        <w:spacing w:before="0" w:beforeAutospacing="0" w:after="0" w:afterAutospacing="0"/>
        <w:jc w:val="both"/>
        <w:rPr>
          <w:rStyle w:val="aa"/>
          <w:rFonts w:ascii="GHEA Grapalat" w:hAnsi="GHEA Grapalat"/>
          <w:b w:val="0"/>
          <w:bCs w:val="0"/>
          <w:sz w:val="20"/>
          <w:szCs w:val="20"/>
          <w:lang w:val="hy-AM"/>
        </w:rPr>
      </w:pPr>
      <w:r>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Pr>
          <w:rFonts w:eastAsiaTheme="minorHAnsi" w:cstheme="minorBidi"/>
        </w:rPr>
        <w:t>N</w:t>
      </w:r>
      <w:r>
        <w:rPr>
          <w:rFonts w:eastAsiaTheme="minorHAnsi" w:cstheme="minorBidi"/>
          <w:lang w:val="hy-AM"/>
        </w:rPr>
        <w:t xml:space="preserve">  </w:t>
      </w:r>
      <w:r w:rsidR="00D36A0D">
        <w:rPr>
          <w:rFonts w:ascii="Sylfaen" w:hAnsi="Sylfaen"/>
          <w:b/>
          <w:sz w:val="20"/>
          <w:szCs w:val="20"/>
        </w:rPr>
        <w:t>ԱՄԱՀ</w:t>
      </w:r>
      <w:proofErr w:type="gramEnd"/>
      <w:r w:rsidR="00D36A0D">
        <w:rPr>
          <w:rFonts w:ascii="Sylfaen" w:hAnsi="Sylfaen"/>
          <w:b/>
          <w:sz w:val="20"/>
          <w:szCs w:val="20"/>
        </w:rPr>
        <w:t>-ԱՄ-ԲՄԱՇՁԲ-26/</w:t>
      </w:r>
      <w:proofErr w:type="gramStart"/>
      <w:r w:rsidR="00D36A0D">
        <w:rPr>
          <w:rFonts w:ascii="Sylfaen" w:hAnsi="Sylfaen"/>
          <w:b/>
          <w:sz w:val="20"/>
          <w:szCs w:val="20"/>
        </w:rPr>
        <w:t>32</w:t>
      </w:r>
      <w:r>
        <w:rPr>
          <w:rFonts w:ascii="Sylfaen" w:hAnsi="Sylfaen"/>
          <w:b/>
          <w:sz w:val="20"/>
          <w:szCs w:val="20"/>
        </w:rPr>
        <w:t xml:space="preserve">  </w:t>
      </w:r>
      <w:r>
        <w:rPr>
          <w:rFonts w:ascii="GHEA Grapalat" w:eastAsiaTheme="minorHAnsi" w:hAnsi="GHEA Grapalat" w:cstheme="minorBidi"/>
        </w:rPr>
        <w:t>заключаемым</w:t>
      </w:r>
      <w:proofErr w:type="gramEnd"/>
      <w:r>
        <w:rPr>
          <w:rStyle w:val="aa"/>
          <w:rFonts w:ascii="GHEA Grapalat" w:hAnsi="GHEA Grapalat"/>
          <w:sz w:val="22"/>
          <w:szCs w:val="22"/>
        </w:rPr>
        <w:t xml:space="preserve">  </w:t>
      </w:r>
      <w:r>
        <w:rPr>
          <w:rFonts w:ascii="GHEA Grapalat" w:eastAsiaTheme="minorHAnsi" w:hAnsi="GHEA Grapalat" w:cstheme="minorBidi"/>
          <w:bCs/>
        </w:rPr>
        <w:t>между</w:t>
      </w:r>
    </w:p>
    <w:p w14:paraId="3A07E44F" w14:textId="77777777" w:rsidR="00687A78" w:rsidRDefault="00A43E9B">
      <w:pPr>
        <w:pStyle w:val="aff2"/>
        <w:shd w:val="clear" w:color="auto" w:fill="FFFFFF"/>
        <w:spacing w:before="0" w:beforeAutospacing="0" w:after="0" w:afterAutospacing="0"/>
        <w:jc w:val="both"/>
        <w:rPr>
          <w:rStyle w:val="aa"/>
          <w:rFonts w:ascii="GHEA Grapalat" w:hAnsi="GHEA Grapalat"/>
          <w:b w:val="0"/>
          <w:bCs w:val="0"/>
          <w:sz w:val="20"/>
          <w:szCs w:val="20"/>
        </w:rPr>
      </w:pPr>
      <w:r>
        <w:rPr>
          <w:rStyle w:val="aa"/>
          <w:rFonts w:ascii="GHEA Grapalat" w:hAnsi="GHEA Grapalat"/>
          <w:sz w:val="20"/>
          <w:szCs w:val="20"/>
          <w:lang w:val="hy-AM"/>
        </w:rPr>
        <w:tab/>
      </w:r>
      <w:r>
        <w:rPr>
          <w:rStyle w:val="aa"/>
          <w:rFonts w:ascii="GHEA Grapalat" w:hAnsi="GHEA Grapalat"/>
          <w:sz w:val="20"/>
          <w:szCs w:val="20"/>
          <w:lang w:val="hy-AM"/>
        </w:rPr>
        <w:tab/>
      </w:r>
      <w:r>
        <w:rPr>
          <w:rStyle w:val="aa"/>
          <w:rFonts w:ascii="GHEA Grapalat" w:hAnsi="GHEA Grapalat"/>
          <w:b w:val="0"/>
          <w:sz w:val="20"/>
          <w:szCs w:val="20"/>
          <w:lang w:val="hy-AM"/>
        </w:rPr>
        <w:tab/>
      </w:r>
      <w:r>
        <w:rPr>
          <w:rStyle w:val="aa"/>
          <w:rFonts w:ascii="GHEA Grapalat" w:hAnsi="GHEA Grapalat"/>
          <w:b w:val="0"/>
          <w:sz w:val="20"/>
          <w:szCs w:val="20"/>
          <w:lang w:val="hy-AM"/>
        </w:rPr>
        <w:tab/>
      </w:r>
      <w:r>
        <w:rPr>
          <w:rStyle w:val="aa"/>
          <w:rFonts w:ascii="GHEA Grapalat" w:hAnsi="GHEA Grapalat"/>
          <w:b w:val="0"/>
          <w:sz w:val="20"/>
          <w:szCs w:val="20"/>
          <w:lang w:val="hy-AM"/>
        </w:rPr>
        <w:tab/>
      </w:r>
    </w:p>
    <w:p w14:paraId="3A07E450" w14:textId="77777777" w:rsidR="00687A78" w:rsidRDefault="00A43E9B">
      <w:pPr>
        <w:pStyle w:val="aff2"/>
        <w:shd w:val="clear" w:color="auto" w:fill="FFFFFF"/>
        <w:spacing w:before="0" w:beforeAutospacing="0" w:after="0" w:afterAutospacing="0"/>
        <w:ind w:left="-142"/>
        <w:rPr>
          <w:rStyle w:val="aa"/>
          <w:rFonts w:ascii="GHEA Grapalat" w:hAnsi="GHEA Grapalat"/>
          <w:b w:val="0"/>
          <w:bCs w:val="0"/>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_____</w:t>
      </w:r>
      <w:r>
        <w:rPr>
          <w:rFonts w:ascii="GHEA Grapalat" w:hAnsi="GHEA Grapalat"/>
          <w:sz w:val="20"/>
          <w:szCs w:val="20"/>
          <w:lang w:val="hy-AM"/>
        </w:rPr>
        <w:t xml:space="preserve"> </w:t>
      </w:r>
      <w:proofErr w:type="gramStart"/>
      <w:r>
        <w:rPr>
          <w:rFonts w:ascii="GHEA Grapalat" w:eastAsiaTheme="minorHAnsi" w:hAnsi="GHEA Grapalat" w:cstheme="minorBidi"/>
        </w:rPr>
        <w:t xml:space="preserve">   (</w:t>
      </w:r>
      <w:proofErr w:type="gramEnd"/>
      <w:r>
        <w:rPr>
          <w:rFonts w:ascii="GHEA Grapalat" w:eastAsiaTheme="minorHAnsi" w:hAnsi="GHEA Grapalat" w:cstheme="minorBidi"/>
        </w:rPr>
        <w:t>далее-бенефициар) и</w:t>
      </w:r>
      <w:r>
        <w:rPr>
          <w:rStyle w:val="aa"/>
          <w:rFonts w:ascii="GHEA Grapalat" w:hAnsi="GHEA Grapalat"/>
          <w:b w:val="0"/>
          <w:sz w:val="20"/>
          <w:szCs w:val="20"/>
        </w:rPr>
        <w:t xml:space="preserve">   </w:t>
      </w:r>
      <w:r>
        <w:rPr>
          <w:rStyle w:val="aa"/>
          <w:rFonts w:ascii="GHEA Grapalat" w:hAnsi="GHEA Grapalat"/>
          <w:b w:val="0"/>
          <w:sz w:val="20"/>
          <w:szCs w:val="20"/>
          <w:u w:val="single"/>
          <w:lang w:val="hy-AM"/>
        </w:rPr>
        <w:tab/>
      </w:r>
      <w:r>
        <w:rPr>
          <w:rStyle w:val="aa"/>
          <w:rFonts w:ascii="GHEA Grapalat" w:hAnsi="GHEA Grapalat"/>
          <w:b w:val="0"/>
          <w:sz w:val="20"/>
          <w:szCs w:val="20"/>
          <w:u w:val="single"/>
          <w:lang w:val="hy-AM"/>
        </w:rPr>
        <w:tab/>
      </w:r>
      <w:r>
        <w:rPr>
          <w:rStyle w:val="aa"/>
          <w:rFonts w:ascii="GHEA Grapalat" w:hAnsi="GHEA Grapalat"/>
          <w:b w:val="0"/>
          <w:sz w:val="20"/>
          <w:szCs w:val="20"/>
          <w:u w:val="single"/>
          <w:lang w:val="hy-AM"/>
        </w:rPr>
        <w:tab/>
      </w:r>
      <w:r>
        <w:rPr>
          <w:rStyle w:val="aa"/>
          <w:rFonts w:ascii="GHEA Grapalat" w:hAnsi="GHEA Grapalat"/>
          <w:b w:val="0"/>
          <w:sz w:val="20"/>
          <w:szCs w:val="20"/>
          <w:u w:val="single"/>
          <w:lang w:val="hy-AM"/>
        </w:rPr>
        <w:tab/>
      </w:r>
      <w:r>
        <w:rPr>
          <w:rStyle w:val="aa"/>
          <w:rFonts w:ascii="GHEA Grapalat" w:hAnsi="GHEA Grapalat"/>
          <w:b w:val="0"/>
          <w:sz w:val="20"/>
          <w:szCs w:val="20"/>
          <w:u w:val="single"/>
          <w:lang w:val="hy-AM"/>
        </w:rPr>
        <w:tab/>
      </w:r>
      <w:r>
        <w:rPr>
          <w:rStyle w:val="aa"/>
          <w:rFonts w:ascii="GHEA Grapalat" w:hAnsi="GHEA Grapalat"/>
          <w:b w:val="0"/>
          <w:sz w:val="20"/>
          <w:szCs w:val="20"/>
          <w:u w:val="single"/>
        </w:rPr>
        <w:t>____</w:t>
      </w:r>
      <w:r>
        <w:rPr>
          <w:rFonts w:eastAsiaTheme="minorHAnsi" w:cstheme="minorBidi"/>
        </w:rPr>
        <w:t xml:space="preserve">    </w:t>
      </w:r>
    </w:p>
    <w:p w14:paraId="3A07E451" w14:textId="77777777" w:rsidR="00687A78" w:rsidRDefault="00A43E9B">
      <w:pPr>
        <w:pStyle w:val="aff2"/>
        <w:shd w:val="clear" w:color="auto" w:fill="FFFFFF"/>
        <w:spacing w:before="0" w:beforeAutospacing="0" w:after="0" w:afterAutospacing="0"/>
        <w:ind w:left="-142"/>
        <w:rPr>
          <w:rStyle w:val="aa"/>
          <w:rFonts w:ascii="GHEA Grapalat" w:hAnsi="GHEA Grapalat"/>
          <w:b w:val="0"/>
          <w:sz w:val="18"/>
          <w:szCs w:val="18"/>
        </w:rPr>
      </w:pPr>
      <w:r>
        <w:rPr>
          <w:rStyle w:val="aa"/>
          <w:rFonts w:ascii="GHEA Grapalat" w:hAnsi="GHEA Grapalat"/>
          <w:b w:val="0"/>
          <w:sz w:val="18"/>
          <w:szCs w:val="18"/>
        </w:rPr>
        <w:t>наименование заказчика</w:t>
      </w:r>
      <w:r>
        <w:rPr>
          <w:rStyle w:val="aa"/>
          <w:rFonts w:ascii="GHEA Grapalat" w:hAnsi="GHEA Grapalat"/>
          <w:b w:val="0"/>
          <w:sz w:val="20"/>
          <w:szCs w:val="20"/>
        </w:rPr>
        <w:t xml:space="preserve">                                            наименование отобранного участника</w:t>
      </w:r>
    </w:p>
    <w:p w14:paraId="3A07E452" w14:textId="77777777" w:rsidR="00687A78" w:rsidRDefault="00A43E9B">
      <w:pPr>
        <w:pStyle w:val="aff2"/>
        <w:shd w:val="clear" w:color="auto" w:fill="FFFFFF"/>
        <w:spacing w:before="0" w:beforeAutospacing="0" w:after="0" w:afterAutospacing="0"/>
        <w:ind w:left="-142"/>
        <w:rPr>
          <w:rFonts w:cs="Sylfaen"/>
          <w:vertAlign w:val="superscript"/>
          <w:lang w:val="hy-AM"/>
        </w:rPr>
      </w:pPr>
      <w:r>
        <w:rPr>
          <w:rStyle w:val="aa"/>
          <w:rFonts w:ascii="GHEA Grapalat" w:hAnsi="GHEA Grapalat"/>
          <w:b w:val="0"/>
          <w:sz w:val="20"/>
          <w:szCs w:val="20"/>
        </w:rPr>
        <w:t xml:space="preserve">                                                                </w:t>
      </w:r>
      <w:r>
        <w:rPr>
          <w:rStyle w:val="aa"/>
          <w:rFonts w:ascii="GHEA Grapalat" w:hAnsi="GHEA Grapalat"/>
          <w:b w:val="0"/>
          <w:sz w:val="20"/>
          <w:szCs w:val="20"/>
          <w:lang w:val="hy-AM"/>
        </w:rPr>
        <w:tab/>
      </w:r>
    </w:p>
    <w:p w14:paraId="3A07E453" w14:textId="77777777" w:rsidR="00687A78" w:rsidRDefault="00A43E9B">
      <w:pPr>
        <w:pStyle w:val="aff2"/>
        <w:shd w:val="clear" w:color="auto" w:fill="FFFFFF"/>
        <w:spacing w:before="0" w:beforeAutospacing="0" w:after="0" w:afterAutospacing="0"/>
        <w:jc w:val="both"/>
        <w:rPr>
          <w:rFonts w:ascii="GHEA Grapalat" w:hAnsi="GHEA Grapalat"/>
          <w:sz w:val="20"/>
          <w:szCs w:val="20"/>
          <w:lang w:val="hy-AM"/>
        </w:rPr>
      </w:pPr>
      <w:r>
        <w:rPr>
          <w:rFonts w:eastAsiaTheme="minorHAnsi" w:cstheme="minorBidi"/>
        </w:rPr>
        <w:t>(</w:t>
      </w:r>
      <w:r>
        <w:rPr>
          <w:rFonts w:ascii="GHEA Grapalat" w:eastAsiaTheme="minorHAnsi" w:hAnsi="GHEA Grapalat" w:cstheme="minorBidi"/>
        </w:rPr>
        <w:t>далее-принципал).</w:t>
      </w:r>
    </w:p>
    <w:p w14:paraId="3A07E454" w14:textId="77777777" w:rsidR="00687A78" w:rsidRDefault="00A43E9B">
      <w:pPr>
        <w:pStyle w:val="aff2"/>
        <w:shd w:val="clear" w:color="auto" w:fill="FFFFFF"/>
        <w:spacing w:before="0" w:beforeAutospacing="0" w:after="0" w:afterAutospacing="0"/>
        <w:ind w:firstLine="375"/>
        <w:jc w:val="both"/>
        <w:rPr>
          <w:rFonts w:ascii="GHEA Grapalat" w:eastAsiaTheme="minorHAnsi" w:hAnsi="GHEA Grapalat" w:cstheme="minorBidi"/>
        </w:rPr>
      </w:pPr>
      <w:r>
        <w:rPr>
          <w:rStyle w:val="aa"/>
          <w:rFonts w:ascii="GHEA Grapalat" w:hAnsi="GHEA Grapalat"/>
          <w:sz w:val="20"/>
          <w:szCs w:val="20"/>
          <w:lang w:val="hy-AM"/>
        </w:rPr>
        <w:tab/>
      </w:r>
      <w:r>
        <w:rPr>
          <w:rStyle w:val="aa"/>
          <w:rFonts w:ascii="GHEA Grapalat" w:hAnsi="GHEA Grapalat"/>
          <w:sz w:val="20"/>
          <w:szCs w:val="20"/>
          <w:lang w:val="hy-AM"/>
        </w:rPr>
        <w:tab/>
      </w:r>
      <w:r>
        <w:rPr>
          <w:rFonts w:eastAsiaTheme="minorHAnsi" w:cstheme="minorBidi"/>
        </w:rPr>
        <w:t xml:space="preserve"> </w:t>
      </w:r>
    </w:p>
    <w:p w14:paraId="3A07E455" w14:textId="77777777" w:rsidR="00687A78" w:rsidRDefault="00A43E9B">
      <w:pPr>
        <w:pStyle w:val="aff2"/>
        <w:shd w:val="clear" w:color="auto" w:fill="FFFFFF"/>
        <w:spacing w:before="0" w:beforeAutospacing="0" w:after="0" w:afterAutospacing="0"/>
        <w:jc w:val="both"/>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14:paraId="3A07E456" w14:textId="77777777" w:rsidR="00687A78" w:rsidRDefault="00A43E9B">
      <w:pPr>
        <w:pStyle w:val="aff2"/>
        <w:shd w:val="clear" w:color="auto" w:fill="FFFFFF"/>
        <w:spacing w:before="0" w:beforeAutospacing="0" w:after="0" w:afterAutospacing="0"/>
        <w:jc w:val="both"/>
        <w:rPr>
          <w:rFonts w:ascii="GHEA Grapalat" w:eastAsiaTheme="minorHAnsi" w:hAnsi="GHEA Grapalat" w:cstheme="minorBidi"/>
          <w:sz w:val="18"/>
          <w:szCs w:val="18"/>
          <w:lang w:val="hy-AM"/>
        </w:rPr>
      </w:pPr>
      <w:r>
        <w:rPr>
          <w:rFonts w:ascii="GHEA Grapalat" w:eastAsiaTheme="minorHAnsi" w:hAnsi="GHEA Grapalat" w:cstheme="minorBidi"/>
          <w:sz w:val="18"/>
          <w:szCs w:val="18"/>
        </w:rPr>
        <w:t xml:space="preserve">                                                           наименование </w:t>
      </w:r>
      <w:proofErr w:type="gramStart"/>
      <w:r>
        <w:rPr>
          <w:rFonts w:ascii="GHEA Grapalat" w:eastAsiaTheme="minorHAnsi" w:hAnsi="GHEA Grapalat" w:cstheme="minorBidi"/>
          <w:sz w:val="18"/>
          <w:szCs w:val="18"/>
        </w:rPr>
        <w:t>банка</w:t>
      </w:r>
      <w:proofErr w:type="gramEnd"/>
      <w:r>
        <w:rPr>
          <w:rFonts w:ascii="GHEA Grapalat" w:eastAsiaTheme="minorHAnsi" w:hAnsi="GHEA Grapalat" w:cstheme="minorBidi"/>
          <w:sz w:val="18"/>
          <w:szCs w:val="18"/>
        </w:rPr>
        <w:t xml:space="preserve"> выдающего гарантию</w:t>
      </w:r>
    </w:p>
    <w:p w14:paraId="3A07E457" w14:textId="77777777" w:rsidR="00687A78" w:rsidRDefault="00687A78">
      <w:pPr>
        <w:pStyle w:val="aff2"/>
        <w:shd w:val="clear" w:color="auto" w:fill="FFFFFF"/>
        <w:spacing w:before="0" w:beforeAutospacing="0" w:after="0" w:afterAutospacing="0"/>
        <w:jc w:val="both"/>
        <w:rPr>
          <w:rFonts w:ascii="GHEA Grapalat" w:eastAsiaTheme="minorHAnsi" w:hAnsi="GHEA Grapalat" w:cstheme="minorBidi"/>
        </w:rPr>
      </w:pPr>
    </w:p>
    <w:p w14:paraId="3A07E458" w14:textId="77777777" w:rsidR="00687A78" w:rsidRDefault="00A43E9B">
      <w:pPr>
        <w:pStyle w:val="aff2"/>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A07E459" w14:textId="77777777" w:rsidR="00687A78" w:rsidRDefault="00A43E9B">
      <w:pPr>
        <w:pStyle w:val="aff2"/>
        <w:shd w:val="clear" w:color="auto" w:fill="FFFFFF"/>
        <w:spacing w:before="0" w:beforeAutospacing="0" w:after="0" w:afterAutospacing="0"/>
        <w:jc w:val="center"/>
        <w:rPr>
          <w:rFonts w:ascii="GHEA Grapalat" w:eastAsiaTheme="minorHAnsi" w:hAnsi="GHEA Grapalat" w:cstheme="minorBidi"/>
        </w:rPr>
      </w:pPr>
      <w:r>
        <w:rPr>
          <w:rFonts w:ascii="GHEA Grapalat" w:eastAsiaTheme="minorHAnsi" w:hAnsi="GHEA Grapalat" w:cstheme="minorBidi"/>
          <w:sz w:val="18"/>
          <w:szCs w:val="18"/>
        </w:rPr>
        <w:t xml:space="preserve">                                                       сумма в цифрах и прописью</w:t>
      </w:r>
    </w:p>
    <w:p w14:paraId="3A07E45A" w14:textId="77777777" w:rsidR="00687A78" w:rsidRDefault="00A43E9B">
      <w:pPr>
        <w:pStyle w:val="aff2"/>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p>
    <w:p w14:paraId="3A07E45B" w14:textId="77777777" w:rsidR="00687A78" w:rsidRDefault="00A43E9B">
      <w:pPr>
        <w:pStyle w:val="aff2"/>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Pr>
          <w:rStyle w:val="aa"/>
          <w:rFonts w:ascii="Sylfaen" w:hAnsi="Sylfaen"/>
          <w:b w:val="0"/>
          <w:bCs w:val="0"/>
          <w:sz w:val="20"/>
          <w:szCs w:val="20"/>
          <w:u w:val="single"/>
          <w:lang w:val="hy-AM"/>
        </w:rPr>
        <w:t>900325165109</w:t>
      </w:r>
      <w:r>
        <w:rPr>
          <w:rFonts w:ascii="GHEA Grapalat" w:eastAsiaTheme="minorHAnsi" w:hAnsi="GHEA Grapalat" w:cstheme="minorBidi"/>
        </w:rPr>
        <w:t xml:space="preserve"> бенефициара.</w:t>
      </w:r>
    </w:p>
    <w:p w14:paraId="3A07E45C" w14:textId="77777777" w:rsidR="00687A78" w:rsidRDefault="00A43E9B">
      <w:pPr>
        <w:pStyle w:val="aff2"/>
        <w:shd w:val="clear" w:color="auto" w:fill="FFFFFF"/>
        <w:spacing w:before="0" w:beforeAutospacing="0" w:after="0" w:afterAutospacing="0"/>
        <w:jc w:val="both"/>
        <w:rPr>
          <w:rStyle w:val="aa"/>
          <w:rFonts w:ascii="GHEA Grapalat" w:hAnsi="GHEA Grapalat"/>
          <w:b w:val="0"/>
          <w:bCs w:val="0"/>
          <w:sz w:val="20"/>
          <w:szCs w:val="20"/>
        </w:rPr>
      </w:pPr>
      <w:r>
        <w:rPr>
          <w:rFonts w:ascii="GHEA Grapalat" w:eastAsiaTheme="minorHAnsi" w:hAnsi="GHEA Grapalat" w:cstheme="minorBidi"/>
        </w:rPr>
        <w:t xml:space="preserve">        </w:t>
      </w:r>
      <w:r>
        <w:rPr>
          <w:rStyle w:val="aa"/>
          <w:rFonts w:ascii="GHEA Grapalat" w:hAnsi="GHEA Grapalat"/>
          <w:sz w:val="20"/>
          <w:szCs w:val="20"/>
        </w:rPr>
        <w:t xml:space="preserve">3. </w:t>
      </w:r>
      <w:r>
        <w:rPr>
          <w:rFonts w:ascii="GHEA Grapalat" w:eastAsiaTheme="minorHAnsi" w:hAnsi="GHEA Grapalat" w:cstheme="minorBidi"/>
        </w:rPr>
        <w:t>Настоящая гарантия является безотзывной.</w:t>
      </w:r>
    </w:p>
    <w:p w14:paraId="3A07E45D" w14:textId="77777777" w:rsidR="00687A78" w:rsidRDefault="00687A78">
      <w:pPr>
        <w:pStyle w:val="aff2"/>
        <w:shd w:val="clear" w:color="auto" w:fill="FFFFFF"/>
        <w:spacing w:before="0" w:beforeAutospacing="0" w:after="0" w:afterAutospacing="0"/>
        <w:ind w:firstLine="375"/>
        <w:jc w:val="both"/>
        <w:rPr>
          <w:rStyle w:val="aa"/>
          <w:rFonts w:ascii="GHEA Grapalat" w:hAnsi="GHEA Grapalat"/>
          <w:b w:val="0"/>
          <w:bCs w:val="0"/>
          <w:sz w:val="20"/>
          <w:szCs w:val="20"/>
        </w:rPr>
      </w:pPr>
    </w:p>
    <w:p w14:paraId="3A07E45E" w14:textId="77777777" w:rsidR="00687A78" w:rsidRDefault="00A43E9B">
      <w:pPr>
        <w:pStyle w:val="aff2"/>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A07E45F" w14:textId="54B8CBAA" w:rsidR="00687A78" w:rsidRDefault="00A43E9B">
      <w:pPr>
        <w:pStyle w:val="aff2"/>
        <w:shd w:val="clear" w:color="auto" w:fill="FFFFFF"/>
        <w:spacing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rPr>
        <w:t>5. Гарантия действует с момента выпуска и в силе со дня вступления в силу договора N_</w:t>
      </w:r>
      <w:r>
        <w:rPr>
          <w:rFonts w:ascii="Sylfaen" w:hAnsi="Sylfaen"/>
          <w:b/>
          <w:sz w:val="20"/>
          <w:szCs w:val="20"/>
        </w:rPr>
        <w:t xml:space="preserve"> </w:t>
      </w:r>
      <w:r w:rsidR="00D36A0D">
        <w:rPr>
          <w:rFonts w:ascii="Sylfaen" w:hAnsi="Sylfaen"/>
          <w:b/>
          <w:sz w:val="20"/>
          <w:szCs w:val="20"/>
        </w:rPr>
        <w:t>ԱՄԱՀ-ԱՄ-ԲՄԱՇՁԲ-26/32</w:t>
      </w:r>
      <w:r>
        <w:rPr>
          <w:rFonts w:ascii="GHEA Grapalat" w:eastAsiaTheme="minorHAnsi" w:hAnsi="GHEA Grapalat" w:cstheme="minorBidi"/>
        </w:rPr>
        <w:t xml:space="preserve">_ </w:t>
      </w:r>
      <w:proofErr w:type="gramStart"/>
      <w:r>
        <w:rPr>
          <w:rFonts w:ascii="GHEA Grapalat" w:eastAsiaTheme="minorHAnsi" w:hAnsi="GHEA Grapalat" w:cstheme="minorBidi"/>
        </w:rPr>
        <w:t>заключаемого  между</w:t>
      </w:r>
      <w:proofErr w:type="gramEnd"/>
      <w:r>
        <w:rPr>
          <w:rFonts w:ascii="GHEA Grapalat" w:eastAsiaTheme="minorHAnsi" w:hAnsi="GHEA Grapalat" w:cstheme="minorBidi"/>
        </w:rPr>
        <w:t xml:space="preserve">  бенефициаром и</w:t>
      </w:r>
      <w:del w:id="24" w:author="Vardan" w:date="2023-07-06T22:43:00Z">
        <w:r>
          <w:rPr>
            <w:rFonts w:ascii="GHEA Grapalat" w:eastAsiaTheme="minorHAnsi" w:hAnsi="GHEA Grapalat" w:cstheme="minorBidi"/>
          </w:rPr>
          <w:delText xml:space="preserve"> </w:delText>
        </w:r>
      </w:del>
      <w:r>
        <w:rPr>
          <w:rFonts w:ascii="GHEA Grapalat" w:eastAsiaTheme="minorHAnsi" w:hAnsi="GHEA Grapalat" w:cstheme="minorBidi"/>
        </w:rPr>
        <w:t xml:space="preserve">    </w:t>
      </w:r>
    </w:p>
    <w:p w14:paraId="3A07E460" w14:textId="77777777" w:rsidR="00687A78" w:rsidRDefault="00A43E9B">
      <w:pPr>
        <w:pStyle w:val="aff2"/>
        <w:shd w:val="clear" w:color="auto" w:fill="FFFFFF"/>
        <w:spacing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номер заключаемого </w:t>
      </w:r>
      <w:proofErr w:type="spellStart"/>
      <w:r>
        <w:rPr>
          <w:rFonts w:ascii="GHEA Grapalat" w:eastAsiaTheme="minorHAnsi" w:hAnsi="GHEA Grapalat" w:cstheme="minorBidi"/>
          <w:sz w:val="18"/>
          <w:szCs w:val="18"/>
        </w:rPr>
        <w:t>договара</w:t>
      </w:r>
      <w:proofErr w:type="spellEnd"/>
    </w:p>
    <w:p w14:paraId="3A07E461" w14:textId="77777777" w:rsidR="00687A78" w:rsidRDefault="00687A78">
      <w:pPr>
        <w:pStyle w:val="aff2"/>
        <w:shd w:val="clear" w:color="auto" w:fill="FFFFFF"/>
        <w:spacing w:after="0" w:afterAutospacing="0"/>
        <w:ind w:firstLine="374"/>
        <w:contextualSpacing/>
        <w:jc w:val="both"/>
        <w:rPr>
          <w:rFonts w:ascii="GHEA Grapalat" w:eastAsiaTheme="minorHAnsi" w:hAnsi="GHEA Grapalat" w:cstheme="minorBidi"/>
        </w:rPr>
      </w:pPr>
    </w:p>
    <w:p w14:paraId="3A07E462" w14:textId="77777777" w:rsidR="00687A78" w:rsidRDefault="00A43E9B">
      <w:pPr>
        <w:pStyle w:val="aff2"/>
        <w:shd w:val="clear" w:color="auto" w:fill="FFFFFF"/>
        <w:spacing w:after="0" w:afterAutospacing="0"/>
        <w:contextualSpacing/>
        <w:jc w:val="center"/>
        <w:rPr>
          <w:rFonts w:eastAsiaTheme="minorHAnsi" w:cstheme="minorBidi"/>
        </w:rPr>
      </w:pPr>
      <w:r>
        <w:rPr>
          <w:rFonts w:ascii="GHEA Grapalat" w:eastAsiaTheme="minorHAnsi" w:hAnsi="GHEA Grapalat" w:cstheme="minorBidi"/>
        </w:rPr>
        <w:t xml:space="preserve">принципалом и действует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до 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рабочего дня</w:t>
      </w:r>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r>
        <w:rPr>
          <w:rFonts w:ascii="GHEA Grapalat" w:eastAsiaTheme="minorHAnsi" w:hAnsi="GHEA Grapalat" w:cstheme="minorBidi"/>
          <w:lang w:val="hy-AM"/>
        </w:rPr>
        <w:t>-------------------------------------------------------</w:t>
      </w:r>
      <w:r>
        <w:rPr>
          <w:rFonts w:ascii="GHEA Grapalat" w:eastAsiaTheme="minorHAnsi" w:hAnsi="GHEA Grapalat" w:cstheme="minorBidi"/>
        </w:rPr>
        <w:t>------------------</w:t>
      </w:r>
      <w:r>
        <w:rPr>
          <w:rFonts w:ascii="GHEA Grapalat" w:eastAsiaTheme="minorHAnsi" w:hAnsi="GHEA Grapalat" w:cstheme="minorBidi"/>
          <w:lang w:val="hy-AM"/>
        </w:rPr>
        <w:t>----------</w:t>
      </w:r>
      <w:r>
        <w:rPr>
          <w:rFonts w:ascii="GHEA Grapalat" w:eastAsiaTheme="minorHAnsi" w:hAnsi="GHEA Grapalat" w:cstheme="minorBidi"/>
        </w:rPr>
        <w:t>-----------------------</w:t>
      </w:r>
      <w:r>
        <w:rPr>
          <w:rFonts w:eastAsiaTheme="minorHAnsi" w:cstheme="minorBidi"/>
        </w:rPr>
        <w:t xml:space="preserve"> </w:t>
      </w:r>
      <w:r>
        <w:rPr>
          <w:rFonts w:eastAsiaTheme="minorHAnsi" w:cstheme="minorBidi"/>
          <w:lang w:val="hy-AM"/>
        </w:rPr>
        <w:t>.</w:t>
      </w:r>
      <w:r>
        <w:rPr>
          <w:rFonts w:eastAsiaTheme="minorHAnsi" w:cstheme="minorBidi"/>
        </w:rPr>
        <w:t xml:space="preserve">                                                      </w:t>
      </w:r>
      <w:r>
        <w:rPr>
          <w:rFonts w:ascii="GHEA Grapalat" w:hAnsi="GHEA Grapalat"/>
          <w:sz w:val="16"/>
          <w:szCs w:val="16"/>
        </w:rPr>
        <w:t>крайний   срок</w:t>
      </w:r>
      <w:r>
        <w:rPr>
          <w:rFonts w:ascii="GHEA Grapalat" w:eastAsiaTheme="minorHAnsi" w:hAnsi="GHEA Grapalat" w:cstheme="minorBidi"/>
          <w:sz w:val="16"/>
          <w:szCs w:val="16"/>
        </w:rPr>
        <w:t xml:space="preserve"> выполнения работ</w:t>
      </w:r>
      <w:r>
        <w:rPr>
          <w:rFonts w:ascii="GHEA Grapalat" w:hAnsi="GHEA Grapalat"/>
          <w:sz w:val="16"/>
          <w:szCs w:val="16"/>
        </w:rPr>
        <w:t>, предусмотренный заключаемым договором, включая гарантийный срок</w:t>
      </w:r>
    </w:p>
    <w:p w14:paraId="3A07E463" w14:textId="77777777" w:rsidR="00687A78" w:rsidRDefault="00A43E9B">
      <w:pPr>
        <w:pStyle w:val="aff2"/>
        <w:shd w:val="clear" w:color="auto" w:fill="FFFFFF"/>
        <w:spacing w:after="0" w:afterAutospacing="0"/>
        <w:contextualSpacing/>
        <w:jc w:val="both"/>
        <w:rPr>
          <w:rFonts w:ascii="GHEA Grapalat" w:eastAsiaTheme="minorHAnsi" w:hAnsi="GHEA Grapalat" w:cstheme="minorBidi"/>
        </w:rPr>
      </w:pPr>
      <w:r>
        <w:rPr>
          <w:rFonts w:ascii="GHEA Grapalat" w:eastAsiaTheme="minorHAnsi" w:hAnsi="GHEA Grapalat" w:cstheme="minorBidi"/>
        </w:rPr>
        <w:t>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14:paraId="3A07E464" w14:textId="77777777" w:rsidR="00687A78" w:rsidRDefault="00A43E9B">
      <w:pPr>
        <w:pStyle w:val="aff2"/>
        <w:shd w:val="clear" w:color="auto" w:fill="FFFFFF"/>
        <w:spacing w:after="0" w:afterAutospacing="0"/>
        <w:contextualSpacing/>
        <w:jc w:val="both"/>
        <w:rPr>
          <w:rFonts w:ascii="GHEA Grapalat" w:eastAsiaTheme="minorHAnsi" w:hAnsi="GHEA Grapalat" w:cstheme="minorBidi"/>
        </w:rPr>
      </w:pPr>
      <w:r>
        <w:rPr>
          <w:rStyle w:val="aa"/>
          <w:b w:val="0"/>
          <w:bCs w:val="0"/>
          <w:sz w:val="20"/>
          <w:szCs w:val="20"/>
        </w:rPr>
        <w:t xml:space="preserve">                                                                                 адрес эл. почты секретаря</w:t>
      </w:r>
    </w:p>
    <w:p w14:paraId="3A07E465" w14:textId="77777777" w:rsidR="00687A78" w:rsidRDefault="00A43E9B">
      <w:pPr>
        <w:pStyle w:val="aff2"/>
        <w:shd w:val="clear" w:color="auto" w:fill="FFFFFF"/>
        <w:spacing w:after="0" w:afterAutospacing="0"/>
        <w:contextualSpacing/>
        <w:jc w:val="both"/>
        <w:rPr>
          <w:rFonts w:ascii="GHEA Grapalat" w:eastAsiaTheme="minorHAnsi" w:hAnsi="GHEA Grapalat" w:cstheme="minorBidi"/>
        </w:rPr>
      </w:pPr>
      <w:r>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3A07E466" w14:textId="77777777" w:rsidR="00687A78" w:rsidRDefault="00687A78">
      <w:pPr>
        <w:pStyle w:val="aff2"/>
        <w:shd w:val="clear" w:color="auto" w:fill="FFFFFF"/>
        <w:spacing w:after="0" w:afterAutospacing="0"/>
        <w:contextualSpacing/>
        <w:jc w:val="both"/>
        <w:rPr>
          <w:rStyle w:val="aa"/>
          <w:rFonts w:ascii="GHEA Grapalat" w:hAnsi="GHEA Grapalat"/>
          <w:b w:val="0"/>
          <w:bCs w:val="0"/>
          <w:sz w:val="20"/>
          <w:szCs w:val="20"/>
        </w:rPr>
      </w:pPr>
    </w:p>
    <w:p w14:paraId="3A07E467" w14:textId="77777777" w:rsidR="00687A78" w:rsidRDefault="00A43E9B">
      <w:pPr>
        <w:pStyle w:val="aff2"/>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A07E468" w14:textId="77777777" w:rsidR="00687A78" w:rsidRDefault="00687A78">
      <w:pPr>
        <w:pStyle w:val="aff2"/>
        <w:shd w:val="clear" w:color="auto" w:fill="FFFFFF"/>
        <w:spacing w:before="0" w:beforeAutospacing="0" w:after="0" w:afterAutospacing="0"/>
        <w:ind w:firstLine="375"/>
        <w:jc w:val="both"/>
        <w:rPr>
          <w:rFonts w:ascii="GHEA Grapalat" w:eastAsiaTheme="minorHAnsi" w:hAnsi="GHEA Grapalat" w:cstheme="minorBidi"/>
        </w:rPr>
      </w:pPr>
    </w:p>
    <w:p w14:paraId="3A07E469" w14:textId="77777777" w:rsidR="00687A78" w:rsidRDefault="00A43E9B">
      <w:pPr>
        <w:pStyle w:val="aff2"/>
        <w:shd w:val="clear" w:color="auto" w:fill="FFFFFF"/>
        <w:spacing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14:paraId="3A07E46A" w14:textId="77777777" w:rsidR="00687A78" w:rsidRDefault="00A43E9B">
      <w:pPr>
        <w:pStyle w:val="aff2"/>
        <w:shd w:val="clear" w:color="auto" w:fill="FFFFFF"/>
        <w:spacing w:after="0" w:afterAutospacing="0"/>
        <w:contextualSpacing/>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 xml:space="preserve">номер заключаемого </w:t>
      </w:r>
      <w:proofErr w:type="spellStart"/>
      <w:r>
        <w:rPr>
          <w:rFonts w:ascii="GHEA Grapalat" w:eastAsiaTheme="minorHAnsi" w:hAnsi="GHEA Grapalat" w:cstheme="minorBidi"/>
          <w:sz w:val="18"/>
          <w:szCs w:val="18"/>
        </w:rPr>
        <w:t>договара</w:t>
      </w:r>
      <w:proofErr w:type="spellEnd"/>
    </w:p>
    <w:p w14:paraId="3A07E46B" w14:textId="77777777" w:rsidR="00687A78" w:rsidRDefault="00A43E9B">
      <w:pPr>
        <w:pStyle w:val="aff2"/>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копии </w:t>
      </w:r>
      <w:proofErr w:type="gramStart"/>
      <w:r>
        <w:rPr>
          <w:rFonts w:ascii="GHEA Grapalat" w:eastAsiaTheme="minorHAnsi" w:hAnsi="GHEA Grapalat" w:cstheme="minorBidi"/>
        </w:rPr>
        <w:t>внесенных  в</w:t>
      </w:r>
      <w:proofErr w:type="gramEnd"/>
      <w:r>
        <w:rPr>
          <w:rFonts w:ascii="GHEA Grapalat" w:eastAsiaTheme="minorHAnsi" w:hAnsi="GHEA Grapalat" w:cstheme="minorBidi"/>
        </w:rPr>
        <w:t xml:space="preserve"> него изменений, дополнительных соглашений,</w:t>
      </w:r>
    </w:p>
    <w:p w14:paraId="3A07E46C" w14:textId="77777777" w:rsidR="00687A78" w:rsidRDefault="00687A78">
      <w:pPr>
        <w:pStyle w:val="aff2"/>
        <w:shd w:val="clear" w:color="auto" w:fill="FFFFFF"/>
        <w:spacing w:before="0" w:beforeAutospacing="0" w:after="0" w:afterAutospacing="0"/>
        <w:ind w:firstLine="375"/>
        <w:jc w:val="both"/>
        <w:rPr>
          <w:rFonts w:ascii="GHEA Grapalat" w:eastAsiaTheme="minorHAnsi" w:hAnsi="GHEA Grapalat" w:cstheme="minorBidi"/>
        </w:rPr>
      </w:pPr>
    </w:p>
    <w:p w14:paraId="3A07E46D" w14:textId="77777777" w:rsidR="00687A78" w:rsidRDefault="00A43E9B">
      <w:pPr>
        <w:pStyle w:val="aff2"/>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Pr>
            <w:rStyle w:val="a8"/>
            <w:rFonts w:ascii="GHEA Grapalat" w:hAnsi="GHEA Grapalat"/>
            <w:color w:val="auto"/>
            <w:sz w:val="20"/>
            <w:szCs w:val="20"/>
            <w:lang w:val="hy-AM"/>
          </w:rPr>
          <w:t>www.procurement.am</w:t>
        </w:r>
      </w:hyperlink>
      <w:r>
        <w:rPr>
          <w:rFonts w:ascii="GHEA Grapalat" w:eastAsiaTheme="minorHAnsi" w:hAnsi="GHEA Grapalat" w:cstheme="minorBidi"/>
        </w:rPr>
        <w:t xml:space="preserve"> .</w:t>
      </w:r>
    </w:p>
    <w:p w14:paraId="3A07E46E" w14:textId="77777777" w:rsidR="00687A78" w:rsidRDefault="00687A78">
      <w:pPr>
        <w:pStyle w:val="aff2"/>
        <w:shd w:val="clear" w:color="auto" w:fill="FFFFFF"/>
        <w:spacing w:before="0" w:beforeAutospacing="0" w:after="0" w:afterAutospacing="0"/>
        <w:ind w:firstLine="375"/>
        <w:jc w:val="both"/>
        <w:rPr>
          <w:rFonts w:ascii="GHEA Grapalat" w:eastAsiaTheme="minorHAnsi" w:hAnsi="GHEA Grapalat" w:cstheme="minorBidi"/>
        </w:rPr>
      </w:pPr>
    </w:p>
    <w:p w14:paraId="3A07E46F" w14:textId="77777777" w:rsidR="00687A78" w:rsidRDefault="00A43E9B">
      <w:pPr>
        <w:pStyle w:val="aff2"/>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A07E470" w14:textId="77777777" w:rsidR="00687A78" w:rsidRDefault="00687A78">
      <w:pPr>
        <w:pStyle w:val="aff2"/>
        <w:shd w:val="clear" w:color="auto" w:fill="FFFFFF"/>
        <w:spacing w:before="0" w:beforeAutospacing="0" w:after="0" w:afterAutospacing="0"/>
        <w:ind w:firstLine="375"/>
        <w:jc w:val="both"/>
        <w:rPr>
          <w:rFonts w:ascii="GHEA Grapalat" w:eastAsiaTheme="minorHAnsi" w:hAnsi="GHEA Grapalat" w:cstheme="minorBidi"/>
        </w:rPr>
      </w:pPr>
    </w:p>
    <w:p w14:paraId="3A07E471" w14:textId="77777777" w:rsidR="00687A78" w:rsidRDefault="00A43E9B">
      <w:pPr>
        <w:pStyle w:val="aff2"/>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14:paraId="3A07E472" w14:textId="77777777" w:rsidR="00687A78" w:rsidRDefault="00A43E9B">
      <w:pPr>
        <w:pStyle w:val="aff2"/>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A07E473" w14:textId="77777777" w:rsidR="00687A78" w:rsidRDefault="00A43E9B">
      <w:pPr>
        <w:pStyle w:val="aff2"/>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14:paraId="3A07E474" w14:textId="77777777" w:rsidR="00687A78" w:rsidRDefault="00687A78">
      <w:pPr>
        <w:pStyle w:val="aff2"/>
        <w:shd w:val="clear" w:color="auto" w:fill="FFFFFF"/>
        <w:spacing w:before="0" w:beforeAutospacing="0" w:after="0" w:afterAutospacing="0"/>
        <w:ind w:firstLine="375"/>
        <w:rPr>
          <w:rFonts w:ascii="GHEA Grapalat" w:eastAsiaTheme="minorHAnsi" w:hAnsi="GHEA Grapalat" w:cstheme="minorBidi"/>
        </w:rPr>
      </w:pPr>
    </w:p>
    <w:p w14:paraId="3A07E475" w14:textId="77777777" w:rsidR="00687A78" w:rsidRDefault="00A43E9B">
      <w:pPr>
        <w:pStyle w:val="aff2"/>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A07E476" w14:textId="77777777" w:rsidR="00687A78" w:rsidRDefault="00A43E9B">
      <w:pPr>
        <w:pStyle w:val="aff2"/>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A07E477" w14:textId="77777777" w:rsidR="00687A78" w:rsidRDefault="00A43E9B">
      <w:pPr>
        <w:pStyle w:val="aff2"/>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A07E478" w14:textId="77777777" w:rsidR="00687A78" w:rsidRDefault="00687A78">
      <w:pPr>
        <w:pStyle w:val="aff2"/>
        <w:shd w:val="clear" w:color="auto" w:fill="FFFFFF"/>
        <w:spacing w:before="0" w:beforeAutospacing="0" w:after="0" w:afterAutospacing="0"/>
        <w:ind w:firstLine="375"/>
        <w:jc w:val="both"/>
        <w:rPr>
          <w:rFonts w:ascii="GHEA Grapalat" w:eastAsiaTheme="minorHAnsi" w:hAnsi="GHEA Grapalat" w:cstheme="minorBidi"/>
        </w:rPr>
      </w:pPr>
    </w:p>
    <w:p w14:paraId="3A07E479" w14:textId="77777777" w:rsidR="00687A78" w:rsidRDefault="00687A78">
      <w:pPr>
        <w:pStyle w:val="aff2"/>
        <w:shd w:val="clear" w:color="auto" w:fill="FFFFFF"/>
        <w:spacing w:before="0" w:beforeAutospacing="0" w:after="0" w:afterAutospacing="0"/>
        <w:ind w:firstLine="375"/>
        <w:jc w:val="both"/>
        <w:rPr>
          <w:rFonts w:ascii="GHEA Grapalat" w:hAnsi="GHEA Grapalat"/>
          <w:sz w:val="20"/>
          <w:szCs w:val="20"/>
        </w:rPr>
      </w:pPr>
    </w:p>
    <w:p w14:paraId="3A07E47A" w14:textId="77777777" w:rsidR="00687A78" w:rsidRDefault="00A43E9B">
      <w:pPr>
        <w:pStyle w:val="aff2"/>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A07E47B" w14:textId="77777777" w:rsidR="00687A78" w:rsidRDefault="00687A78">
      <w:pPr>
        <w:pStyle w:val="aff2"/>
        <w:shd w:val="clear" w:color="auto" w:fill="FFFFFF"/>
        <w:spacing w:before="0" w:beforeAutospacing="0" w:after="0" w:afterAutospacing="0"/>
        <w:ind w:firstLine="375"/>
        <w:jc w:val="both"/>
        <w:rPr>
          <w:rFonts w:ascii="GHEA Grapalat" w:hAnsi="GHEA Grapalat"/>
          <w:sz w:val="20"/>
          <w:szCs w:val="20"/>
          <w:lang w:val="hy-AM"/>
        </w:rPr>
      </w:pPr>
    </w:p>
    <w:p w14:paraId="3A07E47C" w14:textId="77777777" w:rsidR="00687A78" w:rsidRDefault="00687A78">
      <w:pPr>
        <w:pStyle w:val="aff2"/>
        <w:shd w:val="clear" w:color="auto" w:fill="FFFFFF"/>
        <w:spacing w:before="0" w:beforeAutospacing="0" w:after="0" w:afterAutospacing="0"/>
        <w:ind w:firstLine="375"/>
        <w:jc w:val="both"/>
        <w:rPr>
          <w:rFonts w:ascii="GHEA Grapalat" w:hAnsi="GHEA Grapalat"/>
          <w:sz w:val="20"/>
          <w:szCs w:val="20"/>
          <w:lang w:val="hy-AM"/>
        </w:rPr>
      </w:pPr>
    </w:p>
    <w:p w14:paraId="3A07E47D" w14:textId="77777777" w:rsidR="00687A78" w:rsidRDefault="00A43E9B">
      <w:pPr>
        <w:pStyle w:val="aff2"/>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A07E47E" w14:textId="77777777" w:rsidR="00687A78" w:rsidRDefault="00A43E9B">
      <w:pPr>
        <w:pStyle w:val="aff2"/>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14:paraId="3A07E47F" w14:textId="77777777" w:rsidR="00687A78" w:rsidRDefault="00687A78">
      <w:pPr>
        <w:pStyle w:val="aff2"/>
        <w:shd w:val="clear" w:color="auto" w:fill="FFFFFF"/>
        <w:spacing w:before="0" w:beforeAutospacing="0" w:after="0" w:afterAutospacing="0"/>
        <w:ind w:firstLine="375"/>
        <w:jc w:val="both"/>
        <w:rPr>
          <w:rFonts w:ascii="GHEA Grapalat" w:eastAsiaTheme="minorHAnsi" w:hAnsi="GHEA Grapalat" w:cstheme="minorBidi"/>
          <w:lang w:val="hy-AM"/>
        </w:rPr>
      </w:pPr>
    </w:p>
    <w:p w14:paraId="3A07E480" w14:textId="77777777" w:rsidR="00687A78" w:rsidRDefault="00687A78">
      <w:pPr>
        <w:widowControl w:val="0"/>
        <w:jc w:val="right"/>
        <w:rPr>
          <w:rFonts w:ascii="GHEA Grapalat" w:hAnsi="GHEA Grapalat"/>
          <w:i/>
        </w:rPr>
      </w:pPr>
    </w:p>
    <w:p w14:paraId="3A07E481" w14:textId="77777777" w:rsidR="00687A78" w:rsidRDefault="00687A78">
      <w:pPr>
        <w:widowControl w:val="0"/>
        <w:jc w:val="right"/>
        <w:rPr>
          <w:rFonts w:ascii="GHEA Grapalat" w:hAnsi="GHEA Grapalat"/>
          <w:i/>
        </w:rPr>
      </w:pPr>
    </w:p>
    <w:p w14:paraId="3A07E482" w14:textId="77777777" w:rsidR="00687A78" w:rsidRDefault="00687A78">
      <w:pPr>
        <w:widowControl w:val="0"/>
        <w:jc w:val="right"/>
        <w:rPr>
          <w:rFonts w:ascii="GHEA Grapalat" w:hAnsi="GHEA Grapalat"/>
          <w:i/>
        </w:rPr>
      </w:pPr>
    </w:p>
    <w:p w14:paraId="3A07E483" w14:textId="77777777" w:rsidR="00687A78" w:rsidRDefault="00687A78">
      <w:pPr>
        <w:widowControl w:val="0"/>
        <w:jc w:val="right"/>
        <w:rPr>
          <w:rFonts w:ascii="GHEA Grapalat" w:hAnsi="GHEA Grapalat"/>
          <w:i/>
        </w:rPr>
      </w:pPr>
    </w:p>
    <w:p w14:paraId="3A07E484" w14:textId="77777777" w:rsidR="00687A78" w:rsidRDefault="00687A78">
      <w:pPr>
        <w:widowControl w:val="0"/>
        <w:jc w:val="right"/>
        <w:rPr>
          <w:rFonts w:ascii="GHEA Grapalat" w:hAnsi="GHEA Grapalat"/>
          <w:i/>
        </w:rPr>
      </w:pPr>
    </w:p>
    <w:p w14:paraId="3A07E485" w14:textId="77777777" w:rsidR="00687A78" w:rsidRDefault="00687A78">
      <w:pPr>
        <w:widowControl w:val="0"/>
        <w:jc w:val="right"/>
        <w:rPr>
          <w:rFonts w:ascii="GHEA Grapalat" w:hAnsi="GHEA Grapalat"/>
          <w:i/>
        </w:rPr>
      </w:pPr>
    </w:p>
    <w:p w14:paraId="3A07E486" w14:textId="77777777" w:rsidR="00687A78" w:rsidRDefault="00687A78">
      <w:pPr>
        <w:widowControl w:val="0"/>
        <w:jc w:val="right"/>
        <w:rPr>
          <w:rFonts w:ascii="GHEA Grapalat" w:hAnsi="GHEA Grapalat"/>
          <w:i/>
        </w:rPr>
      </w:pPr>
    </w:p>
    <w:p w14:paraId="3A07E487" w14:textId="77777777" w:rsidR="00687A78" w:rsidRDefault="00687A78">
      <w:pPr>
        <w:widowControl w:val="0"/>
        <w:jc w:val="right"/>
        <w:rPr>
          <w:rFonts w:ascii="GHEA Grapalat" w:hAnsi="GHEA Grapalat"/>
          <w:i/>
        </w:rPr>
      </w:pPr>
    </w:p>
    <w:p w14:paraId="3A07E48A" w14:textId="77777777" w:rsidR="00687A78" w:rsidRDefault="00A43E9B">
      <w:pPr>
        <w:widowControl w:val="0"/>
        <w:jc w:val="right"/>
        <w:rPr>
          <w:rFonts w:ascii="GHEA Grapalat" w:hAnsi="GHEA Grapalat" w:cs="GHEA Grapalat"/>
          <w:i/>
        </w:rPr>
      </w:pPr>
      <w:r>
        <w:rPr>
          <w:rFonts w:ascii="GHEA Grapalat" w:hAnsi="GHEA Grapalat"/>
          <w:i/>
        </w:rPr>
        <w:lastRenderedPageBreak/>
        <w:t>Приложение № 5.1</w:t>
      </w:r>
    </w:p>
    <w:p w14:paraId="3A07E48B" w14:textId="14071ED7" w:rsidR="00687A78" w:rsidRDefault="00A43E9B">
      <w:pPr>
        <w:widowControl w:val="0"/>
        <w:jc w:val="right"/>
        <w:rPr>
          <w:rFonts w:ascii="GHEA Grapalat" w:hAnsi="GHEA Grapalat" w:cs="GHEA Grapalat"/>
          <w:i/>
        </w:rPr>
      </w:pPr>
      <w:r>
        <w:rPr>
          <w:rFonts w:ascii="GHEA Grapalat" w:hAnsi="GHEA Grapalat"/>
          <w:i/>
        </w:rPr>
        <w:t>к Приглашению на открытый конкурс</w:t>
      </w:r>
      <w:r>
        <w:rPr>
          <w:rFonts w:ascii="GHEA Grapalat" w:hAnsi="GHEA Grapalat"/>
          <w:i/>
        </w:rPr>
        <w:br/>
        <w:t>под кодом "</w:t>
      </w:r>
      <w:r w:rsidR="00D36A0D">
        <w:rPr>
          <w:rFonts w:ascii="GHEA Grapalat" w:hAnsi="GHEA Grapalat"/>
          <w:i/>
        </w:rPr>
        <w:t>ԱՄԱՀ-ԱՄ-ԲՄԱՇՁԲ-26/32</w:t>
      </w:r>
      <w:r>
        <w:rPr>
          <w:rFonts w:ascii="GHEA Grapalat" w:hAnsi="GHEA Grapalat"/>
          <w:i/>
        </w:rPr>
        <w:t>"</w:t>
      </w:r>
      <w:r>
        <w:rPr>
          <w:rStyle w:val="a4"/>
          <w:rFonts w:ascii="GHEA Grapalat" w:hAnsi="GHEA Grapalat"/>
          <w:i/>
        </w:rPr>
        <w:footnoteReference w:customMarkFollows="1" w:id="29"/>
        <w:t>*</w:t>
      </w:r>
    </w:p>
    <w:p w14:paraId="3A07E48C" w14:textId="77777777" w:rsidR="00687A78" w:rsidRDefault="00687A78">
      <w:pPr>
        <w:widowControl w:val="0"/>
        <w:jc w:val="center"/>
        <w:rPr>
          <w:rFonts w:ascii="GHEA Grapalat" w:hAnsi="GHEA Grapalat"/>
          <w:b/>
        </w:rPr>
      </w:pPr>
    </w:p>
    <w:p w14:paraId="3A07E48D" w14:textId="77777777" w:rsidR="00687A78" w:rsidRDefault="00A43E9B">
      <w:pPr>
        <w:widowControl w:val="0"/>
        <w:jc w:val="center"/>
        <w:rPr>
          <w:rFonts w:ascii="GHEA Grapalat" w:hAnsi="GHEA Grapalat" w:cs="GHEA Grapalat"/>
          <w:b/>
        </w:rPr>
      </w:pPr>
      <w:r>
        <w:rPr>
          <w:rFonts w:ascii="GHEA Grapalat" w:hAnsi="GHEA Grapalat"/>
          <w:b/>
        </w:rPr>
        <w:t xml:space="preserve">СОГЛАШЕНИЕ О НЕУСТОЙКЕ </w:t>
      </w:r>
    </w:p>
    <w:p w14:paraId="3A07E48E" w14:textId="77777777" w:rsidR="00687A78" w:rsidRDefault="00A43E9B">
      <w:pPr>
        <w:widowControl w:val="0"/>
        <w:jc w:val="center"/>
        <w:rPr>
          <w:rFonts w:ascii="GHEA Grapalat" w:hAnsi="GHEA Grapalat" w:cs="GHEA Grapalat"/>
          <w:b/>
        </w:rPr>
      </w:pPr>
      <w:r>
        <w:rPr>
          <w:rFonts w:ascii="GHEA Grapalat" w:hAnsi="GHEA Grapalat"/>
          <w:b/>
        </w:rPr>
        <w:t>(обеспечение договора)</w:t>
      </w: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687A78" w14:paraId="3A07E491" w14:textId="77777777">
        <w:tc>
          <w:tcPr>
            <w:tcW w:w="4786" w:type="dxa"/>
          </w:tcPr>
          <w:p w14:paraId="3A07E48F" w14:textId="77777777" w:rsidR="00687A78" w:rsidRDefault="00A43E9B">
            <w:pPr>
              <w:widowControl w:val="0"/>
              <w:rPr>
                <w:rFonts w:ascii="GHEA Grapalat" w:hAnsi="GHEA Grapalat" w:cs="GHEA Grapalat"/>
                <w:b/>
                <w:lang w:val="en-US"/>
              </w:rPr>
            </w:pPr>
            <w:r>
              <w:rPr>
                <w:rFonts w:ascii="GHEA Grapalat" w:hAnsi="GHEA Grapalat"/>
              </w:rPr>
              <w:t>г. Ереван</w:t>
            </w:r>
          </w:p>
        </w:tc>
        <w:tc>
          <w:tcPr>
            <w:tcW w:w="4500" w:type="dxa"/>
          </w:tcPr>
          <w:p w14:paraId="3A07E490" w14:textId="77777777" w:rsidR="00687A78" w:rsidRDefault="00A43E9B">
            <w:pPr>
              <w:widowControl w:val="0"/>
              <w:jc w:val="right"/>
              <w:rPr>
                <w:rFonts w:ascii="GHEA Grapalat" w:hAnsi="GHEA Grapalat" w:cs="GHEA Grapalat"/>
                <w:b/>
              </w:rPr>
            </w:pPr>
            <w:r>
              <w:rPr>
                <w:rFonts w:ascii="GHEA Grapalat" w:hAnsi="GHEA Grapalat"/>
              </w:rPr>
              <w:t>"</w:t>
            </w:r>
            <w:r>
              <w:rPr>
                <w:rFonts w:ascii="GHEA Grapalat" w:hAnsi="GHEA Grapalat"/>
                <w:lang w:val="en-US"/>
              </w:rPr>
              <w:tab/>
            </w:r>
            <w:r>
              <w:rPr>
                <w:rFonts w:ascii="GHEA Grapalat" w:hAnsi="GHEA Grapalat"/>
              </w:rPr>
              <w:t xml:space="preserve">" </w:t>
            </w:r>
            <w:r>
              <w:rPr>
                <w:rFonts w:ascii="GHEA Grapalat" w:hAnsi="GHEA Grapalat"/>
                <w:lang w:val="en-US"/>
              </w:rPr>
              <w:tab/>
            </w:r>
            <w:r>
              <w:rPr>
                <w:rFonts w:ascii="GHEA Grapalat" w:hAnsi="GHEA Grapalat"/>
              </w:rPr>
              <w:t>20</w:t>
            </w:r>
            <w:r>
              <w:rPr>
                <w:rFonts w:ascii="GHEA Grapalat" w:hAnsi="GHEA Grapalat"/>
                <w:lang w:val="en-US"/>
              </w:rPr>
              <w:tab/>
            </w:r>
            <w:r>
              <w:rPr>
                <w:rFonts w:ascii="GHEA Grapalat" w:hAnsi="GHEA Grapalat"/>
              </w:rPr>
              <w:t>г.</w:t>
            </w:r>
            <w:r>
              <w:rPr>
                <w:rStyle w:val="a4"/>
                <w:rFonts w:ascii="GHEA Grapalat" w:hAnsi="GHEA Grapalat"/>
              </w:rPr>
              <w:footnoteReference w:customMarkFollows="1" w:id="30"/>
              <w:t>**</w:t>
            </w:r>
          </w:p>
        </w:tc>
      </w:tr>
    </w:tbl>
    <w:p w14:paraId="3A07E492" w14:textId="77777777" w:rsidR="00687A78" w:rsidRDefault="00687A78">
      <w:pPr>
        <w:widowControl w:val="0"/>
        <w:rPr>
          <w:rFonts w:ascii="GHEA Grapalat" w:hAnsi="GHEA Grapalat" w:cs="GHEA Grapalat"/>
          <w:b/>
        </w:rPr>
      </w:pPr>
    </w:p>
    <w:p w14:paraId="3A07E493" w14:textId="77777777" w:rsidR="00687A78" w:rsidRDefault="00A43E9B">
      <w:pPr>
        <w:widowControl w:val="0"/>
        <w:jc w:val="both"/>
        <w:rPr>
          <w:rFonts w:ascii="GHEA Grapalat" w:hAnsi="GHEA Grapalat" w:cs="GHEA Grapalat"/>
          <w:u w:val="single"/>
          <w:vertAlign w:val="subscript"/>
        </w:rPr>
      </w:pPr>
      <w:r>
        <w:rPr>
          <w:rFonts w:ascii="GHEA Grapalat" w:hAnsi="GHEA Grapalat"/>
        </w:rPr>
        <w:t>_______________________________________________, в лице директора Компании,</w:t>
      </w:r>
    </w:p>
    <w:p w14:paraId="3A07E494" w14:textId="77777777" w:rsidR="00687A78" w:rsidRDefault="00A43E9B">
      <w:pPr>
        <w:widowControl w:val="0"/>
        <w:ind w:left="1843"/>
        <w:jc w:val="both"/>
        <w:rPr>
          <w:rFonts w:ascii="GHEA Grapalat" w:hAnsi="GHEA Grapalat"/>
          <w:vertAlign w:val="superscript"/>
          <w:lang w:val="en-US"/>
        </w:rPr>
      </w:pPr>
      <w:r>
        <w:rPr>
          <w:rFonts w:ascii="GHEA Grapalat" w:hAnsi="GHEA Grapalat"/>
          <w:vertAlign w:val="superscript"/>
        </w:rPr>
        <w:t>наименование Компании</w:t>
      </w:r>
    </w:p>
    <w:p w14:paraId="3A07E495" w14:textId="77777777" w:rsidR="00687A78" w:rsidRDefault="00A43E9B">
      <w:pPr>
        <w:widowControl w:val="0"/>
        <w:jc w:val="both"/>
        <w:rPr>
          <w:rFonts w:ascii="GHEA Grapalat" w:hAnsi="GHEA Grapalat"/>
          <w:lang w:val="en-US"/>
        </w:rPr>
      </w:pPr>
      <w:r>
        <w:rPr>
          <w:rFonts w:ascii="GHEA Grapalat" w:hAnsi="GHEA Grapalat"/>
          <w:lang w:val="en-US"/>
        </w:rPr>
        <w:t>_________________________________________________________________________</w:t>
      </w:r>
    </w:p>
    <w:p w14:paraId="3A07E496" w14:textId="77777777" w:rsidR="00687A78" w:rsidRDefault="00A43E9B">
      <w:pPr>
        <w:widowControl w:val="0"/>
        <w:jc w:val="center"/>
        <w:rPr>
          <w:rFonts w:ascii="GHEA Grapalat" w:hAnsi="GHEA Grapalat"/>
          <w:vertAlign w:val="superscript"/>
        </w:rPr>
      </w:pPr>
      <w:r>
        <w:rPr>
          <w:rFonts w:ascii="GHEA Grapalat" w:hAnsi="GHEA Grapalat"/>
          <w:vertAlign w:val="superscript"/>
        </w:rPr>
        <w:t>имя, фамилия, паспортные данные директора компании</w:t>
      </w:r>
    </w:p>
    <w:p w14:paraId="3A07E497" w14:textId="77777777" w:rsidR="00687A78" w:rsidRDefault="00A43E9B">
      <w:pPr>
        <w:widowControl w:val="0"/>
        <w:jc w:val="both"/>
        <w:rPr>
          <w:rFonts w:ascii="GHEA Grapalat" w:hAnsi="GHEA Grapalat" w:cs="GHEA Grapalat"/>
        </w:rPr>
      </w:pPr>
      <w:r>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07E498" w14:textId="77777777" w:rsidR="00687A78" w:rsidRDefault="00687A78">
      <w:pPr>
        <w:widowControl w:val="0"/>
        <w:jc w:val="center"/>
        <w:rPr>
          <w:rFonts w:ascii="GHEA Grapalat" w:hAnsi="GHEA Grapalat"/>
          <w:b/>
        </w:rPr>
      </w:pPr>
    </w:p>
    <w:p w14:paraId="3A07E499" w14:textId="77777777" w:rsidR="00687A78" w:rsidRDefault="00A43E9B">
      <w:pPr>
        <w:widowControl w:val="0"/>
        <w:jc w:val="center"/>
        <w:rPr>
          <w:rFonts w:ascii="GHEA Grapalat" w:hAnsi="GHEA Grapalat" w:cs="GHEA Grapalat"/>
          <w:b/>
          <w:bCs/>
        </w:rPr>
      </w:pPr>
      <w:r>
        <w:rPr>
          <w:rFonts w:ascii="GHEA Grapalat" w:hAnsi="GHEA Grapalat"/>
          <w:b/>
        </w:rPr>
        <w:t>1. Предмет соглашения</w:t>
      </w:r>
    </w:p>
    <w:p w14:paraId="3A07E49A" w14:textId="77777777" w:rsidR="00687A78" w:rsidRDefault="00A43E9B">
      <w:pPr>
        <w:widowControl w:val="0"/>
        <w:tabs>
          <w:tab w:val="left" w:pos="567"/>
        </w:tabs>
        <w:jc w:val="both"/>
        <w:rPr>
          <w:rFonts w:ascii="GHEA Grapalat" w:hAnsi="GHEA Grapalat" w:cs="GHEA Grapalat"/>
          <w:spacing w:val="-6"/>
        </w:rPr>
      </w:pPr>
      <w:r>
        <w:rPr>
          <w:rFonts w:ascii="GHEA Grapalat" w:hAnsi="GHEA Grapalat"/>
        </w:rPr>
        <w:t>1</w:t>
      </w:r>
      <w:r>
        <w:rPr>
          <w:rFonts w:ascii="GHEA Grapalat" w:hAnsi="GHEA Grapalat"/>
          <w:spacing w:val="-6"/>
        </w:rPr>
        <w:t>.1.</w:t>
      </w:r>
      <w:r>
        <w:rPr>
          <w:rFonts w:ascii="GHEA Grapalat" w:hAnsi="GHEA Grapalat"/>
          <w:spacing w:val="-6"/>
        </w:rPr>
        <w:tab/>
        <w:t xml:space="preserve">Компания участвует в организованной ___________________ *(далее — Заказчик) </w:t>
      </w:r>
    </w:p>
    <w:p w14:paraId="3A07E49B" w14:textId="77777777" w:rsidR="00687A78" w:rsidRDefault="00A43E9B">
      <w:pPr>
        <w:widowControl w:val="0"/>
        <w:tabs>
          <w:tab w:val="left" w:pos="284"/>
        </w:tabs>
        <w:ind w:left="5245"/>
        <w:jc w:val="both"/>
        <w:rPr>
          <w:rFonts w:ascii="GHEA Grapalat" w:hAnsi="GHEA Grapalat" w:cs="GHEA Grapalat"/>
        </w:rPr>
      </w:pPr>
      <w:r>
        <w:rPr>
          <w:rFonts w:ascii="GHEA Grapalat" w:hAnsi="GHEA Grapalat"/>
          <w:vertAlign w:val="superscript"/>
        </w:rPr>
        <w:t>наименование заказчика</w:t>
      </w:r>
    </w:p>
    <w:p w14:paraId="3A07E49C" w14:textId="00A8E31A" w:rsidR="00687A78" w:rsidRDefault="00A43E9B">
      <w:pPr>
        <w:widowControl w:val="0"/>
        <w:jc w:val="both"/>
        <w:rPr>
          <w:rFonts w:ascii="GHEA Grapalat" w:hAnsi="GHEA Grapalat" w:cs="GHEA Grapalat"/>
        </w:rPr>
      </w:pPr>
      <w:r>
        <w:rPr>
          <w:rFonts w:ascii="GHEA Grapalat" w:hAnsi="GHEA Grapalat"/>
        </w:rPr>
        <w:t xml:space="preserve">процедуре закупок под кодом </w:t>
      </w:r>
      <w:r w:rsidR="00D36A0D">
        <w:rPr>
          <w:rFonts w:ascii="Sylfaen" w:hAnsi="Sylfaen"/>
          <w:b/>
          <w:sz w:val="20"/>
          <w:szCs w:val="20"/>
        </w:rPr>
        <w:t>ԱՄԱՀ-ԱՄ-ԲՄԱՇՁԲ-26/32</w:t>
      </w:r>
      <w:r>
        <w:rPr>
          <w:rFonts w:ascii="GHEA Grapalat" w:hAnsi="GHEA Grapalat"/>
        </w:rPr>
        <w:t>_ *.</w:t>
      </w:r>
    </w:p>
    <w:p w14:paraId="3A07E49D" w14:textId="77777777" w:rsidR="00687A78" w:rsidRDefault="00A43E9B">
      <w:pPr>
        <w:widowControl w:val="0"/>
        <w:ind w:left="5245"/>
        <w:jc w:val="both"/>
        <w:rPr>
          <w:rFonts w:ascii="GHEA Grapalat" w:hAnsi="GHEA Grapalat" w:cs="GHEA Grapalat"/>
        </w:rPr>
      </w:pPr>
      <w:r>
        <w:rPr>
          <w:rFonts w:ascii="GHEA Grapalat" w:hAnsi="GHEA Grapalat"/>
          <w:vertAlign w:val="superscript"/>
        </w:rPr>
        <w:t>код процедуры</w:t>
      </w:r>
    </w:p>
    <w:p w14:paraId="3A07E49E" w14:textId="77777777" w:rsidR="00687A78" w:rsidRDefault="00A43E9B">
      <w:pPr>
        <w:widowControl w:val="0"/>
        <w:tabs>
          <w:tab w:val="left" w:pos="1134"/>
        </w:tabs>
        <w:ind w:firstLine="567"/>
        <w:jc w:val="both"/>
        <w:rPr>
          <w:rFonts w:ascii="GHEA Grapalat" w:hAnsi="GHEA Grapalat" w:cs="GHEA Grapalat"/>
        </w:rPr>
      </w:pPr>
      <w:r>
        <w:rPr>
          <w:rFonts w:ascii="GHEA Grapalat" w:hAnsi="GHEA Grapalat"/>
        </w:rPr>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A07E49F" w14:textId="77777777" w:rsidR="00687A78" w:rsidRDefault="00A43E9B">
      <w:pPr>
        <w:widowControl w:val="0"/>
        <w:tabs>
          <w:tab w:val="left" w:pos="1134"/>
        </w:tabs>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безотзывно соглашается, что: </w:t>
      </w:r>
    </w:p>
    <w:p w14:paraId="3A07E4A0" w14:textId="77777777" w:rsidR="00687A78" w:rsidRDefault="00A43E9B">
      <w:pPr>
        <w:widowControl w:val="0"/>
        <w:tabs>
          <w:tab w:val="left" w:pos="1134"/>
        </w:tabs>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07E4A1" w14:textId="77777777" w:rsidR="00687A78" w:rsidRDefault="00A43E9B">
      <w:pPr>
        <w:widowControl w:val="0"/>
        <w:tabs>
          <w:tab w:val="left" w:pos="1134"/>
        </w:tabs>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A07E4A2" w14:textId="77777777" w:rsidR="00687A78" w:rsidRDefault="00A43E9B">
      <w:pPr>
        <w:widowControl w:val="0"/>
        <w:tabs>
          <w:tab w:val="left" w:pos="1134"/>
        </w:tabs>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A07E4A3" w14:textId="77777777" w:rsidR="00687A78" w:rsidRDefault="00A43E9B">
      <w:pPr>
        <w:widowControl w:val="0"/>
        <w:tabs>
          <w:tab w:val="left" w:pos="1134"/>
        </w:tabs>
        <w:ind w:firstLine="567"/>
        <w:jc w:val="both"/>
        <w:rPr>
          <w:rFonts w:ascii="GHEA Grapalat" w:hAnsi="GHEA Grapalat" w:cs="GHEA Grapalat"/>
        </w:rPr>
      </w:pPr>
      <w:r>
        <w:rPr>
          <w:rFonts w:ascii="GHEA Grapalat" w:hAnsi="GHEA Grapalat"/>
        </w:rPr>
        <w:t>г)</w:t>
      </w:r>
      <w:r>
        <w:rPr>
          <w:rFonts w:ascii="GHEA Grapalat" w:hAnsi="GHEA Grapalat"/>
        </w:rPr>
        <w:tab/>
        <w:t>Компания подтверждает, что акцептовала Требование в полном размере суммы неустойки.</w:t>
      </w:r>
    </w:p>
    <w:p w14:paraId="3A07E4A4" w14:textId="77777777" w:rsidR="00687A78" w:rsidRDefault="00A43E9B">
      <w:pPr>
        <w:widowControl w:val="0"/>
        <w:tabs>
          <w:tab w:val="left" w:pos="1134"/>
        </w:tabs>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Pr>
          <w:rFonts w:ascii="GHEA Grapalat" w:hAnsi="GHEA Grapalat"/>
        </w:rPr>
        <w:lastRenderedPageBreak/>
        <w:t xml:space="preserve">Банком-плательщиком действия для обеспечения исполнения Требования. </w:t>
      </w:r>
    </w:p>
    <w:p w14:paraId="3A07E4A5" w14:textId="77777777" w:rsidR="00687A78" w:rsidRDefault="00A43E9B">
      <w:pPr>
        <w:widowControl w:val="0"/>
        <w:tabs>
          <w:tab w:val="left" w:pos="1134"/>
        </w:tabs>
        <w:ind w:firstLine="567"/>
        <w:jc w:val="both"/>
        <w:rPr>
          <w:rFonts w:ascii="GHEA Grapalat" w:hAnsi="GHEA Grapalat" w:cs="GHEA Grapalat"/>
        </w:rPr>
      </w:pPr>
      <w:r>
        <w:rPr>
          <w:rFonts w:ascii="GHEA Grapalat" w:hAnsi="GHEA Grapalat"/>
        </w:rPr>
        <w:t>1.4.</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A07E4A6" w14:textId="77777777" w:rsidR="00687A78" w:rsidRDefault="00A43E9B">
      <w:pPr>
        <w:widowControl w:val="0"/>
        <w:tabs>
          <w:tab w:val="left" w:pos="1134"/>
        </w:tabs>
        <w:ind w:firstLine="567"/>
        <w:jc w:val="both"/>
        <w:rPr>
          <w:rFonts w:ascii="GHEA Grapalat" w:hAnsi="GHEA Grapalat" w:cs="GHEA Grapalat"/>
        </w:rPr>
      </w:pPr>
      <w:r>
        <w:rPr>
          <w:rFonts w:ascii="GHEA Grapalat" w:hAnsi="GHEA Grapalat"/>
        </w:rPr>
        <w:t>1.5.</w:t>
      </w:r>
      <w:r>
        <w:rPr>
          <w:rFonts w:ascii="GHEA Grapalat" w:hAnsi="GHEA Grapalat"/>
        </w:rPr>
        <w:tab/>
        <w:t>Заказчик может представить в Банк-плательщик иные дополнительные документы.</w:t>
      </w:r>
    </w:p>
    <w:p w14:paraId="3A07E4A7" w14:textId="77777777" w:rsidR="00687A78" w:rsidRDefault="00A43E9B">
      <w:pPr>
        <w:widowControl w:val="0"/>
        <w:tabs>
          <w:tab w:val="left" w:pos="1134"/>
        </w:tabs>
        <w:ind w:firstLine="567"/>
        <w:jc w:val="both"/>
        <w:rPr>
          <w:rFonts w:ascii="GHEA Grapalat" w:hAnsi="GHEA Grapalat" w:cs="GHEA Grapalat"/>
        </w:rPr>
      </w:pPr>
      <w:r>
        <w:rPr>
          <w:rFonts w:ascii="GHEA Grapalat" w:hAnsi="GHEA Grapalat"/>
        </w:rPr>
        <w:t>1.6.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14:paraId="3A07E4A8" w14:textId="77777777" w:rsidR="00687A78" w:rsidRDefault="00A43E9B">
      <w:pPr>
        <w:widowControl w:val="0"/>
        <w:tabs>
          <w:tab w:val="left" w:pos="1134"/>
        </w:tabs>
        <w:ind w:firstLine="567"/>
        <w:jc w:val="both"/>
        <w:rPr>
          <w:rFonts w:ascii="GHEA Grapalat" w:hAnsi="GHEA Grapalat" w:cs="GHEA Grapalat"/>
        </w:rPr>
      </w:pPr>
      <w:r>
        <w:rPr>
          <w:rFonts w:ascii="GHEA Grapalat" w:hAnsi="GHEA Grapalat"/>
        </w:rPr>
        <w:t>1.7.</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A07E4A9" w14:textId="77777777" w:rsidR="00687A78" w:rsidRDefault="00A43E9B">
      <w:pPr>
        <w:widowControl w:val="0"/>
        <w:tabs>
          <w:tab w:val="left" w:pos="1134"/>
        </w:tabs>
        <w:ind w:firstLine="567"/>
        <w:jc w:val="both"/>
        <w:rPr>
          <w:rFonts w:ascii="GHEA Grapalat" w:hAnsi="GHEA Grapalat" w:cs="GHEA Grapalat"/>
        </w:rPr>
      </w:pPr>
      <w:r>
        <w:rPr>
          <w:rFonts w:ascii="GHEA Grapalat" w:hAnsi="GHEA Grapalat"/>
        </w:rPr>
        <w:t>1.8.</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 xml:space="preserve">Банка причинам Заказчику не выплачивается сумма, Заказчик передает в ЗАО "АКРА Кредит </w:t>
      </w:r>
      <w:proofErr w:type="spellStart"/>
      <w:r>
        <w:rPr>
          <w:rFonts w:ascii="GHEA Grapalat" w:hAnsi="GHEA Grapalat"/>
        </w:rPr>
        <w:t>Репортинг</w:t>
      </w:r>
      <w:proofErr w:type="spellEnd"/>
      <w:r>
        <w:rPr>
          <w:rFonts w:ascii="GHEA Grapalat" w:hAnsi="GHEA Grapalat"/>
        </w:rPr>
        <w:t>" (Кредитное бюро) сведения о Компании в связи с</w:t>
      </w:r>
      <w:r>
        <w:rPr>
          <w:rFonts w:ascii="Courier New" w:hAnsi="Courier New" w:cs="Courier New"/>
          <w:lang w:val="en-US"/>
        </w:rPr>
        <w:t> </w:t>
      </w:r>
      <w:r>
        <w:rPr>
          <w:rFonts w:ascii="GHEA Grapalat" w:hAnsi="GHEA Grapalat"/>
        </w:rPr>
        <w:t>неуплатой.</w:t>
      </w:r>
    </w:p>
    <w:p w14:paraId="3A07E4AB" w14:textId="77777777" w:rsidR="00687A78" w:rsidRDefault="00687A78">
      <w:pPr>
        <w:widowControl w:val="0"/>
        <w:jc w:val="center"/>
        <w:rPr>
          <w:rFonts w:ascii="GHEA Grapalat" w:hAnsi="GHEA Grapalat"/>
          <w:b/>
        </w:rPr>
      </w:pPr>
    </w:p>
    <w:p w14:paraId="3A07E4AC" w14:textId="77777777" w:rsidR="00687A78" w:rsidRDefault="00A43E9B">
      <w:pPr>
        <w:widowControl w:val="0"/>
        <w:jc w:val="center"/>
        <w:rPr>
          <w:rFonts w:ascii="GHEA Grapalat" w:hAnsi="GHEA Grapalat"/>
          <w:b/>
        </w:rPr>
      </w:pPr>
      <w:r>
        <w:rPr>
          <w:rFonts w:ascii="GHEA Grapalat" w:hAnsi="GHEA Grapalat"/>
          <w:b/>
        </w:rPr>
        <w:t>2. Иные условия</w:t>
      </w:r>
    </w:p>
    <w:p w14:paraId="3A07E4AD" w14:textId="77777777" w:rsidR="00687A78" w:rsidRDefault="00687A78">
      <w:pPr>
        <w:widowControl w:val="0"/>
        <w:jc w:val="center"/>
        <w:rPr>
          <w:rFonts w:ascii="GHEA Grapalat" w:hAnsi="GHEA Grapalat" w:cs="GHEA Grapalat"/>
          <w:b/>
          <w:bCs/>
        </w:rPr>
      </w:pPr>
    </w:p>
    <w:p w14:paraId="3A07E4AE" w14:textId="77777777" w:rsidR="00687A78" w:rsidRDefault="00A43E9B">
      <w:pPr>
        <w:widowControl w:val="0"/>
        <w:tabs>
          <w:tab w:val="left" w:pos="1134"/>
        </w:tabs>
        <w:ind w:firstLine="567"/>
        <w:jc w:val="both"/>
        <w:rPr>
          <w:rFonts w:ascii="GHEA Grapalat" w:hAnsi="GHEA Grapalat"/>
        </w:rPr>
      </w:pPr>
      <w:r>
        <w:rPr>
          <w:rFonts w:ascii="GHEA Grapalat" w:hAnsi="GHEA Grapalat"/>
        </w:rPr>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3A07E4AF" w14:textId="77777777" w:rsidR="00687A78" w:rsidRDefault="00A43E9B">
      <w:pPr>
        <w:widowControl w:val="0"/>
        <w:tabs>
          <w:tab w:val="left" w:pos="1134"/>
        </w:tabs>
        <w:ind w:firstLine="567"/>
        <w:jc w:val="both"/>
        <w:rPr>
          <w:rFonts w:ascii="GHEA Grapalat" w:hAnsi="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14:paraId="3A07E4B0" w14:textId="77777777" w:rsidR="00687A78" w:rsidRDefault="00A43E9B">
      <w:pPr>
        <w:widowControl w:val="0"/>
        <w:tabs>
          <w:tab w:val="left" w:pos="1134"/>
        </w:tabs>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14:paraId="3A07E4B1" w14:textId="77777777" w:rsidR="00687A78" w:rsidRDefault="00A43E9B">
      <w:pPr>
        <w:widowControl w:val="0"/>
        <w:tabs>
          <w:tab w:val="left" w:pos="1134"/>
        </w:tabs>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A07E4B2" w14:textId="77777777" w:rsidR="00687A78" w:rsidRDefault="00A43E9B">
      <w:pPr>
        <w:widowControl w:val="0"/>
        <w:tabs>
          <w:tab w:val="left" w:pos="1134"/>
        </w:tabs>
        <w:ind w:firstLine="567"/>
        <w:jc w:val="both"/>
        <w:rPr>
          <w:rFonts w:ascii="GHEA Grapalat" w:hAnsi="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A07E4B3" w14:textId="77777777" w:rsidR="00687A78" w:rsidRDefault="00A43E9B">
      <w:pPr>
        <w:widowControl w:val="0"/>
        <w:ind w:firstLine="567"/>
        <w:jc w:val="center"/>
        <w:rPr>
          <w:rFonts w:ascii="GHEA Grapalat" w:hAnsi="GHEA Grapalat"/>
          <w:b/>
        </w:rPr>
      </w:pPr>
      <w:r>
        <w:rPr>
          <w:rFonts w:ascii="GHEA Grapalat" w:hAnsi="GHEA Grapalat"/>
          <w:b/>
        </w:rPr>
        <w:t>3. Адрес, банковские реквизиты Компании</w:t>
      </w:r>
    </w:p>
    <w:p w14:paraId="3A07E4B4" w14:textId="77777777" w:rsidR="00687A78" w:rsidRDefault="00A43E9B">
      <w:pPr>
        <w:widowControl w:val="0"/>
        <w:jc w:val="both"/>
        <w:rPr>
          <w:rFonts w:ascii="GHEA Grapalat" w:hAnsi="GHEA Grapalat"/>
        </w:rPr>
      </w:pPr>
      <w:r>
        <w:rPr>
          <w:rFonts w:ascii="GHEA Grapalat" w:hAnsi="GHEA Grapalat"/>
        </w:rPr>
        <w:t>_______________________________________</w:t>
      </w:r>
    </w:p>
    <w:p w14:paraId="3A07E4B5" w14:textId="77777777" w:rsidR="00687A78" w:rsidRDefault="00A43E9B">
      <w:pPr>
        <w:widowControl w:val="0"/>
        <w:ind w:right="4250"/>
        <w:jc w:val="center"/>
        <w:rPr>
          <w:rFonts w:ascii="GHEA Grapalat" w:hAnsi="GHEA Grapalat"/>
          <w:vertAlign w:val="superscript"/>
        </w:rPr>
      </w:pPr>
      <w:r>
        <w:rPr>
          <w:rFonts w:ascii="GHEA Grapalat" w:hAnsi="GHEA Grapalat"/>
          <w:vertAlign w:val="superscript"/>
        </w:rPr>
        <w:t>наименование компании</w:t>
      </w:r>
    </w:p>
    <w:p w14:paraId="3A07E4B6" w14:textId="77777777" w:rsidR="00687A78" w:rsidRDefault="00A43E9B">
      <w:pPr>
        <w:widowControl w:val="0"/>
        <w:jc w:val="both"/>
        <w:rPr>
          <w:rFonts w:ascii="GHEA Grapalat" w:hAnsi="GHEA Grapalat"/>
        </w:rPr>
      </w:pPr>
      <w:r>
        <w:rPr>
          <w:rFonts w:ascii="GHEA Grapalat" w:hAnsi="GHEA Grapalat"/>
        </w:rPr>
        <w:t>_______________________________________</w:t>
      </w:r>
    </w:p>
    <w:p w14:paraId="3A07E4B7" w14:textId="77777777" w:rsidR="00687A78" w:rsidRDefault="00A43E9B">
      <w:pPr>
        <w:widowControl w:val="0"/>
        <w:ind w:right="4250"/>
        <w:jc w:val="center"/>
        <w:rPr>
          <w:rFonts w:ascii="GHEA Grapalat" w:hAnsi="GHEA Grapalat"/>
          <w:vertAlign w:val="superscript"/>
        </w:rPr>
      </w:pPr>
      <w:r>
        <w:rPr>
          <w:rFonts w:ascii="GHEA Grapalat" w:hAnsi="GHEA Grapalat"/>
          <w:vertAlign w:val="superscript"/>
        </w:rPr>
        <w:t>адрес компании</w:t>
      </w:r>
    </w:p>
    <w:p w14:paraId="3A07E4B8" w14:textId="77777777" w:rsidR="00687A78" w:rsidRDefault="00A43E9B">
      <w:pPr>
        <w:widowControl w:val="0"/>
        <w:jc w:val="both"/>
        <w:rPr>
          <w:rFonts w:ascii="GHEA Grapalat" w:hAnsi="GHEA Grapalat"/>
        </w:rPr>
      </w:pPr>
      <w:r>
        <w:rPr>
          <w:rFonts w:ascii="GHEA Grapalat" w:hAnsi="GHEA Grapalat"/>
        </w:rPr>
        <w:t>_______________________________________</w:t>
      </w:r>
    </w:p>
    <w:p w14:paraId="3A07E4B9" w14:textId="77777777" w:rsidR="00687A78" w:rsidRDefault="00A43E9B">
      <w:pPr>
        <w:widowControl w:val="0"/>
        <w:ind w:right="4250"/>
        <w:jc w:val="center"/>
        <w:rPr>
          <w:rFonts w:ascii="GHEA Grapalat" w:hAnsi="GHEA Grapalat"/>
          <w:vertAlign w:val="superscript"/>
        </w:rPr>
      </w:pPr>
      <w:r>
        <w:rPr>
          <w:rFonts w:ascii="GHEA Grapalat" w:hAnsi="GHEA Grapalat"/>
          <w:vertAlign w:val="superscript"/>
        </w:rPr>
        <w:lastRenderedPageBreak/>
        <w:t>наименование обслуживающего компанию банка</w:t>
      </w:r>
    </w:p>
    <w:p w14:paraId="3A07E4BA" w14:textId="77777777" w:rsidR="00687A78" w:rsidRDefault="00A43E9B">
      <w:pPr>
        <w:widowControl w:val="0"/>
        <w:jc w:val="both"/>
        <w:rPr>
          <w:rFonts w:ascii="GHEA Grapalat" w:hAnsi="GHEA Grapalat"/>
        </w:rPr>
      </w:pPr>
      <w:r>
        <w:rPr>
          <w:rFonts w:ascii="GHEA Grapalat" w:hAnsi="GHEA Grapalat"/>
        </w:rPr>
        <w:t>_______________________________________</w:t>
      </w:r>
    </w:p>
    <w:p w14:paraId="3A07E4BB" w14:textId="77777777" w:rsidR="00687A78" w:rsidRDefault="00A43E9B">
      <w:pPr>
        <w:widowControl w:val="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14:paraId="3A07E4BC" w14:textId="77777777" w:rsidR="00687A78" w:rsidRDefault="00A43E9B">
      <w:pPr>
        <w:widowControl w:val="0"/>
        <w:jc w:val="both"/>
        <w:rPr>
          <w:rFonts w:ascii="GHEA Grapalat" w:hAnsi="GHEA Grapalat"/>
        </w:rPr>
      </w:pPr>
      <w:r>
        <w:rPr>
          <w:rFonts w:ascii="GHEA Grapalat" w:hAnsi="GHEA Grapalat"/>
        </w:rPr>
        <w:t>_______________________________________</w:t>
      </w:r>
    </w:p>
    <w:p w14:paraId="3A07E4BD" w14:textId="77777777" w:rsidR="00687A78" w:rsidRDefault="00A43E9B">
      <w:pPr>
        <w:widowControl w:val="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14:paraId="3A07E4BE" w14:textId="77777777" w:rsidR="00687A78" w:rsidRDefault="00A43E9B">
      <w:pPr>
        <w:widowControl w:val="0"/>
        <w:jc w:val="both"/>
        <w:rPr>
          <w:rFonts w:ascii="GHEA Grapalat" w:hAnsi="GHEA Grapalat"/>
        </w:rPr>
      </w:pPr>
      <w:r>
        <w:rPr>
          <w:rFonts w:ascii="GHEA Grapalat" w:hAnsi="GHEA Grapalat"/>
        </w:rPr>
        <w:t>_______________________________________</w:t>
      </w:r>
    </w:p>
    <w:p w14:paraId="3A07E4BF" w14:textId="77777777" w:rsidR="00687A78" w:rsidRDefault="00A43E9B">
      <w:pPr>
        <w:widowControl w:val="0"/>
        <w:ind w:right="4250"/>
        <w:jc w:val="center"/>
        <w:rPr>
          <w:rFonts w:ascii="GHEA Grapalat" w:hAnsi="GHEA Grapalat"/>
        </w:rPr>
      </w:pPr>
      <w:r>
        <w:rPr>
          <w:rFonts w:ascii="GHEA Grapalat" w:hAnsi="GHEA Grapalat"/>
          <w:vertAlign w:val="superscript"/>
        </w:rPr>
        <w:t>имя, фамилия и подпись директора компании</w:t>
      </w:r>
    </w:p>
    <w:p w14:paraId="3A07E4C0" w14:textId="77777777" w:rsidR="00687A78" w:rsidRDefault="00A43E9B">
      <w:pPr>
        <w:widowControl w:val="0"/>
        <w:rPr>
          <w:rFonts w:ascii="GHEA Grapalat" w:hAnsi="GHEA Grapalat"/>
        </w:rPr>
      </w:pPr>
      <w:r>
        <w:rPr>
          <w:rFonts w:ascii="GHEA Grapalat" w:hAnsi="GHEA Grapalat"/>
        </w:rPr>
        <w:t>День/месяц/год                                                                                    М. П.</w:t>
      </w:r>
    </w:p>
    <w:tbl>
      <w:tblPr>
        <w:tblpPr w:leftFromText="180" w:rightFromText="180" w:vertAnchor="page" w:horzAnchor="margin" w:tblpXSpec="center" w:tblpY="1754"/>
        <w:tblW w:w="10980" w:type="dxa"/>
        <w:tblLook w:val="04A0" w:firstRow="1" w:lastRow="0" w:firstColumn="1" w:lastColumn="0" w:noHBand="0" w:noVBand="1"/>
      </w:tblPr>
      <w:tblGrid>
        <w:gridCol w:w="5616"/>
        <w:gridCol w:w="5364"/>
      </w:tblGrid>
      <w:tr w:rsidR="00687A78" w14:paraId="3A07E4C2"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7E4C1" w14:textId="77777777" w:rsidR="00687A78" w:rsidRDefault="00A43E9B">
            <w:pPr>
              <w:widowControl w:val="0"/>
              <w:tabs>
                <w:tab w:val="left" w:pos="3402"/>
              </w:tabs>
              <w:ind w:left="360"/>
              <w:rPr>
                <w:rFonts w:ascii="GHEA Grapalat" w:hAnsi="GHEA Grapalat" w:cs="Sylfaen"/>
                <w:b/>
                <w:bCs/>
                <w:lang w:val="en-US"/>
              </w:rPr>
            </w:pPr>
            <w:r>
              <w:rPr>
                <w:rFonts w:ascii="GHEA Grapalat" w:hAnsi="GHEA Grapalat"/>
                <w:lang w:val="en-US"/>
              </w:rPr>
              <w:lastRenderedPageBreak/>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687A78" w14:paraId="3A07E4C4"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7E4C3" w14:textId="77777777" w:rsidR="00687A78" w:rsidRDefault="00A43E9B">
            <w:pPr>
              <w:widowControl w:val="0"/>
              <w:tabs>
                <w:tab w:val="left" w:pos="855"/>
              </w:tabs>
              <w:ind w:left="360"/>
              <w:rPr>
                <w:rFonts w:ascii="GHEA Grapalat" w:hAnsi="GHEA Grapalat" w:cs="Sylfaen"/>
              </w:rPr>
            </w:pPr>
            <w:r>
              <w:rPr>
                <w:rFonts w:ascii="GHEA Grapalat" w:hAnsi="GHEA Grapalat"/>
              </w:rPr>
              <w:t>2.</w:t>
            </w:r>
            <w:r>
              <w:rPr>
                <w:rFonts w:ascii="GHEA Grapalat" w:hAnsi="GHEA Grapalat"/>
              </w:rPr>
              <w:tab/>
              <w:t xml:space="preserve">Номер </w:t>
            </w:r>
          </w:p>
        </w:tc>
      </w:tr>
      <w:tr w:rsidR="00687A78" w14:paraId="3A07E4C6"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7E4C5" w14:textId="77777777" w:rsidR="00687A78" w:rsidRDefault="00A43E9B">
            <w:pPr>
              <w:widowControl w:val="0"/>
              <w:tabs>
                <w:tab w:val="left" w:pos="3390"/>
              </w:tabs>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687A78" w14:paraId="3A07E4C8"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7E4C7" w14:textId="77777777" w:rsidR="00687A78" w:rsidRDefault="00A43E9B">
            <w:pPr>
              <w:widowControl w:val="0"/>
              <w:tabs>
                <w:tab w:val="left" w:pos="855"/>
              </w:tabs>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687A78" w14:paraId="3A07E4CA"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7E4C9" w14:textId="77777777" w:rsidR="00687A78" w:rsidRDefault="00A43E9B">
            <w:pPr>
              <w:widowControl w:val="0"/>
              <w:tabs>
                <w:tab w:val="left" w:pos="855"/>
              </w:tabs>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687A78" w14:paraId="3A07E4CC"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7E4CB" w14:textId="77777777" w:rsidR="00687A78" w:rsidRDefault="00A43E9B">
            <w:pPr>
              <w:widowControl w:val="0"/>
              <w:tabs>
                <w:tab w:val="left" w:pos="855"/>
              </w:tabs>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687A78" w14:paraId="3A07E4CE"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7E4CD" w14:textId="77777777" w:rsidR="00687A78" w:rsidRDefault="00A43E9B">
            <w:pPr>
              <w:widowControl w:val="0"/>
              <w:tabs>
                <w:tab w:val="left" w:pos="855"/>
              </w:tabs>
              <w:ind w:left="360"/>
              <w:rPr>
                <w:rFonts w:ascii="GHEA Grapalat" w:hAnsi="GHEA Grapalat"/>
              </w:rPr>
            </w:pPr>
            <w:r>
              <w:rPr>
                <w:rFonts w:ascii="GHEA Grapalat" w:hAnsi="GHEA Grapalat"/>
              </w:rPr>
              <w:t>7.</w:t>
            </w:r>
            <w:r>
              <w:rPr>
                <w:rFonts w:ascii="GHEA Grapalat" w:hAnsi="GHEA Grapalat"/>
              </w:rPr>
              <w:tab/>
              <w:t>УНН плательщика:</w:t>
            </w:r>
          </w:p>
        </w:tc>
      </w:tr>
      <w:tr w:rsidR="00687A78" w14:paraId="3A07E4D0"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7E4CF" w14:textId="77777777" w:rsidR="00687A78" w:rsidRDefault="00A43E9B">
            <w:pPr>
              <w:widowControl w:val="0"/>
              <w:tabs>
                <w:tab w:val="left" w:pos="855"/>
              </w:tabs>
              <w:ind w:left="360"/>
              <w:rPr>
                <w:rFonts w:ascii="GHEA Grapalat" w:hAnsi="GHEA Grapalat"/>
              </w:rPr>
            </w:pPr>
            <w:r>
              <w:rPr>
                <w:rFonts w:ascii="GHEA Grapalat" w:hAnsi="GHEA Grapalat"/>
              </w:rPr>
              <w:t>8.</w:t>
            </w:r>
            <w:r>
              <w:rPr>
                <w:rFonts w:ascii="GHEA Grapalat" w:hAnsi="GHEA Grapalat"/>
              </w:rPr>
              <w:tab/>
              <w:t>НЗОУ плательщика:</w:t>
            </w:r>
          </w:p>
        </w:tc>
      </w:tr>
      <w:tr w:rsidR="00687A78" w14:paraId="3A07E4D2"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7E4D1" w14:textId="77777777" w:rsidR="00687A78" w:rsidRDefault="00A43E9B">
            <w:pPr>
              <w:widowControl w:val="0"/>
              <w:tabs>
                <w:tab w:val="left" w:pos="855"/>
              </w:tabs>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Sylfaen" w:hAnsi="Sylfaen"/>
                <w:iCs/>
                <w:sz w:val="22"/>
                <w:szCs w:val="22"/>
              </w:rPr>
              <w:t xml:space="preserve"> Муниципалитет </w:t>
            </w:r>
            <w:proofErr w:type="gramStart"/>
            <w:r>
              <w:rPr>
                <w:rFonts w:ascii="Sylfaen" w:hAnsi="Sylfaen"/>
                <w:iCs/>
                <w:sz w:val="22"/>
                <w:szCs w:val="22"/>
              </w:rPr>
              <w:t>Аракс  Армавирской</w:t>
            </w:r>
            <w:proofErr w:type="gramEnd"/>
            <w:r>
              <w:rPr>
                <w:rFonts w:ascii="Sylfaen" w:hAnsi="Sylfaen"/>
                <w:iCs/>
                <w:sz w:val="22"/>
                <w:szCs w:val="22"/>
              </w:rPr>
              <w:t xml:space="preserve">  области</w:t>
            </w:r>
            <w:r>
              <w:rPr>
                <w:rFonts w:ascii="Sylfaen" w:hAnsi="Sylfaen"/>
                <w:i/>
                <w:iCs/>
                <w:sz w:val="22"/>
                <w:szCs w:val="22"/>
              </w:rPr>
              <w:t xml:space="preserve"> РА</w:t>
            </w:r>
          </w:p>
        </w:tc>
      </w:tr>
      <w:tr w:rsidR="00687A78" w14:paraId="3A07E4D4"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7E4D3" w14:textId="77777777" w:rsidR="00687A78" w:rsidRDefault="00A43E9B">
            <w:pPr>
              <w:widowControl w:val="0"/>
              <w:tabs>
                <w:tab w:val="left" w:pos="855"/>
              </w:tabs>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687A78" w14:paraId="3A07E4D6"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7E4D5" w14:textId="77777777" w:rsidR="00687A78" w:rsidRDefault="00A43E9B">
            <w:pPr>
              <w:widowControl w:val="0"/>
              <w:tabs>
                <w:tab w:val="left" w:pos="855"/>
              </w:tabs>
              <w:ind w:left="360"/>
              <w:rPr>
                <w:rFonts w:ascii="GHEA Grapalat" w:hAnsi="GHEA Grapalat"/>
              </w:rPr>
            </w:pPr>
            <w:r>
              <w:rPr>
                <w:rFonts w:ascii="GHEA Grapalat" w:hAnsi="GHEA Grapalat"/>
              </w:rPr>
              <w:t>11.</w:t>
            </w:r>
            <w:r>
              <w:rPr>
                <w:rFonts w:ascii="GHEA Grapalat" w:hAnsi="GHEA Grapalat"/>
              </w:rPr>
              <w:tab/>
              <w:t>УНН бенефициара:</w:t>
            </w:r>
          </w:p>
        </w:tc>
      </w:tr>
      <w:tr w:rsidR="00687A78" w14:paraId="3A07E4D8"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7E4D7" w14:textId="77777777" w:rsidR="00687A78" w:rsidRDefault="00A43E9B">
            <w:pPr>
              <w:widowControl w:val="0"/>
              <w:tabs>
                <w:tab w:val="left" w:pos="855"/>
              </w:tabs>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p>
        </w:tc>
      </w:tr>
      <w:tr w:rsidR="00687A78" w14:paraId="3A07E4DA"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7E4D9" w14:textId="77777777" w:rsidR="00687A78" w:rsidRDefault="00A43E9B">
            <w:pPr>
              <w:widowControl w:val="0"/>
              <w:tabs>
                <w:tab w:val="left" w:pos="855"/>
              </w:tabs>
              <w:ind w:left="360"/>
              <w:rPr>
                <w:rFonts w:ascii="GHEA Grapalat" w:hAnsi="GHEA Grapalat"/>
              </w:rPr>
            </w:pPr>
            <w:r>
              <w:rPr>
                <w:rFonts w:ascii="GHEA Grapalat" w:hAnsi="GHEA Grapalat"/>
              </w:rPr>
              <w:t>13.</w:t>
            </w:r>
            <w:r>
              <w:rPr>
                <w:rFonts w:ascii="GHEA Grapalat" w:hAnsi="GHEA Grapalat"/>
              </w:rPr>
              <w:tab/>
              <w:t>Номер счета бенефициара (</w:t>
            </w:r>
            <w:proofErr w:type="spellStart"/>
            <w:proofErr w:type="gramStart"/>
            <w:r>
              <w:rPr>
                <w:rFonts w:ascii="GHEA Grapalat" w:hAnsi="GHEA Grapalat"/>
              </w:rPr>
              <w:t>сч</w:t>
            </w:r>
            <w:proofErr w:type="spellEnd"/>
            <w:r>
              <w:rPr>
                <w:rFonts w:ascii="GHEA Grapalat" w:hAnsi="GHEA Grapalat"/>
              </w:rPr>
              <w:t>.№</w:t>
            </w:r>
            <w:proofErr w:type="gramEnd"/>
            <w:r>
              <w:rPr>
                <w:rFonts w:ascii="GHEA Grapalat" w:hAnsi="GHEA Grapalat"/>
              </w:rPr>
              <w:t>)</w:t>
            </w:r>
            <w:r>
              <w:rPr>
                <w:rStyle w:val="aa"/>
                <w:rFonts w:ascii="Sylfaen" w:hAnsi="Sylfaen"/>
                <w:b w:val="0"/>
                <w:bCs w:val="0"/>
                <w:sz w:val="20"/>
                <w:szCs w:val="20"/>
                <w:u w:val="single"/>
                <w:lang w:val="hy-AM"/>
              </w:rPr>
              <w:t>900325165109</w:t>
            </w:r>
          </w:p>
        </w:tc>
      </w:tr>
      <w:tr w:rsidR="00687A78" w14:paraId="3A07E4DC"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7E4DB" w14:textId="77777777" w:rsidR="00687A78" w:rsidRDefault="00A43E9B">
            <w:pPr>
              <w:widowControl w:val="0"/>
              <w:tabs>
                <w:tab w:val="left" w:pos="855"/>
              </w:tabs>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687A78" w14:paraId="3A07E4DE"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7E4DD" w14:textId="77777777" w:rsidR="00687A78" w:rsidRDefault="00A43E9B">
            <w:pPr>
              <w:widowControl w:val="0"/>
              <w:tabs>
                <w:tab w:val="left" w:pos="855"/>
              </w:tabs>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87A78" w14:paraId="3A07E4E0"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7E4DF" w14:textId="77777777" w:rsidR="00687A78" w:rsidRDefault="00A43E9B">
            <w:pPr>
              <w:widowControl w:val="0"/>
              <w:tabs>
                <w:tab w:val="left" w:pos="855"/>
              </w:tabs>
              <w:ind w:left="360"/>
              <w:rPr>
                <w:rFonts w:ascii="GHEA Grapalat" w:hAnsi="GHEA Grapalat"/>
              </w:rPr>
            </w:pPr>
            <w:r>
              <w:rPr>
                <w:rFonts w:ascii="GHEA Grapalat" w:hAnsi="GHEA Grapalat"/>
              </w:rPr>
              <w:t>16.</w:t>
            </w:r>
            <w:r>
              <w:rPr>
                <w:rFonts w:ascii="GHEA Grapalat" w:hAnsi="GHEA Grapalat"/>
              </w:rPr>
              <w:tab/>
              <w:t>Валюта (прописью и по коду</w:t>
            </w:r>
            <w:proofErr w:type="gramStart"/>
            <w:r>
              <w:rPr>
                <w:rFonts w:ascii="GHEA Grapalat" w:hAnsi="GHEA Grapalat"/>
              </w:rPr>
              <w:t>):</w:t>
            </w:r>
            <w:r>
              <w:rPr>
                <w:rFonts w:ascii="GHEA Grapalat" w:hAnsi="GHEA Grapalat"/>
                <w:lang w:val="en-US"/>
              </w:rPr>
              <w:t>AMD</w:t>
            </w:r>
            <w:proofErr w:type="gramEnd"/>
          </w:p>
        </w:tc>
      </w:tr>
      <w:tr w:rsidR="00687A78" w14:paraId="3A07E4E2"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7E4E1" w14:textId="77777777" w:rsidR="00687A78" w:rsidRDefault="00A43E9B">
            <w:pPr>
              <w:widowControl w:val="0"/>
              <w:tabs>
                <w:tab w:val="left" w:pos="855"/>
              </w:tabs>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исполнения договора)</w:t>
            </w:r>
          </w:p>
        </w:tc>
      </w:tr>
      <w:tr w:rsidR="00687A78" w14:paraId="3A07E4E4" w14:textId="77777777">
        <w:trPr>
          <w:trHeight w:val="424"/>
        </w:trPr>
        <w:tc>
          <w:tcPr>
            <w:tcW w:w="10980" w:type="dxa"/>
            <w:gridSpan w:val="2"/>
            <w:tcBorders>
              <w:top w:val="single" w:sz="4" w:space="0" w:color="auto"/>
              <w:left w:val="single" w:sz="4" w:space="0" w:color="auto"/>
              <w:right w:val="single" w:sz="4" w:space="0" w:color="000000"/>
            </w:tcBorders>
            <w:noWrap/>
            <w:vAlign w:val="bottom"/>
          </w:tcPr>
          <w:p w14:paraId="3A07E4E3" w14:textId="753B41F6" w:rsidR="00687A78" w:rsidRDefault="00A43E9B">
            <w:pPr>
              <w:widowControl w:val="0"/>
              <w:tabs>
                <w:tab w:val="left" w:pos="855"/>
              </w:tabs>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Sylfaen" w:hAnsi="Sylfaen"/>
                <w:b/>
                <w:sz w:val="20"/>
                <w:szCs w:val="20"/>
              </w:rPr>
              <w:t xml:space="preserve"> </w:t>
            </w:r>
            <w:r w:rsidR="00D36A0D">
              <w:rPr>
                <w:rFonts w:ascii="Sylfaen" w:hAnsi="Sylfaen"/>
                <w:b/>
                <w:sz w:val="20"/>
                <w:szCs w:val="20"/>
              </w:rPr>
              <w:t>ԱՄԱՀ-ԱՄ-ԲՄԱՇՁԲ-26/32</w:t>
            </w:r>
          </w:p>
        </w:tc>
      </w:tr>
      <w:tr w:rsidR="00687A78" w14:paraId="3A07E4E6"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7E4E5" w14:textId="77777777" w:rsidR="00687A78" w:rsidRDefault="00A43E9B">
            <w:pPr>
              <w:widowControl w:val="0"/>
              <w:tabs>
                <w:tab w:val="left" w:pos="855"/>
              </w:tabs>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687A78" w14:paraId="3A07E4E8"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7E4E7" w14:textId="77777777" w:rsidR="00687A78" w:rsidRDefault="00A43E9B">
            <w:pPr>
              <w:widowControl w:val="0"/>
              <w:tabs>
                <w:tab w:val="left" w:pos="855"/>
              </w:tabs>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687A78" w14:paraId="3A07E4F8"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3A07E4E9" w14:textId="77777777" w:rsidR="00687A78" w:rsidRDefault="00A43E9B">
            <w:pPr>
              <w:widowControl w:val="0"/>
              <w:tabs>
                <w:tab w:val="left" w:pos="851"/>
              </w:tabs>
              <w:rPr>
                <w:rFonts w:ascii="GHEA Grapalat" w:hAnsi="GHEA Grapalat" w:cs="Sylfaen"/>
              </w:rPr>
            </w:pPr>
            <w:r>
              <w:rPr>
                <w:rFonts w:ascii="GHEA Grapalat" w:hAnsi="GHEA Grapalat"/>
              </w:rPr>
              <w:t>22.а.</w:t>
            </w:r>
            <w:r>
              <w:rPr>
                <w:rFonts w:ascii="GHEA Grapalat" w:hAnsi="GHEA Grapalat"/>
              </w:rPr>
              <w:tab/>
              <w:t>Подписи бенефициара</w:t>
            </w:r>
          </w:p>
          <w:p w14:paraId="3A07E4EA" w14:textId="77777777" w:rsidR="00687A78" w:rsidRDefault="00687A78">
            <w:pPr>
              <w:widowControl w:val="0"/>
              <w:rPr>
                <w:rFonts w:ascii="GHEA Grapalat" w:hAnsi="GHEA Grapalat" w:cs="Sylfaen"/>
              </w:rPr>
            </w:pPr>
          </w:p>
          <w:p w14:paraId="3A07E4EB" w14:textId="77777777" w:rsidR="00687A78" w:rsidRDefault="00A43E9B">
            <w:pPr>
              <w:widowControl w:val="0"/>
              <w:jc w:val="right"/>
              <w:rPr>
                <w:rFonts w:ascii="GHEA Grapalat" w:hAnsi="GHEA Grapalat" w:cs="Tahoma"/>
              </w:rPr>
            </w:pPr>
            <w:r>
              <w:rPr>
                <w:rFonts w:ascii="GHEA Grapalat" w:hAnsi="GHEA Grapalat"/>
              </w:rPr>
              <w:t>/____________________/</w:t>
            </w:r>
          </w:p>
          <w:p w14:paraId="3A07E4EC" w14:textId="77777777" w:rsidR="00687A78" w:rsidRDefault="00687A78">
            <w:pPr>
              <w:widowControl w:val="0"/>
              <w:rPr>
                <w:rFonts w:ascii="GHEA Grapalat" w:hAnsi="GHEA Grapalat" w:cs="Sylfaen"/>
              </w:rPr>
            </w:pPr>
          </w:p>
          <w:p w14:paraId="3A07E4ED" w14:textId="77777777" w:rsidR="00687A78" w:rsidRDefault="00A43E9B">
            <w:pPr>
              <w:widowControl w:val="0"/>
              <w:jc w:val="right"/>
              <w:rPr>
                <w:rFonts w:ascii="GHEA Grapalat" w:hAnsi="GHEA Grapalat" w:cs="Sylfaen"/>
              </w:rPr>
            </w:pPr>
            <w:r>
              <w:rPr>
                <w:rFonts w:ascii="GHEA Grapalat" w:hAnsi="GHEA Grapalat"/>
              </w:rPr>
              <w:t>/____________________/</w:t>
            </w:r>
          </w:p>
          <w:p w14:paraId="3A07E4EE" w14:textId="77777777" w:rsidR="00687A78" w:rsidRDefault="00687A78">
            <w:pPr>
              <w:widowControl w:val="0"/>
              <w:rPr>
                <w:rFonts w:ascii="GHEA Grapalat" w:hAnsi="GHEA Grapalat" w:cs="Sylfaen"/>
              </w:rPr>
            </w:pPr>
          </w:p>
          <w:p w14:paraId="3A07E4EF" w14:textId="77777777" w:rsidR="00687A78" w:rsidRDefault="00A43E9B">
            <w:pPr>
              <w:widowControl w:val="0"/>
              <w:tabs>
                <w:tab w:val="left" w:pos="4545"/>
              </w:tabs>
              <w:rPr>
                <w:rFonts w:ascii="GHEA Grapalat" w:hAnsi="GHEA Grapalat" w:cs="Sylfaen"/>
              </w:rPr>
            </w:pPr>
            <w:r>
              <w:rPr>
                <w:rFonts w:ascii="GHEA Grapalat" w:hAnsi="GHEA Grapalat"/>
              </w:rPr>
              <w:t>22.б.</w:t>
            </w:r>
            <w:r>
              <w:rPr>
                <w:rFonts w:ascii="GHEA Grapalat" w:hAnsi="GHEA Grapalat"/>
              </w:rPr>
              <w:tab/>
              <w:t>М. П.</w:t>
            </w:r>
          </w:p>
          <w:p w14:paraId="3A07E4F0" w14:textId="77777777" w:rsidR="00687A78" w:rsidRDefault="00687A78">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3A07E4F1" w14:textId="77777777" w:rsidR="00687A78" w:rsidRDefault="00A43E9B">
            <w:pPr>
              <w:widowControl w:val="0"/>
              <w:tabs>
                <w:tab w:val="left" w:pos="905"/>
              </w:tabs>
              <w:rPr>
                <w:rFonts w:ascii="GHEA Grapalat" w:hAnsi="GHEA Grapalat" w:cs="Sylfaen"/>
              </w:rPr>
            </w:pPr>
            <w:r>
              <w:rPr>
                <w:rFonts w:ascii="GHEA Grapalat" w:hAnsi="GHEA Grapalat"/>
              </w:rPr>
              <w:t>21.а.</w:t>
            </w:r>
            <w:r>
              <w:rPr>
                <w:rFonts w:ascii="GHEA Grapalat" w:hAnsi="GHEA Grapalat"/>
              </w:rPr>
              <w:tab/>
            </w:r>
            <w:r>
              <w:rPr>
                <w:rFonts w:ascii="Courier New" w:hAnsi="Courier New"/>
              </w:rPr>
              <w:t> </w:t>
            </w:r>
            <w:r>
              <w:rPr>
                <w:rFonts w:ascii="GHEA Grapalat" w:hAnsi="GHEA Grapalat"/>
              </w:rPr>
              <w:t>Подписи плательщика:</w:t>
            </w:r>
          </w:p>
          <w:p w14:paraId="3A07E4F2" w14:textId="77777777" w:rsidR="00687A78" w:rsidRDefault="00687A78">
            <w:pPr>
              <w:widowControl w:val="0"/>
              <w:rPr>
                <w:rFonts w:ascii="GHEA Grapalat" w:hAnsi="GHEA Grapalat" w:cs="Sylfaen"/>
              </w:rPr>
            </w:pPr>
          </w:p>
          <w:p w14:paraId="3A07E4F3" w14:textId="77777777" w:rsidR="00687A78" w:rsidRDefault="00A43E9B">
            <w:pPr>
              <w:widowControl w:val="0"/>
              <w:jc w:val="right"/>
              <w:rPr>
                <w:rFonts w:ascii="GHEA Grapalat" w:hAnsi="GHEA Grapalat" w:cs="Sylfaen"/>
              </w:rPr>
            </w:pPr>
            <w:r>
              <w:rPr>
                <w:rFonts w:ascii="GHEA Grapalat" w:hAnsi="GHEA Grapalat"/>
              </w:rPr>
              <w:t>/____________________/</w:t>
            </w:r>
          </w:p>
          <w:p w14:paraId="3A07E4F4" w14:textId="77777777" w:rsidR="00687A78" w:rsidRDefault="00687A78">
            <w:pPr>
              <w:widowControl w:val="0"/>
              <w:jc w:val="right"/>
              <w:rPr>
                <w:rFonts w:ascii="GHEA Grapalat" w:hAnsi="GHEA Grapalat" w:cs="Tahoma"/>
              </w:rPr>
            </w:pPr>
          </w:p>
          <w:p w14:paraId="3A07E4F5" w14:textId="77777777" w:rsidR="00687A78" w:rsidRDefault="00A43E9B">
            <w:pPr>
              <w:widowControl w:val="0"/>
              <w:jc w:val="right"/>
              <w:rPr>
                <w:rFonts w:ascii="GHEA Grapalat" w:hAnsi="GHEA Grapalat" w:cs="Sylfaen"/>
              </w:rPr>
            </w:pPr>
            <w:r>
              <w:rPr>
                <w:rFonts w:ascii="GHEA Grapalat" w:hAnsi="GHEA Grapalat"/>
              </w:rPr>
              <w:t>/____________________/</w:t>
            </w:r>
          </w:p>
          <w:p w14:paraId="3A07E4F6" w14:textId="77777777" w:rsidR="00687A78" w:rsidRDefault="00687A78">
            <w:pPr>
              <w:widowControl w:val="0"/>
              <w:rPr>
                <w:rFonts w:ascii="GHEA Grapalat" w:hAnsi="GHEA Grapalat" w:cs="Sylfaen"/>
              </w:rPr>
            </w:pPr>
          </w:p>
          <w:p w14:paraId="3A07E4F7" w14:textId="77777777" w:rsidR="00687A78" w:rsidRDefault="00A43E9B">
            <w:pPr>
              <w:widowControl w:val="0"/>
              <w:tabs>
                <w:tab w:val="left" w:pos="4539"/>
              </w:tabs>
              <w:rPr>
                <w:rFonts w:ascii="GHEA Grapalat" w:hAnsi="GHEA Grapalat" w:cs="Sylfaen"/>
              </w:rPr>
            </w:pPr>
            <w:r>
              <w:rPr>
                <w:rFonts w:ascii="GHEA Grapalat" w:hAnsi="GHEA Grapalat"/>
              </w:rPr>
              <w:t>21.б.</w:t>
            </w:r>
            <w:r>
              <w:rPr>
                <w:rFonts w:ascii="GHEA Grapalat" w:hAnsi="GHEA Grapalat"/>
              </w:rPr>
              <w:tab/>
              <w:t>М. П.</w:t>
            </w:r>
          </w:p>
        </w:tc>
      </w:tr>
      <w:tr w:rsidR="00687A78" w14:paraId="3A07E504" w14:textId="77777777">
        <w:trPr>
          <w:trHeight w:val="2194"/>
        </w:trPr>
        <w:tc>
          <w:tcPr>
            <w:tcW w:w="5616" w:type="dxa"/>
            <w:tcBorders>
              <w:top w:val="single" w:sz="4" w:space="0" w:color="auto"/>
              <w:left w:val="single" w:sz="4" w:space="0" w:color="auto"/>
              <w:right w:val="single" w:sz="4" w:space="0" w:color="auto"/>
            </w:tcBorders>
            <w:noWrap/>
            <w:vAlign w:val="bottom"/>
          </w:tcPr>
          <w:p w14:paraId="3A07E4F9" w14:textId="77777777" w:rsidR="00687A78" w:rsidRDefault="00A43E9B">
            <w:pPr>
              <w:widowControl w:val="0"/>
              <w:rPr>
                <w:rFonts w:ascii="GHEA Grapalat" w:hAnsi="GHEA Grapalat" w:cs="Tahoma"/>
              </w:rPr>
            </w:pPr>
            <w:r>
              <w:rPr>
                <w:rFonts w:ascii="GHEA Grapalat" w:hAnsi="GHEA Grapalat"/>
              </w:rPr>
              <w:lastRenderedPageBreak/>
              <w:t>24.а.</w:t>
            </w:r>
            <w:r>
              <w:rPr>
                <w:rFonts w:ascii="GHEA Grapalat" w:hAnsi="GHEA Grapalat"/>
              </w:rPr>
              <w:tab/>
              <w:t xml:space="preserve"> Обслуживающая бенефициара финансовая организация </w:t>
            </w:r>
          </w:p>
          <w:p w14:paraId="3A07E4FA" w14:textId="77777777" w:rsidR="00687A78" w:rsidRDefault="00687A78">
            <w:pPr>
              <w:widowControl w:val="0"/>
              <w:rPr>
                <w:rFonts w:ascii="GHEA Grapalat" w:hAnsi="GHEA Grapalat"/>
              </w:rPr>
            </w:pPr>
          </w:p>
          <w:p w14:paraId="3A07E4FB" w14:textId="77777777" w:rsidR="00687A78" w:rsidRDefault="00A43E9B">
            <w:pPr>
              <w:widowControl w:val="0"/>
              <w:jc w:val="right"/>
              <w:rPr>
                <w:rFonts w:ascii="GHEA Grapalat" w:hAnsi="GHEA Grapalat" w:cs="Tahoma"/>
              </w:rPr>
            </w:pPr>
            <w:r>
              <w:rPr>
                <w:rFonts w:ascii="GHEA Grapalat" w:hAnsi="GHEA Grapalat"/>
              </w:rPr>
              <w:t>/____________________/</w:t>
            </w:r>
          </w:p>
          <w:p w14:paraId="3A07E4FC" w14:textId="77777777" w:rsidR="00687A78" w:rsidRDefault="00A43E9B">
            <w:pPr>
              <w:widowControl w:val="0"/>
              <w:ind w:left="3828" w:right="13"/>
              <w:jc w:val="both"/>
              <w:rPr>
                <w:rFonts w:ascii="GHEA Grapalat" w:hAnsi="GHEA Grapalat" w:cs="Sylfaen"/>
                <w:vertAlign w:val="superscript"/>
              </w:rPr>
            </w:pPr>
            <w:r>
              <w:rPr>
                <w:rFonts w:ascii="GHEA Grapalat" w:hAnsi="GHEA Grapalat"/>
                <w:vertAlign w:val="superscript"/>
              </w:rPr>
              <w:t>подпись/</w:t>
            </w:r>
          </w:p>
          <w:p w14:paraId="3A07E4FD" w14:textId="77777777" w:rsidR="00687A78" w:rsidRDefault="00687A78">
            <w:pPr>
              <w:widowControl w:val="0"/>
              <w:rPr>
                <w:rFonts w:ascii="GHEA Grapalat" w:hAnsi="GHEA Grapalat" w:cs="Tahoma"/>
              </w:rPr>
            </w:pPr>
          </w:p>
          <w:p w14:paraId="3A07E4FE" w14:textId="77777777" w:rsidR="00687A78" w:rsidRDefault="00687A78">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3A07E4FF" w14:textId="77777777" w:rsidR="00687A78" w:rsidRDefault="00A43E9B">
            <w:pPr>
              <w:widowControl w:val="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14:paraId="3A07E500" w14:textId="77777777" w:rsidR="00687A78" w:rsidRDefault="00687A78">
            <w:pPr>
              <w:widowControl w:val="0"/>
              <w:rPr>
                <w:rFonts w:ascii="GHEA Grapalat" w:hAnsi="GHEA Grapalat" w:cs="Tahoma"/>
              </w:rPr>
            </w:pPr>
          </w:p>
          <w:p w14:paraId="3A07E501" w14:textId="77777777" w:rsidR="00687A78" w:rsidRDefault="00A43E9B">
            <w:pPr>
              <w:widowControl w:val="0"/>
              <w:jc w:val="right"/>
              <w:rPr>
                <w:rFonts w:ascii="GHEA Grapalat" w:hAnsi="GHEA Grapalat" w:cs="Tahoma"/>
              </w:rPr>
            </w:pPr>
            <w:r>
              <w:rPr>
                <w:rFonts w:ascii="GHEA Grapalat" w:hAnsi="GHEA Grapalat"/>
              </w:rPr>
              <w:t>/____________________/</w:t>
            </w:r>
          </w:p>
          <w:p w14:paraId="3A07E502" w14:textId="77777777" w:rsidR="00687A78" w:rsidRDefault="00A43E9B">
            <w:pPr>
              <w:widowControl w:val="0"/>
              <w:ind w:right="983"/>
              <w:jc w:val="right"/>
              <w:rPr>
                <w:rFonts w:ascii="GHEA Grapalat" w:hAnsi="GHEA Grapalat" w:cs="Sylfaen"/>
                <w:vertAlign w:val="superscript"/>
              </w:rPr>
            </w:pPr>
            <w:r>
              <w:rPr>
                <w:rFonts w:ascii="GHEA Grapalat" w:hAnsi="GHEA Grapalat"/>
                <w:vertAlign w:val="superscript"/>
              </w:rPr>
              <w:t>/подпись/</w:t>
            </w:r>
          </w:p>
          <w:p w14:paraId="3A07E503" w14:textId="77777777" w:rsidR="00687A78" w:rsidRDefault="00687A78">
            <w:pPr>
              <w:widowControl w:val="0"/>
              <w:rPr>
                <w:rFonts w:ascii="GHEA Grapalat" w:hAnsi="GHEA Grapalat" w:cs="Arial"/>
              </w:rPr>
            </w:pPr>
          </w:p>
        </w:tc>
      </w:tr>
      <w:tr w:rsidR="00687A78" w14:paraId="3A07E50B"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3A07E505" w14:textId="77777777" w:rsidR="00687A78" w:rsidRDefault="00A43E9B">
            <w:pPr>
              <w:widowControl w:val="0"/>
              <w:tabs>
                <w:tab w:val="left" w:pos="4678"/>
              </w:tabs>
              <w:rPr>
                <w:rFonts w:ascii="GHEA Grapalat" w:hAnsi="GHEA Grapalat" w:cs="Sylfaen"/>
              </w:rPr>
            </w:pPr>
            <w:r>
              <w:rPr>
                <w:rFonts w:ascii="GHEA Grapalat" w:hAnsi="GHEA Grapalat"/>
              </w:rPr>
              <w:t>24.б.</w:t>
            </w:r>
            <w:r>
              <w:rPr>
                <w:rFonts w:ascii="GHEA Grapalat" w:hAnsi="GHEA Grapalat"/>
              </w:rPr>
              <w:tab/>
              <w:t>М. П.</w:t>
            </w:r>
          </w:p>
          <w:p w14:paraId="3A07E506" w14:textId="77777777" w:rsidR="00687A78" w:rsidRDefault="00687A78">
            <w:pPr>
              <w:widowControl w:val="0"/>
              <w:rPr>
                <w:rFonts w:ascii="GHEA Grapalat" w:hAnsi="GHEA Grapalat" w:cs="Sylfaen"/>
              </w:rPr>
            </w:pPr>
          </w:p>
          <w:p w14:paraId="3A07E507" w14:textId="77777777" w:rsidR="00687A78" w:rsidRDefault="00A43E9B">
            <w:pPr>
              <w:widowControl w:val="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A07E508" w14:textId="77777777" w:rsidR="00687A78" w:rsidRDefault="00A43E9B">
            <w:pPr>
              <w:widowControl w:val="0"/>
              <w:tabs>
                <w:tab w:val="left" w:pos="4554"/>
              </w:tabs>
              <w:rPr>
                <w:rFonts w:ascii="GHEA Grapalat" w:hAnsi="GHEA Grapalat" w:cs="Sylfaen"/>
              </w:rPr>
            </w:pPr>
            <w:r>
              <w:rPr>
                <w:rFonts w:ascii="GHEA Grapalat" w:hAnsi="GHEA Grapalat"/>
              </w:rPr>
              <w:t>23.б.</w:t>
            </w:r>
            <w:r>
              <w:rPr>
                <w:rFonts w:ascii="GHEA Grapalat" w:hAnsi="GHEA Grapalat"/>
              </w:rPr>
              <w:tab/>
              <w:t>М. П.</w:t>
            </w:r>
          </w:p>
          <w:p w14:paraId="3A07E509" w14:textId="77777777" w:rsidR="00687A78" w:rsidRDefault="00687A78">
            <w:pPr>
              <w:widowControl w:val="0"/>
              <w:rPr>
                <w:rFonts w:ascii="GHEA Grapalat" w:hAnsi="GHEA Grapalat"/>
              </w:rPr>
            </w:pPr>
          </w:p>
          <w:p w14:paraId="3A07E50A" w14:textId="77777777" w:rsidR="00687A78" w:rsidRDefault="00A43E9B">
            <w:pPr>
              <w:widowControl w:val="0"/>
              <w:jc w:val="right"/>
              <w:rPr>
                <w:rFonts w:ascii="GHEA Grapalat" w:hAnsi="GHEA Grapalat" w:cs="Sylfaen"/>
              </w:rPr>
            </w:pPr>
            <w:r>
              <w:rPr>
                <w:rFonts w:ascii="GHEA Grapalat" w:hAnsi="GHEA Grapalat"/>
              </w:rPr>
              <w:t>23.в Дата исполнения: "___" ___ 20___г.</w:t>
            </w:r>
          </w:p>
        </w:tc>
      </w:tr>
    </w:tbl>
    <w:p w14:paraId="3A07E50C" w14:textId="77777777" w:rsidR="00687A78" w:rsidRDefault="00687A78">
      <w:pPr>
        <w:widowControl w:val="0"/>
        <w:jc w:val="center"/>
        <w:rPr>
          <w:rFonts w:ascii="GHEA Grapalat" w:hAnsi="GHEA Grapalat" w:cs="Sylfaen"/>
        </w:rPr>
      </w:pPr>
    </w:p>
    <w:p w14:paraId="3A07E50D" w14:textId="77777777" w:rsidR="00687A78" w:rsidRDefault="00A43E9B">
      <w:pPr>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A07E50E" w14:textId="77777777" w:rsidR="00687A78" w:rsidRDefault="00A43E9B">
      <w:pPr>
        <w:rPr>
          <w:rFonts w:ascii="GHEA Grapalat" w:hAnsi="GHEA Grapalat" w:cs="Sylfaen"/>
        </w:rPr>
      </w:pPr>
      <w:r>
        <w:rPr>
          <w:rFonts w:ascii="GHEA Grapalat" w:hAnsi="GHEA Grapalat" w:cs="Sylfaen"/>
        </w:rPr>
        <w:br w:type="page"/>
      </w:r>
    </w:p>
    <w:p w14:paraId="3A07E50F" w14:textId="77777777" w:rsidR="00687A78" w:rsidRDefault="00A43E9B">
      <w:pPr>
        <w:widowControl w:val="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87A78" w14:paraId="3A07E51A" w14:textId="7777777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510" w14:textId="77777777" w:rsidR="00687A78" w:rsidRDefault="00A43E9B">
            <w:pPr>
              <w:widowControl w:val="0"/>
              <w:jc w:val="center"/>
              <w:rPr>
                <w:rFonts w:ascii="GHEA Grapalat" w:hAnsi="GHEA Grapalat"/>
                <w:sz w:val="18"/>
                <w:szCs w:val="18"/>
              </w:rPr>
            </w:pPr>
            <w:r>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A07E511" w14:textId="77777777" w:rsidR="00687A78" w:rsidRDefault="00A43E9B">
            <w:pPr>
              <w:widowControl w:val="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A07E512" w14:textId="77777777" w:rsidR="00687A78" w:rsidRDefault="00A43E9B">
            <w:pPr>
              <w:widowControl w:val="0"/>
              <w:jc w:val="center"/>
              <w:rPr>
                <w:rFonts w:ascii="GHEA Grapalat" w:hAnsi="GHEA Grapalat"/>
                <w:b/>
                <w:sz w:val="18"/>
                <w:szCs w:val="18"/>
              </w:rPr>
            </w:pPr>
            <w:r>
              <w:rPr>
                <w:rFonts w:ascii="GHEA Grapalat" w:hAnsi="GHEA Grapalat"/>
                <w:b/>
                <w:sz w:val="18"/>
                <w:szCs w:val="18"/>
              </w:rPr>
              <w:t>Наличие указанного поля/</w:t>
            </w:r>
          </w:p>
          <w:p w14:paraId="3A07E513" w14:textId="77777777" w:rsidR="00687A78" w:rsidRDefault="00A43E9B">
            <w:pPr>
              <w:widowControl w:val="0"/>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A07E514" w14:textId="77777777" w:rsidR="00687A78" w:rsidRDefault="00A43E9B">
            <w:pPr>
              <w:widowControl w:val="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14:paraId="3A07E515" w14:textId="77777777" w:rsidR="00687A78" w:rsidRDefault="00A43E9B">
            <w:pPr>
              <w:widowControl w:val="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A07E516" w14:textId="77777777" w:rsidR="00687A78" w:rsidRDefault="00A43E9B">
            <w:pPr>
              <w:widowControl w:val="0"/>
              <w:jc w:val="center"/>
              <w:rPr>
                <w:rFonts w:ascii="GHEA Grapalat" w:hAnsi="GHEA Grapalat"/>
                <w:b/>
                <w:sz w:val="18"/>
                <w:szCs w:val="18"/>
              </w:rPr>
            </w:pPr>
            <w:r>
              <w:rPr>
                <w:rFonts w:ascii="GHEA Grapalat" w:hAnsi="GHEA Grapalat"/>
                <w:b/>
                <w:sz w:val="18"/>
                <w:szCs w:val="18"/>
              </w:rPr>
              <w:t>Сторона,</w:t>
            </w:r>
          </w:p>
          <w:p w14:paraId="3A07E517" w14:textId="77777777" w:rsidR="00687A78" w:rsidRDefault="00A43E9B">
            <w:pPr>
              <w:widowControl w:val="0"/>
              <w:jc w:val="center"/>
              <w:rPr>
                <w:rFonts w:ascii="GHEA Grapalat" w:hAnsi="GHEA Grapalat"/>
                <w:b/>
                <w:sz w:val="18"/>
                <w:szCs w:val="18"/>
              </w:rPr>
            </w:pPr>
            <w:r>
              <w:rPr>
                <w:rFonts w:ascii="GHEA Grapalat" w:hAnsi="GHEA Grapalat"/>
                <w:b/>
                <w:sz w:val="18"/>
                <w:szCs w:val="18"/>
              </w:rPr>
              <w:t xml:space="preserve">заполняющая реквизит </w:t>
            </w:r>
          </w:p>
          <w:p w14:paraId="3A07E518" w14:textId="77777777" w:rsidR="00687A78" w:rsidRDefault="00A43E9B">
            <w:pPr>
              <w:widowControl w:val="0"/>
              <w:jc w:val="center"/>
              <w:rPr>
                <w:rFonts w:ascii="GHEA Grapalat" w:hAnsi="GHEA Grapalat"/>
                <w:b/>
                <w:sz w:val="18"/>
                <w:szCs w:val="18"/>
              </w:rPr>
            </w:pPr>
            <w:r>
              <w:rPr>
                <w:rFonts w:ascii="GHEA Grapalat" w:hAnsi="GHEA Grapalat"/>
                <w:b/>
                <w:sz w:val="18"/>
                <w:szCs w:val="18"/>
              </w:rPr>
              <w:t>бенефициар или плательщик</w:t>
            </w:r>
          </w:p>
          <w:p w14:paraId="3A07E519" w14:textId="77777777" w:rsidR="00687A78" w:rsidRDefault="00A43E9B">
            <w:pPr>
              <w:widowControl w:val="0"/>
              <w:jc w:val="center"/>
              <w:rPr>
                <w:rFonts w:ascii="GHEA Grapalat" w:hAnsi="GHEA Grapalat"/>
                <w:b/>
                <w:sz w:val="18"/>
                <w:szCs w:val="18"/>
              </w:rPr>
            </w:pPr>
            <w:r>
              <w:rPr>
                <w:rFonts w:ascii="GHEA Grapalat" w:hAnsi="GHEA Grapalat"/>
                <w:b/>
                <w:sz w:val="18"/>
                <w:szCs w:val="18"/>
              </w:rPr>
              <w:t>(в связи с процессом закупки)</w:t>
            </w:r>
          </w:p>
        </w:tc>
      </w:tr>
      <w:tr w:rsidR="00687A78" w14:paraId="3A07E520" w14:textId="7777777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51B" w14:textId="77777777" w:rsidR="00687A78" w:rsidRDefault="00A43E9B">
            <w:pPr>
              <w:widowControl w:val="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7E51C" w14:textId="77777777" w:rsidR="00687A78" w:rsidRDefault="00A43E9B">
            <w:pPr>
              <w:widowControl w:val="0"/>
              <w:jc w:val="center"/>
              <w:rPr>
                <w:rFonts w:ascii="GHEA Grapalat" w:hAnsi="GHEA Grapalat"/>
                <w:b/>
                <w:sz w:val="18"/>
                <w:szCs w:val="18"/>
              </w:rPr>
            </w:pPr>
            <w:r>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A07E51D" w14:textId="77777777" w:rsidR="00687A78" w:rsidRDefault="00A43E9B">
            <w:pPr>
              <w:widowControl w:val="0"/>
              <w:jc w:val="center"/>
              <w:rPr>
                <w:rFonts w:ascii="GHEA Grapalat" w:hAnsi="GHEA Grapalat"/>
                <w:b/>
                <w:sz w:val="18"/>
                <w:szCs w:val="18"/>
              </w:rPr>
            </w:pPr>
            <w:r>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A07E51E" w14:textId="77777777" w:rsidR="00687A78" w:rsidRDefault="00A43E9B">
            <w:pPr>
              <w:widowControl w:val="0"/>
              <w:jc w:val="center"/>
              <w:rPr>
                <w:rFonts w:ascii="GHEA Grapalat" w:hAnsi="GHEA Grapalat"/>
                <w:b/>
                <w:sz w:val="18"/>
                <w:szCs w:val="18"/>
              </w:rPr>
            </w:pPr>
            <w:r>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A07E51F" w14:textId="77777777" w:rsidR="00687A78" w:rsidRDefault="00A43E9B">
            <w:pPr>
              <w:widowControl w:val="0"/>
              <w:jc w:val="center"/>
              <w:rPr>
                <w:rFonts w:ascii="GHEA Grapalat" w:hAnsi="GHEA Grapalat"/>
                <w:b/>
                <w:sz w:val="18"/>
                <w:szCs w:val="18"/>
              </w:rPr>
            </w:pPr>
            <w:r>
              <w:rPr>
                <w:rFonts w:ascii="GHEA Grapalat" w:hAnsi="GHEA Grapalat"/>
                <w:b/>
                <w:sz w:val="18"/>
                <w:szCs w:val="18"/>
              </w:rPr>
              <w:t>5</w:t>
            </w:r>
          </w:p>
        </w:tc>
      </w:tr>
      <w:tr w:rsidR="00687A78" w14:paraId="3A07E526"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521" w14:textId="77777777" w:rsidR="00687A78" w:rsidRDefault="00A43E9B">
            <w:pPr>
              <w:widowControl w:val="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7E522" w14:textId="77777777" w:rsidR="00687A78" w:rsidRDefault="00A43E9B">
            <w:pPr>
              <w:widowControl w:val="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A07E523"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7E524"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07E525" w14:textId="77777777" w:rsidR="00687A78" w:rsidRDefault="00A43E9B">
            <w:pPr>
              <w:widowControl w:val="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687A78" w14:paraId="3A07E52C"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527" w14:textId="77777777" w:rsidR="00687A78" w:rsidRDefault="00A43E9B">
            <w:pPr>
              <w:widowControl w:val="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07E528" w14:textId="77777777" w:rsidR="00687A78" w:rsidRDefault="00A43E9B">
            <w:pPr>
              <w:widowControl w:val="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A07E529"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7E52A"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07E52B" w14:textId="77777777" w:rsidR="00687A78" w:rsidRDefault="00A43E9B">
            <w:pPr>
              <w:widowControl w:val="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687A78" w14:paraId="3A07E533"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52D" w14:textId="77777777" w:rsidR="00687A78" w:rsidRDefault="00A43E9B">
            <w:pPr>
              <w:widowControl w:val="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A07E52E" w14:textId="77777777" w:rsidR="00687A78" w:rsidRDefault="00A43E9B">
            <w:pPr>
              <w:widowControl w:val="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07E52F"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7E530"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p w14:paraId="3A07E531" w14:textId="77777777" w:rsidR="00687A78" w:rsidRDefault="00687A7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07E532" w14:textId="77777777" w:rsidR="00687A78" w:rsidRDefault="00A43E9B">
            <w:pPr>
              <w:widowControl w:val="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87A78" w14:paraId="3A07E53A"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534" w14:textId="77777777" w:rsidR="00687A78" w:rsidRDefault="00A43E9B">
            <w:pPr>
              <w:widowControl w:val="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A07E535" w14:textId="77777777" w:rsidR="00687A78" w:rsidRDefault="00A43E9B">
            <w:pPr>
              <w:widowControl w:val="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07E536"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7E537"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p w14:paraId="3A07E538" w14:textId="77777777" w:rsidR="00687A78" w:rsidRDefault="00A43E9B">
            <w:pPr>
              <w:widowControl w:val="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A07E539" w14:textId="77777777" w:rsidR="00687A78" w:rsidRDefault="00A43E9B">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687A78" w14:paraId="3A07E540"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53B" w14:textId="77777777" w:rsidR="00687A78" w:rsidRDefault="00A43E9B">
            <w:pPr>
              <w:widowControl w:val="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A07E53C" w14:textId="77777777" w:rsidR="00687A78" w:rsidRDefault="00A43E9B">
            <w:pPr>
              <w:widowControl w:val="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A07E53D"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7E53E" w14:textId="77777777" w:rsidR="00687A78" w:rsidRDefault="00A43E9B">
            <w:pPr>
              <w:widowControl w:val="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A07E53F" w14:textId="77777777" w:rsidR="00687A78" w:rsidRDefault="00A43E9B">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687A78" w14:paraId="3A07E547"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541" w14:textId="77777777" w:rsidR="00687A78" w:rsidRDefault="00A43E9B">
            <w:pPr>
              <w:widowControl w:val="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A07E542" w14:textId="77777777" w:rsidR="00687A78" w:rsidRDefault="00A43E9B">
            <w:pPr>
              <w:widowControl w:val="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A07E543"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7E544"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p w14:paraId="3A07E545" w14:textId="77777777" w:rsidR="00687A78" w:rsidRDefault="00A43E9B">
            <w:pPr>
              <w:widowControl w:val="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A07E546" w14:textId="77777777" w:rsidR="00687A78" w:rsidRDefault="00A43E9B">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687A78" w14:paraId="3A07E54E"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548" w14:textId="77777777" w:rsidR="00687A78" w:rsidRDefault="00A43E9B">
            <w:pPr>
              <w:widowControl w:val="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A07E549" w14:textId="77777777" w:rsidR="00687A78" w:rsidRDefault="00A43E9B">
            <w:pPr>
              <w:widowControl w:val="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A07E54A"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7E54B" w14:textId="77777777" w:rsidR="00687A78" w:rsidRDefault="00A43E9B">
            <w:pPr>
              <w:widowControl w:val="0"/>
              <w:jc w:val="center"/>
              <w:rPr>
                <w:rFonts w:ascii="GHEA Grapalat" w:hAnsi="GHEA Grapalat"/>
                <w:sz w:val="18"/>
                <w:szCs w:val="18"/>
              </w:rPr>
            </w:pPr>
            <w:r>
              <w:rPr>
                <w:rFonts w:ascii="GHEA Grapalat" w:hAnsi="GHEA Grapalat"/>
                <w:sz w:val="18"/>
                <w:szCs w:val="18"/>
              </w:rPr>
              <w:t>необязательно</w:t>
            </w:r>
          </w:p>
          <w:p w14:paraId="3A07E54C" w14:textId="77777777" w:rsidR="00687A78" w:rsidRDefault="00A43E9B">
            <w:pPr>
              <w:widowControl w:val="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07E54D" w14:textId="77777777" w:rsidR="00687A78" w:rsidRDefault="00A43E9B">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687A78" w14:paraId="3A07E555"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54F" w14:textId="77777777" w:rsidR="00687A78" w:rsidRDefault="00A43E9B">
            <w:pPr>
              <w:widowControl w:val="0"/>
              <w:jc w:val="center"/>
              <w:rPr>
                <w:rFonts w:ascii="GHEA Grapalat" w:hAnsi="GHEA Grapalat"/>
                <w:sz w:val="18"/>
                <w:szCs w:val="18"/>
              </w:rPr>
            </w:pPr>
            <w:r>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A07E550" w14:textId="77777777" w:rsidR="00687A78" w:rsidRDefault="00A43E9B">
            <w:pPr>
              <w:widowControl w:val="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A07E551"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7E552" w14:textId="77777777" w:rsidR="00687A78" w:rsidRDefault="00A43E9B">
            <w:pPr>
              <w:widowControl w:val="0"/>
              <w:jc w:val="center"/>
              <w:rPr>
                <w:rFonts w:ascii="GHEA Grapalat" w:hAnsi="GHEA Grapalat"/>
                <w:sz w:val="18"/>
                <w:szCs w:val="18"/>
              </w:rPr>
            </w:pPr>
            <w:r>
              <w:rPr>
                <w:rFonts w:ascii="GHEA Grapalat" w:hAnsi="GHEA Grapalat"/>
                <w:sz w:val="18"/>
                <w:szCs w:val="18"/>
              </w:rPr>
              <w:t>необязательно</w:t>
            </w:r>
          </w:p>
          <w:p w14:paraId="3A07E553" w14:textId="77777777" w:rsidR="00687A78" w:rsidRDefault="00A43E9B">
            <w:pPr>
              <w:widowControl w:val="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A07E554" w14:textId="77777777" w:rsidR="00687A78" w:rsidRDefault="00A43E9B">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687A78" w14:paraId="3A07E55C"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556" w14:textId="77777777" w:rsidR="00687A78" w:rsidRDefault="00A43E9B">
            <w:pPr>
              <w:widowControl w:val="0"/>
              <w:jc w:val="center"/>
              <w:rPr>
                <w:rFonts w:ascii="GHEA Grapalat" w:hAnsi="GHEA Grapalat"/>
                <w:sz w:val="18"/>
                <w:szCs w:val="18"/>
              </w:rPr>
            </w:pPr>
            <w:r>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A07E557" w14:textId="77777777" w:rsidR="00687A78" w:rsidRDefault="00A43E9B">
            <w:pPr>
              <w:widowControl w:val="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07E558"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7E559"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p w14:paraId="3A07E55A" w14:textId="77777777" w:rsidR="00687A78" w:rsidRDefault="00A43E9B">
            <w:pPr>
              <w:widowControl w:val="0"/>
              <w:jc w:val="center"/>
              <w:rPr>
                <w:rFonts w:ascii="GHEA Grapalat" w:hAnsi="GHEA Grapalat"/>
                <w:sz w:val="18"/>
                <w:szCs w:val="18"/>
              </w:rPr>
            </w:pPr>
            <w:r>
              <w:rPr>
                <w:rFonts w:ascii="GHEA Grapalat" w:hAnsi="GHEA Grapalat"/>
                <w:sz w:val="18"/>
                <w:szCs w:val="18"/>
              </w:rPr>
              <w:t xml:space="preserve">заполняется наименование лица, являющегося бенефициаром (получателем платежа). При </w:t>
            </w:r>
            <w:r>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A07E55B" w14:textId="77777777" w:rsidR="00687A78" w:rsidRDefault="00A43E9B">
            <w:pPr>
              <w:widowControl w:val="0"/>
              <w:jc w:val="center"/>
              <w:rPr>
                <w:rFonts w:ascii="GHEA Grapalat" w:hAnsi="GHEA Grapalat"/>
                <w:sz w:val="18"/>
                <w:szCs w:val="18"/>
              </w:rPr>
            </w:pPr>
            <w:r>
              <w:rPr>
                <w:rFonts w:ascii="GHEA Grapalat" w:hAnsi="GHEA Grapalat"/>
                <w:sz w:val="18"/>
                <w:szCs w:val="18"/>
              </w:rPr>
              <w:lastRenderedPageBreak/>
              <w:t>заранее заполняется бенефициаром — по приглашению</w:t>
            </w:r>
          </w:p>
        </w:tc>
      </w:tr>
      <w:tr w:rsidR="00687A78" w14:paraId="3A07E563"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55D" w14:textId="77777777" w:rsidR="00687A78" w:rsidRDefault="00A43E9B">
            <w:pPr>
              <w:widowControl w:val="0"/>
              <w:jc w:val="center"/>
              <w:rPr>
                <w:rFonts w:ascii="GHEA Grapalat" w:hAnsi="GHEA Grapalat"/>
                <w:sz w:val="18"/>
                <w:szCs w:val="18"/>
              </w:rPr>
            </w:pPr>
            <w:r>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A07E55E" w14:textId="77777777" w:rsidR="00687A78" w:rsidRDefault="00A43E9B">
            <w:pPr>
              <w:widowControl w:val="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A07E55F"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7E560" w14:textId="77777777" w:rsidR="00687A78" w:rsidRDefault="00A43E9B">
            <w:pPr>
              <w:widowControl w:val="0"/>
              <w:jc w:val="center"/>
              <w:rPr>
                <w:rFonts w:ascii="GHEA Grapalat" w:hAnsi="GHEA Grapalat"/>
                <w:sz w:val="18"/>
                <w:szCs w:val="18"/>
              </w:rPr>
            </w:pPr>
            <w:r>
              <w:rPr>
                <w:rFonts w:ascii="GHEA Grapalat" w:hAnsi="GHEA Grapalat"/>
                <w:sz w:val="18"/>
                <w:szCs w:val="18"/>
              </w:rPr>
              <w:t>необязательно</w:t>
            </w:r>
          </w:p>
          <w:p w14:paraId="3A07E561" w14:textId="77777777" w:rsidR="00687A78" w:rsidRDefault="00A43E9B">
            <w:pPr>
              <w:widowControl w:val="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07E562" w14:textId="77777777" w:rsidR="00687A78" w:rsidRDefault="00A43E9B">
            <w:pPr>
              <w:widowControl w:val="0"/>
              <w:jc w:val="center"/>
              <w:rPr>
                <w:rFonts w:ascii="GHEA Grapalat" w:hAnsi="GHEA Grapalat"/>
                <w:sz w:val="18"/>
                <w:szCs w:val="18"/>
              </w:rPr>
            </w:pPr>
            <w:r>
              <w:rPr>
                <w:rFonts w:ascii="GHEA Grapalat" w:hAnsi="GHEA Grapalat"/>
                <w:sz w:val="18"/>
                <w:szCs w:val="18"/>
              </w:rPr>
              <w:t>(не заполняется)</w:t>
            </w:r>
          </w:p>
        </w:tc>
      </w:tr>
      <w:tr w:rsidR="00687A78" w14:paraId="3A07E56A"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564" w14:textId="77777777" w:rsidR="00687A78" w:rsidRDefault="00A43E9B">
            <w:pPr>
              <w:widowControl w:val="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A07E565" w14:textId="77777777" w:rsidR="00687A78" w:rsidRDefault="00A43E9B">
            <w:pPr>
              <w:widowControl w:val="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A07E566"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7E567" w14:textId="77777777" w:rsidR="00687A78" w:rsidRDefault="00A43E9B">
            <w:pPr>
              <w:widowControl w:val="0"/>
              <w:jc w:val="center"/>
              <w:rPr>
                <w:rFonts w:ascii="GHEA Grapalat" w:hAnsi="GHEA Grapalat"/>
                <w:sz w:val="18"/>
                <w:szCs w:val="18"/>
              </w:rPr>
            </w:pPr>
            <w:r>
              <w:rPr>
                <w:rFonts w:ascii="GHEA Grapalat" w:hAnsi="GHEA Grapalat"/>
                <w:sz w:val="18"/>
                <w:szCs w:val="18"/>
              </w:rPr>
              <w:t>необязательно</w:t>
            </w:r>
          </w:p>
          <w:p w14:paraId="3A07E568" w14:textId="77777777" w:rsidR="00687A78" w:rsidRDefault="00A43E9B">
            <w:pPr>
              <w:widowControl w:val="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A07E569" w14:textId="77777777" w:rsidR="00687A78" w:rsidRDefault="00A43E9B">
            <w:pPr>
              <w:widowControl w:val="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687A78" w14:paraId="3A07E570"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56B" w14:textId="77777777" w:rsidR="00687A78" w:rsidRDefault="00A43E9B">
            <w:pPr>
              <w:widowControl w:val="0"/>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A07E56C" w14:textId="77777777" w:rsidR="00687A78" w:rsidRDefault="00A43E9B">
            <w:pPr>
              <w:widowControl w:val="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A07E56D"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7E56E"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07E56F" w14:textId="77777777" w:rsidR="00687A78" w:rsidRDefault="00A43E9B">
            <w:pPr>
              <w:widowControl w:val="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687A78" w14:paraId="3A07E577"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571" w14:textId="77777777" w:rsidR="00687A78" w:rsidRDefault="00A43E9B">
            <w:pPr>
              <w:widowControl w:val="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A07E572" w14:textId="77777777" w:rsidR="00687A78" w:rsidRDefault="00A43E9B">
            <w:pPr>
              <w:widowControl w:val="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A07E573"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7E574"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p w14:paraId="3A07E575" w14:textId="77777777" w:rsidR="00687A78" w:rsidRDefault="00A43E9B">
            <w:pPr>
              <w:widowControl w:val="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A07E576" w14:textId="77777777" w:rsidR="00687A78" w:rsidRDefault="00A43E9B">
            <w:pPr>
              <w:widowControl w:val="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687A78" w14:paraId="3A07E57E"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578" w14:textId="77777777" w:rsidR="00687A78" w:rsidRDefault="00A43E9B">
            <w:pPr>
              <w:widowControl w:val="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A07E579" w14:textId="77777777" w:rsidR="00687A78" w:rsidRDefault="00A43E9B">
            <w:pPr>
              <w:widowControl w:val="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A07E57A"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7E57B"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p w14:paraId="3A07E57C" w14:textId="77777777" w:rsidR="00687A78" w:rsidRDefault="00A43E9B">
            <w:pPr>
              <w:widowControl w:val="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A07E57D" w14:textId="77777777" w:rsidR="00687A78" w:rsidRDefault="00A43E9B">
            <w:pPr>
              <w:widowControl w:val="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687A78" w14:paraId="3A07E585"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57F" w14:textId="77777777" w:rsidR="00687A78" w:rsidRDefault="00A43E9B">
            <w:pPr>
              <w:widowControl w:val="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A07E580" w14:textId="77777777" w:rsidR="00687A78" w:rsidRDefault="00A43E9B">
            <w:pPr>
              <w:widowControl w:val="0"/>
              <w:jc w:val="center"/>
              <w:rPr>
                <w:rFonts w:ascii="GHEA Grapalat" w:hAnsi="GHEA Grapalat"/>
                <w:sz w:val="18"/>
                <w:szCs w:val="18"/>
              </w:rPr>
            </w:pPr>
            <w:r>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A07E581"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7E582" w14:textId="77777777" w:rsidR="00687A78" w:rsidRDefault="00A43E9B">
            <w:pPr>
              <w:widowControl w:val="0"/>
              <w:jc w:val="center"/>
              <w:rPr>
                <w:rFonts w:ascii="GHEA Grapalat" w:hAnsi="GHEA Grapalat"/>
                <w:sz w:val="18"/>
                <w:szCs w:val="18"/>
              </w:rPr>
            </w:pPr>
            <w:r>
              <w:rPr>
                <w:rFonts w:ascii="GHEA Grapalat" w:hAnsi="GHEA Grapalat"/>
                <w:sz w:val="18"/>
                <w:szCs w:val="18"/>
              </w:rPr>
              <w:t>необязательно</w:t>
            </w:r>
          </w:p>
          <w:p w14:paraId="3A07E583" w14:textId="77777777" w:rsidR="00687A78" w:rsidRDefault="00A43E9B">
            <w:pPr>
              <w:widowControl w:val="0"/>
              <w:jc w:val="center"/>
              <w:rPr>
                <w:rFonts w:ascii="GHEA Grapalat" w:hAnsi="GHEA Grapalat"/>
                <w:sz w:val="18"/>
                <w:szCs w:val="18"/>
              </w:rPr>
            </w:pPr>
            <w:r>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07E584" w14:textId="77777777" w:rsidR="00687A78" w:rsidRDefault="00A43E9B">
            <w:pPr>
              <w:widowControl w:val="0"/>
              <w:jc w:val="center"/>
              <w:rPr>
                <w:rFonts w:ascii="GHEA Grapalat" w:hAnsi="GHEA Grapalat"/>
                <w:sz w:val="18"/>
                <w:szCs w:val="18"/>
              </w:rPr>
            </w:pPr>
            <w:r>
              <w:rPr>
                <w:rFonts w:ascii="GHEA Grapalat" w:hAnsi="GHEA Grapalat"/>
                <w:sz w:val="18"/>
                <w:szCs w:val="18"/>
              </w:rPr>
              <w:t>(не заполняется и не применяется)</w:t>
            </w:r>
          </w:p>
        </w:tc>
      </w:tr>
      <w:tr w:rsidR="00687A78" w14:paraId="3A07E58B"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586" w14:textId="77777777" w:rsidR="00687A78" w:rsidRDefault="00A43E9B">
            <w:pPr>
              <w:widowControl w:val="0"/>
              <w:jc w:val="center"/>
              <w:rPr>
                <w:rFonts w:ascii="GHEA Grapalat" w:hAnsi="GHEA Grapalat"/>
                <w:sz w:val="18"/>
                <w:szCs w:val="18"/>
              </w:rPr>
            </w:pPr>
            <w:r>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A07E587" w14:textId="77777777" w:rsidR="00687A78" w:rsidRDefault="00A43E9B">
            <w:pPr>
              <w:widowControl w:val="0"/>
              <w:jc w:val="center"/>
              <w:rPr>
                <w:rFonts w:ascii="GHEA Grapalat" w:hAnsi="GHEA Grapalat"/>
                <w:sz w:val="18"/>
                <w:szCs w:val="18"/>
              </w:rPr>
            </w:pPr>
            <w:r>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A07E588"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7E589"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07E58A" w14:textId="77777777" w:rsidR="00687A78" w:rsidRDefault="00A43E9B">
            <w:pPr>
              <w:widowControl w:val="0"/>
              <w:jc w:val="center"/>
              <w:rPr>
                <w:rFonts w:ascii="GHEA Grapalat" w:hAnsi="GHEA Grapalat"/>
                <w:sz w:val="18"/>
                <w:szCs w:val="18"/>
              </w:rPr>
            </w:pPr>
            <w:r>
              <w:rPr>
                <w:rFonts w:ascii="GHEA Grapalat" w:hAnsi="GHEA Grapalat"/>
                <w:sz w:val="18"/>
                <w:szCs w:val="18"/>
              </w:rPr>
              <w:t>заполняется плательщиком</w:t>
            </w:r>
          </w:p>
        </w:tc>
      </w:tr>
      <w:tr w:rsidR="00687A78" w14:paraId="3A07E591"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58C" w14:textId="77777777" w:rsidR="00687A78" w:rsidRDefault="00A43E9B">
            <w:pPr>
              <w:widowControl w:val="0"/>
              <w:jc w:val="center"/>
              <w:rPr>
                <w:rFonts w:ascii="GHEA Grapalat" w:hAnsi="GHEA Grapalat"/>
                <w:sz w:val="18"/>
                <w:szCs w:val="18"/>
              </w:rPr>
            </w:pPr>
            <w:r>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A07E58D" w14:textId="77777777" w:rsidR="00687A78" w:rsidRDefault="00A43E9B">
            <w:pPr>
              <w:widowControl w:val="0"/>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A07E58E"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7E58F" w14:textId="77777777" w:rsidR="00687A78" w:rsidRDefault="00A43E9B">
            <w:pPr>
              <w:widowControl w:val="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A07E590" w14:textId="77777777" w:rsidR="00687A78" w:rsidRDefault="00A43E9B">
            <w:pPr>
              <w:widowControl w:val="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687A78" w14:paraId="3A07E598"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592" w14:textId="77777777" w:rsidR="00687A78" w:rsidRDefault="00A43E9B">
            <w:pPr>
              <w:widowControl w:val="0"/>
              <w:jc w:val="center"/>
              <w:rPr>
                <w:rFonts w:ascii="GHEA Grapalat" w:hAnsi="GHEA Grapalat"/>
                <w:sz w:val="18"/>
                <w:szCs w:val="18"/>
              </w:rPr>
            </w:pPr>
            <w:r>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A07E593" w14:textId="77777777" w:rsidR="00687A78" w:rsidRDefault="00A43E9B">
            <w:pPr>
              <w:widowControl w:val="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A07E594"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7E595"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p w14:paraId="3A07E596" w14:textId="77777777" w:rsidR="00687A78" w:rsidRDefault="00A43E9B">
            <w:pPr>
              <w:widowControl w:val="0"/>
              <w:jc w:val="center"/>
              <w:rPr>
                <w:rFonts w:ascii="GHEA Grapalat" w:hAnsi="GHEA Grapalat"/>
                <w:sz w:val="18"/>
                <w:szCs w:val="18"/>
              </w:rPr>
            </w:pPr>
            <w:r>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A07E597" w14:textId="77777777" w:rsidR="00687A78" w:rsidRDefault="00A43E9B">
            <w:pPr>
              <w:widowControl w:val="0"/>
              <w:jc w:val="center"/>
              <w:rPr>
                <w:rFonts w:ascii="GHEA Grapalat" w:hAnsi="GHEA Grapalat"/>
                <w:sz w:val="18"/>
                <w:szCs w:val="18"/>
              </w:rPr>
            </w:pPr>
            <w:r>
              <w:rPr>
                <w:rFonts w:ascii="GHEA Grapalat" w:hAnsi="GHEA Grapalat"/>
                <w:sz w:val="18"/>
                <w:szCs w:val="18"/>
              </w:rPr>
              <w:t>заполняется бенефициаром</w:t>
            </w:r>
          </w:p>
        </w:tc>
      </w:tr>
      <w:tr w:rsidR="00687A78" w14:paraId="3A07E5A0"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599" w14:textId="77777777" w:rsidR="00687A78" w:rsidRDefault="00A43E9B">
            <w:pPr>
              <w:widowControl w:val="0"/>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A07E59A" w14:textId="77777777" w:rsidR="00687A78" w:rsidRDefault="00A43E9B">
            <w:pPr>
              <w:widowControl w:val="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A07E59B"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7E59C" w14:textId="77777777" w:rsidR="00687A78" w:rsidRDefault="00A43E9B">
            <w:pPr>
              <w:widowControl w:val="0"/>
              <w:jc w:val="center"/>
              <w:rPr>
                <w:rFonts w:ascii="GHEA Grapalat" w:hAnsi="GHEA Grapalat" w:cs="Sylfaen"/>
                <w:sz w:val="18"/>
                <w:szCs w:val="18"/>
              </w:rPr>
            </w:pPr>
            <w:r>
              <w:rPr>
                <w:rFonts w:ascii="GHEA Grapalat" w:hAnsi="GHEA Grapalat"/>
                <w:sz w:val="18"/>
                <w:szCs w:val="18"/>
              </w:rPr>
              <w:t xml:space="preserve">обязательно </w:t>
            </w:r>
          </w:p>
          <w:p w14:paraId="3A07E59D" w14:textId="77777777" w:rsidR="00687A78" w:rsidRDefault="00A43E9B">
            <w:pPr>
              <w:widowControl w:val="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14:paraId="3A07E59E" w14:textId="77777777" w:rsidR="00687A78" w:rsidRDefault="00A43E9B">
            <w:pPr>
              <w:widowControl w:val="0"/>
              <w:jc w:val="center"/>
              <w:rPr>
                <w:rFonts w:ascii="GHEA Grapalat" w:hAnsi="GHEA Grapalat"/>
                <w:sz w:val="18"/>
                <w:szCs w:val="18"/>
              </w:rPr>
            </w:pPr>
            <w:r>
              <w:rPr>
                <w:rFonts w:ascii="GHEA Grapalat" w:hAnsi="GHEA Grapalat"/>
                <w:sz w:val="18"/>
                <w:szCs w:val="18"/>
              </w:rPr>
              <w:t xml:space="preserve">что означает, </w:t>
            </w:r>
            <w:proofErr w:type="gramStart"/>
            <w:r>
              <w:rPr>
                <w:rFonts w:ascii="GHEA Grapalat" w:hAnsi="GHEA Grapalat"/>
                <w:sz w:val="18"/>
                <w:szCs w:val="18"/>
              </w:rPr>
              <w:t>что</w:t>
            </w:r>
            <w:proofErr w:type="gramEnd"/>
            <w:r>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A07E59F" w14:textId="77777777" w:rsidR="00687A78" w:rsidRDefault="00A43E9B">
            <w:pPr>
              <w:widowControl w:val="0"/>
              <w:jc w:val="center"/>
              <w:rPr>
                <w:rFonts w:ascii="GHEA Grapalat" w:hAnsi="GHEA Grapalat"/>
                <w:sz w:val="18"/>
                <w:szCs w:val="18"/>
              </w:rPr>
            </w:pPr>
            <w:r>
              <w:rPr>
                <w:rFonts w:ascii="GHEA Grapalat" w:hAnsi="GHEA Grapalat"/>
                <w:sz w:val="18"/>
                <w:szCs w:val="18"/>
              </w:rPr>
              <w:t xml:space="preserve">заранее заполняется бенефициаром </w:t>
            </w:r>
          </w:p>
        </w:tc>
      </w:tr>
      <w:tr w:rsidR="00687A78" w14:paraId="3A07E5A8"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5A1" w14:textId="77777777" w:rsidR="00687A78" w:rsidRDefault="00A43E9B">
            <w:pPr>
              <w:widowControl w:val="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A07E5A2" w14:textId="77777777" w:rsidR="00687A78" w:rsidRDefault="00A43E9B">
            <w:pPr>
              <w:widowControl w:val="0"/>
              <w:jc w:val="center"/>
              <w:rPr>
                <w:rFonts w:ascii="GHEA Grapalat" w:hAnsi="GHEA Grapalat"/>
                <w:sz w:val="18"/>
                <w:szCs w:val="18"/>
              </w:rPr>
            </w:pPr>
            <w:r>
              <w:rPr>
                <w:rFonts w:ascii="GHEA Grapalat" w:hAnsi="GHEA Grapalat"/>
                <w:sz w:val="18"/>
                <w:szCs w:val="18"/>
              </w:rPr>
              <w:t xml:space="preserve">количество </w:t>
            </w:r>
            <w:r>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A07E5A3" w14:textId="77777777" w:rsidR="00687A78" w:rsidRDefault="00A43E9B">
            <w:pPr>
              <w:widowControl w:val="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A07E5A4" w14:textId="77777777" w:rsidR="00687A78" w:rsidRDefault="00A43E9B">
            <w:pPr>
              <w:widowControl w:val="0"/>
              <w:jc w:val="center"/>
              <w:rPr>
                <w:rFonts w:ascii="GHEA Grapalat" w:hAnsi="GHEA Grapalat"/>
                <w:sz w:val="18"/>
                <w:szCs w:val="18"/>
              </w:rPr>
            </w:pPr>
            <w:r>
              <w:rPr>
                <w:rFonts w:ascii="GHEA Grapalat" w:hAnsi="GHEA Grapalat"/>
                <w:sz w:val="18"/>
                <w:szCs w:val="18"/>
              </w:rPr>
              <w:t>необязательно</w:t>
            </w:r>
          </w:p>
          <w:p w14:paraId="3A07E5A5" w14:textId="77777777" w:rsidR="00687A78" w:rsidRDefault="00A43E9B">
            <w:pPr>
              <w:widowControl w:val="0"/>
              <w:jc w:val="center"/>
              <w:rPr>
                <w:rFonts w:ascii="GHEA Grapalat" w:hAnsi="GHEA Grapalat"/>
                <w:sz w:val="18"/>
                <w:szCs w:val="18"/>
              </w:rPr>
            </w:pPr>
            <w:r>
              <w:rPr>
                <w:rFonts w:ascii="GHEA Grapalat" w:hAnsi="GHEA Grapalat"/>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3A07E5A6" w14:textId="77777777" w:rsidR="00687A78" w:rsidRDefault="00A43E9B">
            <w:pPr>
              <w:widowControl w:val="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A07E5A7" w14:textId="77777777" w:rsidR="00687A78" w:rsidRDefault="00A43E9B">
            <w:pPr>
              <w:widowControl w:val="0"/>
              <w:jc w:val="center"/>
              <w:rPr>
                <w:rFonts w:ascii="GHEA Grapalat" w:hAnsi="GHEA Grapalat"/>
                <w:sz w:val="18"/>
                <w:szCs w:val="18"/>
              </w:rPr>
            </w:pPr>
            <w:r>
              <w:rPr>
                <w:rFonts w:ascii="GHEA Grapalat" w:hAnsi="GHEA Grapalat"/>
                <w:sz w:val="18"/>
                <w:szCs w:val="18"/>
              </w:rPr>
              <w:lastRenderedPageBreak/>
              <w:t>заполняется бенефициаром</w:t>
            </w:r>
          </w:p>
        </w:tc>
      </w:tr>
      <w:tr w:rsidR="00687A78" w14:paraId="3A07E5B0"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5A9" w14:textId="77777777" w:rsidR="00687A78" w:rsidRDefault="00A43E9B">
            <w:pPr>
              <w:widowControl w:val="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A07E5AA" w14:textId="77777777" w:rsidR="00687A78" w:rsidRDefault="00A43E9B">
            <w:pPr>
              <w:widowControl w:val="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A07E5AB"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7E5AC"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p w14:paraId="3A07E5AD" w14:textId="77777777" w:rsidR="00687A78" w:rsidRDefault="00A43E9B">
            <w:pPr>
              <w:widowControl w:val="0"/>
              <w:jc w:val="center"/>
              <w:rPr>
                <w:rFonts w:ascii="GHEA Grapalat" w:hAnsi="GHEA Grapalat"/>
                <w:sz w:val="18"/>
                <w:szCs w:val="18"/>
              </w:rPr>
            </w:pPr>
            <w:r>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A07E5AE" w14:textId="77777777" w:rsidR="00687A78" w:rsidRDefault="00A43E9B">
            <w:pPr>
              <w:widowControl w:val="0"/>
              <w:jc w:val="center"/>
              <w:rPr>
                <w:rFonts w:ascii="GHEA Grapalat" w:hAnsi="GHEA Grapalat"/>
                <w:sz w:val="18"/>
                <w:szCs w:val="18"/>
              </w:rPr>
            </w:pPr>
            <w:r>
              <w:rPr>
                <w:rFonts w:ascii="GHEA Grapalat" w:hAnsi="GHEA Grapalat"/>
                <w:sz w:val="18"/>
                <w:szCs w:val="18"/>
              </w:rPr>
              <w:t xml:space="preserve">подписывается плательщиком или </w:t>
            </w:r>
          </w:p>
          <w:p w14:paraId="3A07E5AF" w14:textId="77777777" w:rsidR="00687A78" w:rsidRDefault="00A43E9B">
            <w:pPr>
              <w:widowControl w:val="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687A78" w14:paraId="3A07E5B9"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5B1" w14:textId="77777777" w:rsidR="00687A78" w:rsidRDefault="00A43E9B">
            <w:pPr>
              <w:widowControl w:val="0"/>
              <w:jc w:val="center"/>
              <w:rPr>
                <w:rFonts w:ascii="GHEA Grapalat" w:hAnsi="GHEA Grapalat"/>
                <w:sz w:val="18"/>
                <w:szCs w:val="18"/>
              </w:rPr>
            </w:pPr>
            <w:r>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A07E5B2" w14:textId="77777777" w:rsidR="00687A78" w:rsidRDefault="00A43E9B">
            <w:pPr>
              <w:widowControl w:val="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A07E5B3"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7E5B4" w14:textId="77777777" w:rsidR="00687A78" w:rsidRDefault="00A43E9B">
            <w:pPr>
              <w:widowControl w:val="0"/>
              <w:jc w:val="center"/>
              <w:rPr>
                <w:rFonts w:ascii="GHEA Grapalat" w:hAnsi="GHEA Grapalat"/>
                <w:sz w:val="18"/>
                <w:szCs w:val="18"/>
              </w:rPr>
            </w:pPr>
            <w:r>
              <w:rPr>
                <w:rFonts w:ascii="GHEA Grapalat" w:hAnsi="GHEA Grapalat"/>
                <w:sz w:val="18"/>
                <w:szCs w:val="18"/>
              </w:rPr>
              <w:t xml:space="preserve">обязательно: </w:t>
            </w:r>
          </w:p>
          <w:p w14:paraId="3A07E5B5" w14:textId="77777777" w:rsidR="00687A78" w:rsidRDefault="00A43E9B">
            <w:pPr>
              <w:widowControl w:val="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14:paraId="3A07E5B6" w14:textId="77777777" w:rsidR="00687A78" w:rsidRDefault="00687A7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07E5B7" w14:textId="77777777" w:rsidR="00687A78" w:rsidRDefault="00A43E9B">
            <w:pPr>
              <w:widowControl w:val="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14:paraId="3A07E5B8" w14:textId="77777777" w:rsidR="00687A78" w:rsidRDefault="00A43E9B">
            <w:pPr>
              <w:widowControl w:val="0"/>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687A78" w14:paraId="3A07E5C0"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5BA" w14:textId="77777777" w:rsidR="00687A78" w:rsidRDefault="00A43E9B">
            <w:pPr>
              <w:widowControl w:val="0"/>
              <w:jc w:val="center"/>
              <w:rPr>
                <w:rFonts w:ascii="GHEA Grapalat" w:hAnsi="GHEA Grapalat"/>
                <w:sz w:val="18"/>
                <w:szCs w:val="18"/>
              </w:rPr>
            </w:pPr>
            <w:r>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A07E5BB" w14:textId="77777777" w:rsidR="00687A78" w:rsidRDefault="00A43E9B">
            <w:pPr>
              <w:widowControl w:val="0"/>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A07E5BC"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7E5BD" w14:textId="77777777" w:rsidR="00687A78" w:rsidRDefault="00A43E9B">
            <w:pPr>
              <w:widowControl w:val="0"/>
              <w:jc w:val="center"/>
              <w:rPr>
                <w:rFonts w:ascii="GHEA Grapalat" w:hAnsi="GHEA Grapalat"/>
                <w:sz w:val="18"/>
                <w:szCs w:val="18"/>
              </w:rPr>
            </w:pPr>
            <w:r>
              <w:rPr>
                <w:rFonts w:ascii="GHEA Grapalat" w:hAnsi="GHEA Grapalat"/>
                <w:sz w:val="18"/>
                <w:szCs w:val="18"/>
              </w:rPr>
              <w:t xml:space="preserve">обязательно: </w:t>
            </w:r>
          </w:p>
          <w:p w14:paraId="3A07E5BE" w14:textId="77777777" w:rsidR="00687A78" w:rsidRDefault="00A43E9B">
            <w:pPr>
              <w:widowControl w:val="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07E5BF" w14:textId="77777777" w:rsidR="00687A78" w:rsidRDefault="00A43E9B">
            <w:pPr>
              <w:widowControl w:val="0"/>
              <w:jc w:val="center"/>
              <w:rPr>
                <w:rFonts w:ascii="GHEA Grapalat" w:hAnsi="GHEA Grapalat"/>
                <w:sz w:val="18"/>
                <w:szCs w:val="18"/>
              </w:rPr>
            </w:pPr>
            <w:r>
              <w:rPr>
                <w:rFonts w:ascii="GHEA Grapalat" w:hAnsi="GHEA Grapalat"/>
                <w:sz w:val="18"/>
                <w:szCs w:val="18"/>
              </w:rPr>
              <w:t>подписывается бенефициаром</w:t>
            </w:r>
          </w:p>
        </w:tc>
      </w:tr>
      <w:tr w:rsidR="00687A78" w14:paraId="3A07E5C8"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5C1" w14:textId="77777777" w:rsidR="00687A78" w:rsidRDefault="00A43E9B">
            <w:pPr>
              <w:widowControl w:val="0"/>
              <w:jc w:val="center"/>
              <w:rPr>
                <w:rFonts w:ascii="GHEA Grapalat" w:hAnsi="GHEA Grapalat"/>
                <w:sz w:val="18"/>
                <w:szCs w:val="18"/>
              </w:rPr>
            </w:pPr>
            <w:r>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A07E5C2" w14:textId="77777777" w:rsidR="00687A78" w:rsidRDefault="00A43E9B">
            <w:pPr>
              <w:widowControl w:val="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A07E5C3"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7E5C4" w14:textId="77777777" w:rsidR="00687A78" w:rsidRDefault="00A43E9B">
            <w:pPr>
              <w:widowControl w:val="0"/>
              <w:jc w:val="center"/>
              <w:rPr>
                <w:rFonts w:ascii="GHEA Grapalat" w:hAnsi="GHEA Grapalat"/>
                <w:sz w:val="18"/>
                <w:szCs w:val="18"/>
              </w:rPr>
            </w:pPr>
            <w:r>
              <w:rPr>
                <w:rFonts w:ascii="GHEA Grapalat" w:hAnsi="GHEA Grapalat"/>
                <w:sz w:val="18"/>
                <w:szCs w:val="18"/>
              </w:rPr>
              <w:t xml:space="preserve">обязательно: </w:t>
            </w:r>
          </w:p>
          <w:p w14:paraId="3A07E5C5" w14:textId="77777777" w:rsidR="00687A78" w:rsidRDefault="00A43E9B">
            <w:pPr>
              <w:widowControl w:val="0"/>
              <w:jc w:val="center"/>
              <w:rPr>
                <w:rFonts w:ascii="GHEA Grapalat" w:hAnsi="GHEA Grapalat"/>
                <w:sz w:val="18"/>
                <w:szCs w:val="18"/>
              </w:rPr>
            </w:pPr>
            <w:r>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A07E5C6" w14:textId="77777777" w:rsidR="00687A78" w:rsidRDefault="00A43E9B">
            <w:pPr>
              <w:widowControl w:val="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14:paraId="3A07E5C7" w14:textId="77777777" w:rsidR="00687A78" w:rsidRDefault="00A43E9B">
            <w:pPr>
              <w:widowControl w:val="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687A78" w14:paraId="3A07E5CF"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5C9" w14:textId="77777777" w:rsidR="00687A78" w:rsidRDefault="00A43E9B">
            <w:pPr>
              <w:widowControl w:val="0"/>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A07E5CA" w14:textId="77777777" w:rsidR="00687A78" w:rsidRDefault="00A43E9B">
            <w:pPr>
              <w:widowControl w:val="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A07E5CB"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7E5CC"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p w14:paraId="3A07E5CD" w14:textId="77777777" w:rsidR="00687A78" w:rsidRDefault="00A43E9B">
            <w:pPr>
              <w:widowControl w:val="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07E5CE" w14:textId="77777777" w:rsidR="00687A78" w:rsidRDefault="00687A78">
            <w:pPr>
              <w:widowControl w:val="0"/>
              <w:jc w:val="center"/>
              <w:rPr>
                <w:rFonts w:ascii="GHEA Grapalat" w:hAnsi="GHEA Grapalat"/>
                <w:sz w:val="18"/>
                <w:szCs w:val="18"/>
              </w:rPr>
            </w:pPr>
          </w:p>
        </w:tc>
      </w:tr>
      <w:tr w:rsidR="00687A78" w14:paraId="3A07E5D6"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5D0" w14:textId="77777777" w:rsidR="00687A78" w:rsidRDefault="00A43E9B">
            <w:pPr>
              <w:widowControl w:val="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A07E5D1" w14:textId="77777777" w:rsidR="00687A78" w:rsidRDefault="00A43E9B">
            <w:pPr>
              <w:widowControl w:val="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A07E5D2"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7E5D3"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p w14:paraId="3A07E5D4" w14:textId="77777777" w:rsidR="00687A78" w:rsidRDefault="00A43E9B">
            <w:pPr>
              <w:widowControl w:val="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07E5D5" w14:textId="77777777" w:rsidR="00687A78" w:rsidRDefault="00687A78">
            <w:pPr>
              <w:widowControl w:val="0"/>
              <w:jc w:val="center"/>
              <w:rPr>
                <w:rFonts w:ascii="GHEA Grapalat" w:hAnsi="GHEA Grapalat"/>
                <w:sz w:val="18"/>
                <w:szCs w:val="18"/>
              </w:rPr>
            </w:pPr>
          </w:p>
        </w:tc>
      </w:tr>
      <w:tr w:rsidR="00687A78" w14:paraId="3A07E5DD"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5D7" w14:textId="77777777" w:rsidR="00687A78" w:rsidRDefault="00A43E9B">
            <w:pPr>
              <w:widowControl w:val="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A07E5D8" w14:textId="77777777" w:rsidR="00687A78" w:rsidRDefault="00A43E9B">
            <w:pPr>
              <w:widowControl w:val="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A07E5D9"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7E5DA"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p w14:paraId="3A07E5DB" w14:textId="77777777" w:rsidR="00687A78" w:rsidRDefault="00A43E9B">
            <w:pPr>
              <w:widowControl w:val="0"/>
              <w:jc w:val="center"/>
              <w:rPr>
                <w:rFonts w:ascii="GHEA Grapalat" w:hAnsi="GHEA Grapalat"/>
                <w:sz w:val="18"/>
                <w:szCs w:val="18"/>
              </w:rPr>
            </w:pPr>
            <w:r>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A07E5DC" w14:textId="77777777" w:rsidR="00687A78" w:rsidRDefault="00687A78">
            <w:pPr>
              <w:widowControl w:val="0"/>
              <w:jc w:val="center"/>
              <w:rPr>
                <w:rFonts w:ascii="GHEA Grapalat" w:hAnsi="GHEA Grapalat"/>
                <w:sz w:val="18"/>
                <w:szCs w:val="18"/>
              </w:rPr>
            </w:pPr>
          </w:p>
        </w:tc>
      </w:tr>
      <w:tr w:rsidR="00687A78" w14:paraId="3A07E5E4"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5DE" w14:textId="77777777" w:rsidR="00687A78" w:rsidRDefault="00A43E9B">
            <w:pPr>
              <w:widowControl w:val="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A07E5DF" w14:textId="77777777" w:rsidR="00687A78" w:rsidRDefault="00A43E9B">
            <w:pPr>
              <w:widowControl w:val="0"/>
              <w:jc w:val="center"/>
              <w:rPr>
                <w:rFonts w:ascii="GHEA Grapalat" w:hAnsi="GHEA Grapalat"/>
                <w:sz w:val="18"/>
                <w:szCs w:val="18"/>
              </w:rPr>
            </w:pPr>
            <w:r>
              <w:rPr>
                <w:rFonts w:ascii="GHEA Grapalat" w:hAnsi="GHEA Grapalat"/>
                <w:sz w:val="18"/>
                <w:szCs w:val="18"/>
              </w:rPr>
              <w:t xml:space="preserve">подпись сотрудника финансовой организации (филиала), </w:t>
            </w:r>
            <w:r>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A07E5E0" w14:textId="77777777" w:rsidR="00687A78" w:rsidRDefault="00A43E9B">
            <w:pPr>
              <w:widowControl w:val="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A07E5E1" w14:textId="77777777" w:rsidR="00687A78" w:rsidRDefault="00A43E9B">
            <w:pPr>
              <w:widowControl w:val="0"/>
              <w:jc w:val="center"/>
              <w:rPr>
                <w:rFonts w:ascii="GHEA Grapalat" w:hAnsi="GHEA Grapalat"/>
                <w:sz w:val="18"/>
                <w:szCs w:val="18"/>
              </w:rPr>
            </w:pPr>
            <w:r>
              <w:rPr>
                <w:rFonts w:ascii="GHEA Grapalat" w:hAnsi="GHEA Grapalat"/>
                <w:sz w:val="18"/>
                <w:szCs w:val="18"/>
              </w:rPr>
              <w:t>необязательно</w:t>
            </w:r>
          </w:p>
          <w:p w14:paraId="3A07E5E2" w14:textId="77777777" w:rsidR="00687A78" w:rsidRDefault="00A43E9B">
            <w:pPr>
              <w:widowControl w:val="0"/>
              <w:jc w:val="center"/>
              <w:rPr>
                <w:rFonts w:ascii="GHEA Grapalat" w:hAnsi="GHEA Grapalat"/>
                <w:sz w:val="18"/>
                <w:szCs w:val="18"/>
              </w:rPr>
            </w:pPr>
            <w:r>
              <w:rPr>
                <w:rFonts w:ascii="GHEA Grapalat" w:hAnsi="GHEA Grapalat"/>
                <w:sz w:val="18"/>
                <w:szCs w:val="18"/>
              </w:rPr>
              <w:t xml:space="preserve">заполняется при представлении Платежного требования в обслуживающую бенефициара </w:t>
            </w:r>
            <w:r>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07E5E3" w14:textId="77777777" w:rsidR="00687A78" w:rsidRDefault="00687A78">
            <w:pPr>
              <w:widowControl w:val="0"/>
              <w:jc w:val="center"/>
              <w:rPr>
                <w:rFonts w:ascii="GHEA Grapalat" w:hAnsi="GHEA Grapalat"/>
                <w:sz w:val="18"/>
                <w:szCs w:val="18"/>
              </w:rPr>
            </w:pPr>
          </w:p>
        </w:tc>
      </w:tr>
      <w:tr w:rsidR="00687A78" w14:paraId="3A07E5EB"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5E5" w14:textId="77777777" w:rsidR="00687A78" w:rsidRDefault="00A43E9B">
            <w:pPr>
              <w:widowControl w:val="0"/>
              <w:jc w:val="center"/>
              <w:rPr>
                <w:rFonts w:ascii="GHEA Grapalat" w:hAnsi="GHEA Grapalat"/>
                <w:sz w:val="18"/>
                <w:szCs w:val="18"/>
              </w:rPr>
            </w:pPr>
            <w:r>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A07E5E6" w14:textId="77777777" w:rsidR="00687A78" w:rsidRDefault="00A43E9B">
            <w:pPr>
              <w:widowControl w:val="0"/>
              <w:jc w:val="center"/>
              <w:rPr>
                <w:rFonts w:ascii="GHEA Grapalat" w:hAnsi="GHEA Grapalat"/>
                <w:sz w:val="18"/>
                <w:szCs w:val="18"/>
              </w:rPr>
            </w:pPr>
            <w:r>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A07E5E7"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7E5E8" w14:textId="77777777" w:rsidR="00687A78" w:rsidRDefault="00A43E9B">
            <w:pPr>
              <w:widowControl w:val="0"/>
              <w:jc w:val="center"/>
              <w:rPr>
                <w:rFonts w:ascii="GHEA Grapalat" w:hAnsi="GHEA Grapalat"/>
                <w:sz w:val="18"/>
                <w:szCs w:val="18"/>
              </w:rPr>
            </w:pPr>
            <w:r>
              <w:rPr>
                <w:rFonts w:ascii="GHEA Grapalat" w:hAnsi="GHEA Grapalat"/>
                <w:sz w:val="18"/>
                <w:szCs w:val="18"/>
              </w:rPr>
              <w:t>необязательно</w:t>
            </w:r>
          </w:p>
          <w:p w14:paraId="3A07E5E9" w14:textId="77777777" w:rsidR="00687A78" w:rsidRDefault="00A43E9B">
            <w:pPr>
              <w:widowControl w:val="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07E5EA" w14:textId="77777777" w:rsidR="00687A78" w:rsidRDefault="00687A78">
            <w:pPr>
              <w:widowControl w:val="0"/>
              <w:jc w:val="center"/>
              <w:rPr>
                <w:rFonts w:ascii="GHEA Grapalat" w:hAnsi="GHEA Grapalat"/>
                <w:sz w:val="18"/>
                <w:szCs w:val="18"/>
              </w:rPr>
            </w:pPr>
          </w:p>
        </w:tc>
      </w:tr>
      <w:tr w:rsidR="00687A78" w14:paraId="3A07E5F2" w14:textId="7777777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7E5EC" w14:textId="77777777" w:rsidR="00687A78" w:rsidRDefault="00A43E9B">
            <w:pPr>
              <w:widowControl w:val="0"/>
              <w:jc w:val="center"/>
              <w:rPr>
                <w:rFonts w:ascii="GHEA Grapalat" w:hAnsi="GHEA Grapalat"/>
                <w:sz w:val="18"/>
                <w:szCs w:val="18"/>
              </w:rPr>
            </w:pPr>
            <w:r>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A07E5ED" w14:textId="77777777" w:rsidR="00687A78" w:rsidRDefault="00A43E9B">
            <w:pPr>
              <w:widowControl w:val="0"/>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A07E5EE" w14:textId="77777777" w:rsidR="00687A78" w:rsidRDefault="00A43E9B">
            <w:pPr>
              <w:widowControl w:val="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7E5EF" w14:textId="77777777" w:rsidR="00687A78" w:rsidRDefault="00A43E9B">
            <w:pPr>
              <w:widowControl w:val="0"/>
              <w:jc w:val="center"/>
              <w:rPr>
                <w:rFonts w:ascii="GHEA Grapalat" w:hAnsi="GHEA Grapalat"/>
                <w:sz w:val="18"/>
                <w:szCs w:val="18"/>
              </w:rPr>
            </w:pPr>
            <w:r>
              <w:rPr>
                <w:rFonts w:ascii="GHEA Grapalat" w:hAnsi="GHEA Grapalat"/>
                <w:sz w:val="18"/>
                <w:szCs w:val="18"/>
              </w:rPr>
              <w:t>необязательно</w:t>
            </w:r>
          </w:p>
          <w:p w14:paraId="3A07E5F0" w14:textId="77777777" w:rsidR="00687A78" w:rsidRDefault="00A43E9B">
            <w:pPr>
              <w:widowControl w:val="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07E5F1" w14:textId="77777777" w:rsidR="00687A78" w:rsidRDefault="00687A78">
            <w:pPr>
              <w:widowControl w:val="0"/>
              <w:jc w:val="center"/>
              <w:rPr>
                <w:rFonts w:ascii="GHEA Grapalat" w:hAnsi="GHEA Grapalat"/>
                <w:sz w:val="18"/>
                <w:szCs w:val="18"/>
              </w:rPr>
            </w:pPr>
          </w:p>
        </w:tc>
      </w:tr>
    </w:tbl>
    <w:p w14:paraId="3A07E5F3" w14:textId="77777777" w:rsidR="00687A78" w:rsidRDefault="00687A78">
      <w:pPr>
        <w:widowControl w:val="0"/>
        <w:ind w:left="567" w:right="565"/>
        <w:jc w:val="center"/>
        <w:rPr>
          <w:rFonts w:ascii="GHEA Grapalat" w:hAnsi="GHEA Grapalat"/>
          <w:b/>
        </w:rPr>
      </w:pPr>
    </w:p>
    <w:p w14:paraId="3A07E5F4" w14:textId="77777777" w:rsidR="00687A78" w:rsidRDefault="00687A78">
      <w:pPr>
        <w:widowControl w:val="0"/>
        <w:ind w:left="567" w:right="565"/>
        <w:jc w:val="center"/>
        <w:rPr>
          <w:rFonts w:ascii="GHEA Grapalat" w:hAnsi="GHEA Grapalat"/>
          <w:b/>
        </w:rPr>
      </w:pPr>
    </w:p>
    <w:p w14:paraId="3A07E5F5" w14:textId="77777777" w:rsidR="00687A78" w:rsidRDefault="00687A78">
      <w:pPr>
        <w:widowControl w:val="0"/>
        <w:ind w:left="567" w:right="565"/>
        <w:jc w:val="center"/>
        <w:rPr>
          <w:rFonts w:ascii="GHEA Grapalat" w:hAnsi="GHEA Grapalat"/>
          <w:b/>
        </w:rPr>
      </w:pPr>
    </w:p>
    <w:p w14:paraId="3A07E5F6" w14:textId="77777777" w:rsidR="00687A78" w:rsidRDefault="00687A78">
      <w:pPr>
        <w:widowControl w:val="0"/>
        <w:ind w:left="567" w:right="565"/>
        <w:jc w:val="center"/>
        <w:rPr>
          <w:rFonts w:ascii="GHEA Grapalat" w:hAnsi="GHEA Grapalat"/>
          <w:b/>
        </w:rPr>
      </w:pPr>
    </w:p>
    <w:p w14:paraId="3A07E5F7" w14:textId="77777777" w:rsidR="00687A78" w:rsidRDefault="00687A78">
      <w:pPr>
        <w:widowControl w:val="0"/>
        <w:ind w:left="567" w:right="565"/>
        <w:jc w:val="center"/>
        <w:rPr>
          <w:rFonts w:ascii="GHEA Grapalat" w:hAnsi="GHEA Grapalat"/>
          <w:b/>
        </w:rPr>
      </w:pPr>
    </w:p>
    <w:p w14:paraId="3A07E5F8" w14:textId="77777777" w:rsidR="00687A78" w:rsidRDefault="00687A78">
      <w:pPr>
        <w:widowControl w:val="0"/>
        <w:ind w:left="567" w:right="565"/>
        <w:jc w:val="center"/>
        <w:rPr>
          <w:rFonts w:ascii="GHEA Grapalat" w:hAnsi="GHEA Grapalat"/>
          <w:b/>
        </w:rPr>
      </w:pPr>
    </w:p>
    <w:p w14:paraId="3A07E5F9" w14:textId="77777777" w:rsidR="00687A78" w:rsidRDefault="00687A78">
      <w:pPr>
        <w:widowControl w:val="0"/>
        <w:ind w:left="567" w:right="565"/>
        <w:jc w:val="center"/>
        <w:rPr>
          <w:rFonts w:ascii="GHEA Grapalat" w:hAnsi="GHEA Grapalat"/>
          <w:b/>
        </w:rPr>
      </w:pPr>
    </w:p>
    <w:p w14:paraId="3A07E5FA" w14:textId="77777777" w:rsidR="00687A78" w:rsidRDefault="00687A78">
      <w:pPr>
        <w:widowControl w:val="0"/>
        <w:ind w:left="567" w:right="565"/>
        <w:jc w:val="center"/>
        <w:rPr>
          <w:rFonts w:ascii="GHEA Grapalat" w:hAnsi="GHEA Grapalat"/>
          <w:b/>
        </w:rPr>
      </w:pPr>
    </w:p>
    <w:p w14:paraId="3A07E5FB" w14:textId="77777777" w:rsidR="00687A78" w:rsidRDefault="00687A78">
      <w:pPr>
        <w:widowControl w:val="0"/>
        <w:ind w:left="567" w:right="565"/>
        <w:jc w:val="center"/>
        <w:rPr>
          <w:rFonts w:ascii="GHEA Grapalat" w:hAnsi="GHEA Grapalat"/>
          <w:b/>
        </w:rPr>
      </w:pPr>
    </w:p>
    <w:p w14:paraId="3A07E5FC" w14:textId="77777777" w:rsidR="00687A78" w:rsidRDefault="00687A78">
      <w:pPr>
        <w:widowControl w:val="0"/>
        <w:ind w:left="567" w:right="565"/>
        <w:jc w:val="center"/>
        <w:rPr>
          <w:rFonts w:ascii="GHEA Grapalat" w:hAnsi="GHEA Grapalat"/>
          <w:b/>
        </w:rPr>
      </w:pPr>
    </w:p>
    <w:p w14:paraId="3A07E5FD" w14:textId="77777777" w:rsidR="00687A78" w:rsidRDefault="00A43E9B">
      <w:pPr>
        <w:widowControl w:val="0"/>
        <w:jc w:val="both"/>
        <w:rPr>
          <w:rFonts w:ascii="GHEA Grapalat" w:hAnsi="GHEA Grapalat"/>
        </w:rPr>
      </w:pPr>
      <w:r>
        <w:rPr>
          <w:rFonts w:ascii="GHEA Grapalat" w:hAnsi="GHEA Grapalat"/>
        </w:rPr>
        <w:br w:type="page"/>
      </w:r>
    </w:p>
    <w:p w14:paraId="3A07E5FE" w14:textId="77777777" w:rsidR="00687A78" w:rsidRDefault="00A43E9B">
      <w:pPr>
        <w:pStyle w:val="31"/>
        <w:widowControl w:val="0"/>
        <w:spacing w:line="240" w:lineRule="auto"/>
        <w:jc w:val="right"/>
        <w:rPr>
          <w:rFonts w:ascii="GHEA Grapalat" w:hAnsi="GHEA Grapalat" w:cs="Sylfaen"/>
          <w:b/>
          <w:sz w:val="24"/>
          <w:szCs w:val="24"/>
        </w:rPr>
      </w:pPr>
      <w:r>
        <w:rPr>
          <w:rFonts w:ascii="GHEA Grapalat" w:hAnsi="GHEA Grapalat"/>
          <w:b/>
          <w:sz w:val="24"/>
          <w:szCs w:val="24"/>
        </w:rPr>
        <w:lastRenderedPageBreak/>
        <w:t>Приложение №7</w:t>
      </w:r>
      <w:r>
        <w:rPr>
          <w:rStyle w:val="a4"/>
          <w:rFonts w:ascii="GHEA Grapalat" w:hAnsi="GHEA Grapalat" w:cs="Sylfaen"/>
          <w:b/>
          <w:sz w:val="24"/>
          <w:szCs w:val="24"/>
        </w:rPr>
        <w:footnoteReference w:customMarkFollows="1" w:id="31"/>
        <w:t>26</w:t>
      </w:r>
    </w:p>
    <w:p w14:paraId="3A07E5FF" w14:textId="29AE4619" w:rsidR="00687A78" w:rsidRDefault="00A43E9B">
      <w:pPr>
        <w:pStyle w:val="31"/>
        <w:widowControl w:val="0"/>
        <w:spacing w:line="240" w:lineRule="auto"/>
        <w:jc w:val="right"/>
        <w:rPr>
          <w:rFonts w:ascii="GHEA Grapalat" w:hAnsi="GHEA Grapalat" w:cs="Sylfaen"/>
          <w:b/>
          <w:sz w:val="24"/>
          <w:szCs w:val="24"/>
        </w:rPr>
      </w:pPr>
      <w:r>
        <w:rPr>
          <w:rFonts w:ascii="GHEA Grapalat" w:hAnsi="GHEA Grapalat"/>
          <w:b/>
          <w:sz w:val="24"/>
          <w:szCs w:val="24"/>
        </w:rPr>
        <w:t>к Приглашению на открытый конкурс</w:t>
      </w:r>
      <w:r>
        <w:rPr>
          <w:rFonts w:ascii="GHEA Grapalat" w:hAnsi="GHEA Grapalat" w:cs="Sylfaen"/>
          <w:b/>
          <w:sz w:val="24"/>
          <w:szCs w:val="24"/>
        </w:rPr>
        <w:br/>
      </w:r>
      <w:r>
        <w:rPr>
          <w:rFonts w:ascii="GHEA Grapalat" w:hAnsi="GHEA Grapalat"/>
          <w:b/>
          <w:sz w:val="24"/>
          <w:szCs w:val="24"/>
        </w:rPr>
        <w:t xml:space="preserve">под кодом " </w:t>
      </w:r>
      <w:r w:rsidR="00D36A0D">
        <w:rPr>
          <w:rFonts w:ascii="GHEA Grapalat" w:hAnsi="GHEA Grapalat"/>
          <w:b/>
          <w:sz w:val="24"/>
          <w:szCs w:val="24"/>
        </w:rPr>
        <w:t>ԱՄԱՀ-ԱՄ-ԲՄԱՇՁԲ-26/32</w:t>
      </w:r>
      <w:r>
        <w:rPr>
          <w:rFonts w:ascii="GHEA Grapalat" w:hAnsi="GHEA Grapalat"/>
          <w:b/>
          <w:sz w:val="24"/>
          <w:szCs w:val="24"/>
        </w:rPr>
        <w:t>" *</w:t>
      </w:r>
    </w:p>
    <w:p w14:paraId="3A07E600" w14:textId="77777777" w:rsidR="00687A78" w:rsidRDefault="00687A78">
      <w:pPr>
        <w:widowControl w:val="0"/>
        <w:tabs>
          <w:tab w:val="left" w:pos="2268"/>
        </w:tabs>
        <w:ind w:firstLine="567"/>
        <w:jc w:val="right"/>
        <w:rPr>
          <w:rFonts w:ascii="GHEA Grapalat" w:hAnsi="GHEA Grapalat"/>
        </w:rPr>
      </w:pPr>
    </w:p>
    <w:p w14:paraId="6DB834B0" w14:textId="397C314B" w:rsidR="001E4978" w:rsidRPr="001E4978" w:rsidRDefault="001E4978" w:rsidP="001E4978">
      <w:pPr>
        <w:pStyle w:val="af9"/>
        <w:widowControl w:val="0"/>
        <w:spacing w:after="0"/>
        <w:ind w:right="-7"/>
        <w:jc w:val="center"/>
        <w:rPr>
          <w:rFonts w:ascii="GHEA Grapalat" w:hAnsi="GHEA Grapalat"/>
          <w:b/>
          <w:sz w:val="20"/>
          <w:szCs w:val="20"/>
        </w:rPr>
      </w:pPr>
      <w:r w:rsidRPr="001E4978">
        <w:rPr>
          <w:rFonts w:ascii="GHEA Grapalat" w:hAnsi="GHEA Grapalat"/>
          <w:b/>
          <w:sz w:val="20"/>
          <w:szCs w:val="20"/>
        </w:rPr>
        <w:t xml:space="preserve">ДОГОВОР ГОСУДАРСТВЕННОЙ ЗАКУПКИ НА </w:t>
      </w:r>
      <w:r w:rsidRPr="001E4978">
        <w:rPr>
          <w:rFonts w:ascii="Sylfaen" w:hAnsi="Sylfaen"/>
          <w:b/>
          <w:iCs/>
          <w:sz w:val="20"/>
          <w:szCs w:val="20"/>
        </w:rPr>
        <w:t xml:space="preserve">РЕМОНТНЫЕ РАБОТЫ В 1-М ЭТАЖЕ ДОМА КУЛЬТУРЫ СЕЛА АРАКС ОБЩИНЫ АРАКС АРМАВИРСКОЙ ОБЛАСТИ РА  </w:t>
      </w:r>
    </w:p>
    <w:p w14:paraId="3A07E601" w14:textId="4ECA29FD" w:rsidR="00687A78" w:rsidRDefault="00687A78">
      <w:pPr>
        <w:widowControl w:val="0"/>
        <w:ind w:firstLine="567"/>
        <w:jc w:val="center"/>
        <w:rPr>
          <w:rFonts w:ascii="GHEA Grapalat" w:hAnsi="GHEA Grapalat"/>
          <w:b/>
        </w:rPr>
      </w:pPr>
    </w:p>
    <w:p w14:paraId="3A07E602" w14:textId="0410DFFF" w:rsidR="00687A78" w:rsidRDefault="00A43E9B">
      <w:pPr>
        <w:widowControl w:val="0"/>
        <w:ind w:firstLine="567"/>
        <w:jc w:val="center"/>
        <w:rPr>
          <w:rFonts w:ascii="GHEA Grapalat" w:hAnsi="GHEA Grapalat"/>
          <w:b/>
          <w:lang w:val="en-US"/>
        </w:rPr>
      </w:pPr>
      <w:proofErr w:type="gramStart"/>
      <w:r>
        <w:rPr>
          <w:rFonts w:ascii="GHEA Grapalat" w:hAnsi="GHEA Grapalat"/>
          <w:b/>
        </w:rPr>
        <w:t xml:space="preserve">№ </w:t>
      </w:r>
      <w:r>
        <w:rPr>
          <w:rFonts w:ascii="Sylfaen" w:hAnsi="Sylfaen"/>
          <w:b/>
          <w:sz w:val="20"/>
          <w:szCs w:val="20"/>
        </w:rPr>
        <w:t xml:space="preserve"> </w:t>
      </w:r>
      <w:r w:rsidR="00D36A0D">
        <w:rPr>
          <w:rFonts w:ascii="Sylfaen" w:hAnsi="Sylfaen"/>
          <w:b/>
          <w:sz w:val="20"/>
          <w:szCs w:val="20"/>
        </w:rPr>
        <w:t>ԱՄԱՀ</w:t>
      </w:r>
      <w:proofErr w:type="gramEnd"/>
      <w:r w:rsidR="00D36A0D">
        <w:rPr>
          <w:rFonts w:ascii="Sylfaen" w:hAnsi="Sylfaen"/>
          <w:b/>
          <w:sz w:val="20"/>
          <w:szCs w:val="20"/>
        </w:rPr>
        <w:t>-ԱՄ-ԲՄԱՇՁԲ-26/32</w:t>
      </w: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687A78" w14:paraId="3A07E605" w14:textId="77777777">
        <w:tc>
          <w:tcPr>
            <w:tcW w:w="4503" w:type="dxa"/>
          </w:tcPr>
          <w:p w14:paraId="3A07E603" w14:textId="77777777" w:rsidR="00687A78" w:rsidRDefault="00A43E9B">
            <w:pPr>
              <w:widowControl w:val="0"/>
              <w:tabs>
                <w:tab w:val="left" w:pos="720"/>
                <w:tab w:val="left" w:pos="1440"/>
                <w:tab w:val="left" w:pos="8865"/>
              </w:tabs>
              <w:ind w:firstLine="567"/>
              <w:jc w:val="both"/>
              <w:rPr>
                <w:rFonts w:ascii="GHEA Grapalat" w:hAnsi="GHEA Grapalat"/>
                <w:lang w:val="en-US"/>
              </w:rPr>
            </w:pPr>
            <w:r>
              <w:rPr>
                <w:rFonts w:ascii="GHEA Grapalat" w:hAnsi="GHEA Grapalat"/>
              </w:rPr>
              <w:t xml:space="preserve">г. </w:t>
            </w:r>
          </w:p>
        </w:tc>
        <w:tc>
          <w:tcPr>
            <w:tcW w:w="4784" w:type="dxa"/>
          </w:tcPr>
          <w:p w14:paraId="3A07E604" w14:textId="77777777" w:rsidR="00687A78" w:rsidRDefault="00A43E9B">
            <w:pPr>
              <w:widowControl w:val="0"/>
              <w:tabs>
                <w:tab w:val="left" w:pos="456"/>
                <w:tab w:val="left" w:pos="1451"/>
                <w:tab w:val="left" w:pos="2271"/>
                <w:tab w:val="left" w:pos="8865"/>
              </w:tabs>
              <w:ind w:firstLine="33"/>
              <w:jc w:val="right"/>
              <w:rPr>
                <w:rFonts w:ascii="GHEA Grapalat" w:hAnsi="GHEA Grapalat" w:cs="Sylfaen"/>
                <w:lang w:val="en-US"/>
              </w:rPr>
            </w:pPr>
            <w:r>
              <w:rPr>
                <w:rFonts w:ascii="GHEA Grapalat" w:hAnsi="GHEA Grapalat"/>
              </w:rPr>
              <w:t>"</w:t>
            </w:r>
            <w:r>
              <w:rPr>
                <w:rFonts w:ascii="GHEA Grapalat" w:hAnsi="GHEA Grapalat"/>
                <w:lang w:val="en-US"/>
              </w:rPr>
              <w:tab/>
            </w:r>
            <w:r>
              <w:rPr>
                <w:rFonts w:ascii="GHEA Grapalat" w:hAnsi="GHEA Grapalat"/>
              </w:rPr>
              <w:t>"</w:t>
            </w:r>
            <w:r>
              <w:rPr>
                <w:rFonts w:ascii="GHEA Grapalat" w:hAnsi="GHEA Grapalat"/>
                <w:lang w:val="en-US"/>
              </w:rPr>
              <w:tab/>
            </w:r>
            <w:r>
              <w:rPr>
                <w:rFonts w:ascii="GHEA Grapalat" w:hAnsi="GHEA Grapalat"/>
              </w:rPr>
              <w:t>20</w:t>
            </w:r>
            <w:r>
              <w:rPr>
                <w:rFonts w:ascii="GHEA Grapalat" w:hAnsi="GHEA Grapalat"/>
                <w:lang w:val="en-US"/>
              </w:rPr>
              <w:tab/>
            </w:r>
            <w:r>
              <w:rPr>
                <w:rFonts w:ascii="GHEA Grapalat" w:hAnsi="GHEA Grapalat"/>
              </w:rPr>
              <w:t>г.</w:t>
            </w:r>
          </w:p>
        </w:tc>
      </w:tr>
    </w:tbl>
    <w:p w14:paraId="3A07E606" w14:textId="77777777" w:rsidR="00687A78" w:rsidRDefault="00687A78">
      <w:pPr>
        <w:widowControl w:val="0"/>
        <w:ind w:firstLine="567"/>
        <w:jc w:val="both"/>
        <w:rPr>
          <w:rFonts w:ascii="GHEA Grapalat" w:hAnsi="GHEA Grapalat"/>
        </w:rPr>
      </w:pPr>
    </w:p>
    <w:p w14:paraId="3A07E607" w14:textId="77777777" w:rsidR="00687A78" w:rsidRDefault="00A43E9B">
      <w:pPr>
        <w:widowControl w:val="0"/>
        <w:jc w:val="both"/>
        <w:rPr>
          <w:rFonts w:ascii="GHEA Grapalat" w:hAnsi="GHEA Grapalat" w:cs="Sylfaen"/>
        </w:rPr>
      </w:pPr>
      <w:r>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A07E608" w14:textId="77777777" w:rsidR="00687A78" w:rsidRDefault="00A43E9B">
      <w:pPr>
        <w:widowControl w:val="0"/>
        <w:jc w:val="center"/>
        <w:rPr>
          <w:rFonts w:ascii="GHEA Grapalat" w:hAnsi="GHEA Grapalat"/>
          <w:b/>
        </w:rPr>
      </w:pPr>
      <w:r>
        <w:rPr>
          <w:rFonts w:ascii="GHEA Grapalat" w:hAnsi="GHEA Grapalat"/>
          <w:b/>
        </w:rPr>
        <w:t>1. ПРЕДМЕТ ДОГОВОРА</w:t>
      </w:r>
    </w:p>
    <w:p w14:paraId="3A085626" w14:textId="77777777" w:rsidR="009627BE" w:rsidRDefault="00A43E9B" w:rsidP="009627BE">
      <w:pPr>
        <w:pStyle w:val="af9"/>
        <w:widowControl w:val="0"/>
        <w:spacing w:after="0"/>
        <w:ind w:right="-7"/>
        <w:jc w:val="center"/>
        <w:rPr>
          <w:rFonts w:ascii="GHEA Grapalat" w:hAnsi="GHEA Grapalat"/>
        </w:rPr>
      </w:pPr>
      <w:r>
        <w:rPr>
          <w:rFonts w:ascii="GHEA Grapalat" w:hAnsi="GHEA Grapalat"/>
        </w:rPr>
        <w:t>1.1.</w:t>
      </w:r>
      <w:r>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Pr>
          <w:rFonts w:ascii="GHEA Grapalat" w:hAnsi="GHEA Grapalat" w:hint="eastAsia"/>
        </w:rPr>
        <w:t>проектной</w:t>
      </w:r>
      <w:r>
        <w:rPr>
          <w:rFonts w:ascii="GHEA Grapalat" w:hAnsi="GHEA Grapalat"/>
        </w:rPr>
        <w:t xml:space="preserve"> </w:t>
      </w:r>
      <w:r>
        <w:rPr>
          <w:rFonts w:ascii="GHEA Grapalat" w:hAnsi="GHEA Grapalat" w:hint="eastAsia"/>
        </w:rPr>
        <w:t>документацией</w:t>
      </w:r>
      <w:r>
        <w:rPr>
          <w:rFonts w:ascii="GHEA Grapalat" w:hAnsi="GHEA Grapalat"/>
        </w:rPr>
        <w:t xml:space="preserve">,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   </w:t>
      </w:r>
      <w:r w:rsidR="009627BE">
        <w:rPr>
          <w:rFonts w:ascii="Sylfaen" w:hAnsi="Sylfaen"/>
          <w:iCs/>
        </w:rPr>
        <w:t xml:space="preserve">Ремонтные работы в 1-м этаже дома культуры села Аракс общины Аракс Армавирской области РА  </w:t>
      </w:r>
    </w:p>
    <w:p w14:paraId="3A07E609" w14:textId="12F77A28" w:rsidR="00687A78" w:rsidRDefault="00A43E9B">
      <w:pPr>
        <w:pStyle w:val="HTML"/>
        <w:shd w:val="clear" w:color="auto" w:fill="F8F9FA"/>
        <w:jc w:val="both"/>
        <w:rPr>
          <w:rFonts w:ascii="GHEA Grapalat" w:hAnsi="GHEA Grapalat"/>
          <w:lang w:val="ru-RU"/>
        </w:rPr>
      </w:pPr>
      <w:r>
        <w:rPr>
          <w:rFonts w:ascii="GHEA Grapalat" w:hAnsi="GHEA Grapalat"/>
          <w:lang w:val="ru-RU"/>
        </w:rPr>
        <w:t xml:space="preserve">(далее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D36A0D">
        <w:rPr>
          <w:rFonts w:ascii="Sylfaen" w:hAnsi="Sylfaen"/>
          <w:b/>
        </w:rPr>
        <w:t>ԱՄԱՀ</w:t>
      </w:r>
      <w:r w:rsidR="00D36A0D" w:rsidRPr="00D36A0D">
        <w:rPr>
          <w:rFonts w:ascii="Sylfaen" w:hAnsi="Sylfaen"/>
          <w:b/>
          <w:lang w:val="ru-RU"/>
        </w:rPr>
        <w:t>-</w:t>
      </w:r>
      <w:r w:rsidR="00D36A0D">
        <w:rPr>
          <w:rFonts w:ascii="Sylfaen" w:hAnsi="Sylfaen"/>
          <w:b/>
        </w:rPr>
        <w:t>ԱՄ</w:t>
      </w:r>
      <w:r w:rsidR="00D36A0D" w:rsidRPr="00D36A0D">
        <w:rPr>
          <w:rFonts w:ascii="Sylfaen" w:hAnsi="Sylfaen"/>
          <w:b/>
          <w:lang w:val="ru-RU"/>
        </w:rPr>
        <w:t>-</w:t>
      </w:r>
      <w:r w:rsidR="00D36A0D">
        <w:rPr>
          <w:rFonts w:ascii="Sylfaen" w:hAnsi="Sylfaen"/>
          <w:b/>
        </w:rPr>
        <w:t>ԲՄԱՇՁԲ</w:t>
      </w:r>
      <w:r w:rsidR="00D36A0D" w:rsidRPr="00D36A0D">
        <w:rPr>
          <w:rFonts w:ascii="Sylfaen" w:hAnsi="Sylfaen"/>
          <w:b/>
          <w:lang w:val="ru-RU"/>
        </w:rPr>
        <w:t>-26/32</w:t>
      </w:r>
      <w:r>
        <w:rPr>
          <w:rFonts w:ascii="GHEA Grapalat" w:hAnsi="GHEA Grapalat"/>
          <w:lang w:val="ru-RU"/>
        </w:rPr>
        <w:t>.</w:t>
      </w:r>
    </w:p>
    <w:p w14:paraId="3A07E60A" w14:textId="77777777" w:rsidR="00687A78" w:rsidRDefault="00A43E9B">
      <w:pPr>
        <w:widowControl w:val="0"/>
        <w:tabs>
          <w:tab w:val="left" w:pos="1134"/>
        </w:tabs>
        <w:ind w:firstLine="567"/>
        <w:jc w:val="both"/>
        <w:rPr>
          <w:rFonts w:ascii="GHEA Grapalat" w:hAnsi="GHEA Grapalat"/>
        </w:rPr>
      </w:pPr>
      <w:r>
        <w:rPr>
          <w:rFonts w:ascii="GHEA Grapalat" w:hAnsi="GHEA Grapalat"/>
        </w:rPr>
        <w:t>1.2.</w:t>
      </w:r>
      <w:r>
        <w:rPr>
          <w:rFonts w:ascii="GHEA Grapalat" w:hAnsi="GHEA Grapalat"/>
        </w:rPr>
        <w:tab/>
        <w:t xml:space="preserve">Предусмотренные договором работы выполняются </w:t>
      </w:r>
      <w:proofErr w:type="gramStart"/>
      <w:r>
        <w:rPr>
          <w:rFonts w:ascii="GHEA Grapalat" w:hAnsi="GHEA Grapalat"/>
        </w:rPr>
        <w:t>Подрядчиком  в</w:t>
      </w:r>
      <w:proofErr w:type="gramEnd"/>
      <w:r>
        <w:rPr>
          <w:rFonts w:ascii="GHEA Grapalat" w:hAnsi="GHEA Grapalat"/>
        </w:rPr>
        <w:t xml:space="preserve">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14:paraId="3A07E60B" w14:textId="77777777" w:rsidR="00687A78" w:rsidRDefault="00A43E9B">
      <w:pPr>
        <w:widowControl w:val="0"/>
        <w:tabs>
          <w:tab w:val="left" w:pos="1134"/>
        </w:tabs>
        <w:ind w:firstLine="567"/>
        <w:jc w:val="both"/>
        <w:rPr>
          <w:rFonts w:ascii="GHEA Grapalat" w:hAnsi="GHEA Grapalat"/>
          <w:spacing w:val="6"/>
        </w:rPr>
      </w:pPr>
      <w:r>
        <w:rPr>
          <w:rFonts w:ascii="GHEA Grapalat" w:hAnsi="GHEA Grapalat"/>
        </w:rPr>
        <w:t>1.3.</w:t>
      </w:r>
      <w:r>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Pr>
          <w:rFonts w:ascii="GHEA Grapalat" w:hAnsi="GHEA Grapalat"/>
          <w:spacing w:val="6"/>
        </w:rPr>
        <w:t>договора в силу и устанавливается следующий срок выполнения:</w:t>
      </w:r>
    </w:p>
    <w:p w14:paraId="3A07E60C" w14:textId="77777777" w:rsidR="00687A78" w:rsidRDefault="00A43E9B">
      <w:pPr>
        <w:widowControl w:val="0"/>
        <w:tabs>
          <w:tab w:val="left" w:pos="1134"/>
        </w:tabs>
        <w:ind w:left="3402"/>
        <w:jc w:val="both"/>
        <w:rPr>
          <w:rFonts w:ascii="GHEA Grapalat" w:hAnsi="GHEA Grapalat" w:cs="Times Armenian"/>
          <w:vertAlign w:val="superscript"/>
          <w:lang w:val="hy-AM"/>
        </w:rPr>
      </w:pPr>
      <w:r>
        <w:rPr>
          <w:rFonts w:ascii="GHEA Grapalat" w:hAnsi="GHEA Grapalat"/>
        </w:rPr>
        <w:t>12</w:t>
      </w:r>
      <w:r>
        <w:rPr>
          <w:rFonts w:ascii="GHEA Grapalat" w:hAnsi="GHEA Grapalat"/>
          <w:lang w:val="hy-AM"/>
        </w:rPr>
        <w:t xml:space="preserve"> месяц.</w:t>
      </w:r>
    </w:p>
    <w:p w14:paraId="3A07E60D" w14:textId="77777777" w:rsidR="00687A78" w:rsidRDefault="00A43E9B">
      <w:pPr>
        <w:widowControl w:val="0"/>
        <w:tabs>
          <w:tab w:val="left" w:pos="1134"/>
        </w:tabs>
        <w:ind w:firstLine="567"/>
        <w:jc w:val="both"/>
        <w:rPr>
          <w:rFonts w:ascii="GHEA Grapalat" w:hAnsi="GHEA Grapalat"/>
        </w:rPr>
      </w:pPr>
      <w:r>
        <w:rPr>
          <w:rFonts w:ascii="GHEA Grapalat" w:hAnsi="GHEA Grapalat"/>
        </w:rPr>
        <w:t>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w:t>
      </w:r>
    </w:p>
    <w:p w14:paraId="3A07E60E" w14:textId="77777777" w:rsidR="00687A78" w:rsidRDefault="00687A78">
      <w:pPr>
        <w:widowControl w:val="0"/>
        <w:tabs>
          <w:tab w:val="left" w:pos="1134"/>
        </w:tabs>
        <w:ind w:firstLine="567"/>
        <w:jc w:val="both"/>
        <w:rPr>
          <w:rFonts w:ascii="GHEA Grapalat" w:hAnsi="GHEA Grapalat"/>
        </w:rPr>
      </w:pPr>
    </w:p>
    <w:p w14:paraId="3A07E60F" w14:textId="77777777" w:rsidR="00687A78" w:rsidRDefault="00A43E9B">
      <w:pPr>
        <w:widowControl w:val="0"/>
        <w:tabs>
          <w:tab w:val="left" w:pos="1276"/>
        </w:tabs>
        <w:ind w:firstLine="567"/>
        <w:jc w:val="center"/>
        <w:rPr>
          <w:rFonts w:ascii="GHEA Grapalat" w:hAnsi="GHEA Grapalat"/>
          <w:b/>
        </w:rPr>
      </w:pPr>
      <w:r>
        <w:rPr>
          <w:rFonts w:ascii="GHEA Grapalat" w:hAnsi="GHEA Grapalat"/>
          <w:b/>
        </w:rPr>
        <w:t>2. ВЫПОЛНЕНИЕ РАБОТ СРЕДСТВАМИ ПОДРЯДЧИКА</w:t>
      </w:r>
    </w:p>
    <w:p w14:paraId="3A07E610" w14:textId="77777777" w:rsidR="00687A78" w:rsidRDefault="00A43E9B">
      <w:pPr>
        <w:widowControl w:val="0"/>
        <w:tabs>
          <w:tab w:val="left" w:pos="1134"/>
        </w:tabs>
        <w:ind w:firstLine="567"/>
        <w:jc w:val="both"/>
        <w:rPr>
          <w:rFonts w:ascii="GHEA Grapalat" w:hAnsi="GHEA Grapalat" w:cs="Times Armenian"/>
        </w:rPr>
      </w:pPr>
      <w:r>
        <w:rPr>
          <w:rFonts w:ascii="GHEA Grapalat" w:hAnsi="GHEA Grapalat"/>
        </w:rPr>
        <w:t>2.1.</w:t>
      </w:r>
      <w:r>
        <w:rPr>
          <w:rFonts w:ascii="GHEA Grapalat" w:hAnsi="GHEA Grapalat"/>
        </w:rPr>
        <w:tab/>
        <w:t xml:space="preserve">Работа выполняется трудовым и техническим ресурсом, строительными материалами и средствами Подрядчика. </w:t>
      </w:r>
    </w:p>
    <w:p w14:paraId="3A07E611" w14:textId="77777777" w:rsidR="00687A78" w:rsidRDefault="00A43E9B">
      <w:pPr>
        <w:widowControl w:val="0"/>
        <w:tabs>
          <w:tab w:val="left" w:pos="1134"/>
          <w:tab w:val="left" w:pos="1276"/>
        </w:tabs>
        <w:ind w:firstLine="567"/>
        <w:jc w:val="both"/>
        <w:rPr>
          <w:rFonts w:ascii="GHEA Grapalat" w:hAnsi="GHEA Grapalat"/>
        </w:rPr>
      </w:pPr>
      <w:r>
        <w:rPr>
          <w:rFonts w:ascii="GHEA Grapalat" w:hAnsi="GHEA Grapalat"/>
        </w:rPr>
        <w:t>2.2.</w:t>
      </w:r>
      <w:r>
        <w:rPr>
          <w:rFonts w:ascii="GHEA Grapalat" w:hAnsi="GHEA Grapalat"/>
        </w:rPr>
        <w:tab/>
        <w:t xml:space="preserve">Подрядчик несет ответственность за качество предоставленных им </w:t>
      </w:r>
      <w:r>
        <w:rPr>
          <w:rFonts w:ascii="GHEA Grapalat" w:hAnsi="GHEA Grapalat"/>
        </w:rPr>
        <w:lastRenderedPageBreak/>
        <w:t>материалов и оборудования.</w:t>
      </w:r>
    </w:p>
    <w:p w14:paraId="3A07E612" w14:textId="77777777" w:rsidR="00687A78" w:rsidRDefault="00687A78">
      <w:pPr>
        <w:widowControl w:val="0"/>
        <w:tabs>
          <w:tab w:val="left" w:pos="1276"/>
        </w:tabs>
        <w:ind w:firstLine="567"/>
        <w:jc w:val="center"/>
        <w:rPr>
          <w:rFonts w:ascii="GHEA Grapalat" w:hAnsi="GHEA Grapalat"/>
          <w:b/>
          <w:i/>
        </w:rPr>
      </w:pPr>
    </w:p>
    <w:p w14:paraId="3A07E613" w14:textId="77777777" w:rsidR="00687A78" w:rsidRDefault="00A43E9B">
      <w:pPr>
        <w:widowControl w:val="0"/>
        <w:jc w:val="center"/>
        <w:rPr>
          <w:rFonts w:ascii="GHEA Grapalat" w:hAnsi="GHEA Grapalat"/>
          <w:b/>
        </w:rPr>
      </w:pPr>
      <w:r>
        <w:rPr>
          <w:rFonts w:ascii="GHEA Grapalat" w:hAnsi="GHEA Grapalat"/>
          <w:b/>
        </w:rPr>
        <w:t>3. ПРАВА И ОБЯЗАННОСТИ СТОРОН</w:t>
      </w:r>
    </w:p>
    <w:p w14:paraId="3A07E614" w14:textId="77777777" w:rsidR="00687A78" w:rsidRDefault="00A43E9B">
      <w:pPr>
        <w:widowControl w:val="0"/>
        <w:tabs>
          <w:tab w:val="left" w:pos="1276"/>
        </w:tabs>
        <w:ind w:firstLine="567"/>
        <w:jc w:val="both"/>
        <w:rPr>
          <w:rFonts w:ascii="GHEA Grapalat" w:hAnsi="GHEA Grapalat"/>
          <w:b/>
        </w:rPr>
      </w:pPr>
      <w:r>
        <w:rPr>
          <w:rFonts w:ascii="GHEA Grapalat" w:hAnsi="GHEA Grapalat"/>
          <w:b/>
        </w:rPr>
        <w:t>3.1.</w:t>
      </w:r>
      <w:r>
        <w:rPr>
          <w:rFonts w:ascii="GHEA Grapalat" w:hAnsi="GHEA Grapalat"/>
          <w:b/>
        </w:rPr>
        <w:tab/>
        <w:t>Заказчик имеет право:</w:t>
      </w:r>
    </w:p>
    <w:p w14:paraId="3A07E615" w14:textId="77777777" w:rsidR="00687A78" w:rsidRDefault="00A43E9B">
      <w:pPr>
        <w:widowControl w:val="0"/>
        <w:tabs>
          <w:tab w:val="left" w:pos="1276"/>
        </w:tabs>
        <w:ind w:firstLine="567"/>
        <w:jc w:val="both"/>
        <w:rPr>
          <w:rFonts w:ascii="GHEA Grapalat" w:hAnsi="GHEA Grapalat"/>
        </w:rPr>
      </w:pPr>
      <w:r>
        <w:rPr>
          <w:rFonts w:ascii="GHEA Grapalat" w:hAnsi="GHEA Grapalat"/>
        </w:rPr>
        <w:t>3.1.1.</w:t>
      </w:r>
      <w:r>
        <w:rPr>
          <w:rFonts w:ascii="GHEA Grapalat" w:hAnsi="GHEA Grapalat"/>
        </w:rPr>
        <w:tab/>
        <w:t>В любое время проверять ход и качество выполненной Подрядчиком работы, без вмешательства в его деятельность;</w:t>
      </w:r>
    </w:p>
    <w:p w14:paraId="3A07E616" w14:textId="77777777" w:rsidR="00687A78" w:rsidRDefault="00A43E9B">
      <w:pPr>
        <w:widowControl w:val="0"/>
        <w:tabs>
          <w:tab w:val="left" w:pos="1276"/>
        </w:tabs>
        <w:ind w:firstLine="567"/>
        <w:jc w:val="both"/>
        <w:rPr>
          <w:rFonts w:ascii="GHEA Grapalat" w:hAnsi="GHEA Grapalat"/>
        </w:rPr>
      </w:pPr>
      <w:r>
        <w:rPr>
          <w:rFonts w:ascii="GHEA Grapalat" w:hAnsi="GHEA Grapalat"/>
        </w:rPr>
        <w:t>3.1.2.</w:t>
      </w:r>
      <w:r>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3A07E617" w14:textId="77777777" w:rsidR="00687A78" w:rsidRDefault="00A43E9B">
      <w:pPr>
        <w:widowControl w:val="0"/>
        <w:tabs>
          <w:tab w:val="left" w:pos="1276"/>
        </w:tabs>
        <w:ind w:firstLine="567"/>
        <w:jc w:val="both"/>
        <w:rPr>
          <w:rFonts w:ascii="GHEA Grapalat" w:hAnsi="GHEA Grapalat"/>
        </w:rPr>
      </w:pPr>
      <w:r>
        <w:rPr>
          <w:rFonts w:ascii="GHEA Grapalat" w:hAnsi="GHEA Grapalat"/>
        </w:rPr>
        <w:t>3.1.3.</w:t>
      </w:r>
      <w:r>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3A07E618" w14:textId="77777777" w:rsidR="00687A78" w:rsidRDefault="00A43E9B">
      <w:pPr>
        <w:widowControl w:val="0"/>
        <w:tabs>
          <w:tab w:val="left" w:pos="1276"/>
        </w:tabs>
        <w:ind w:firstLine="567"/>
        <w:jc w:val="both"/>
        <w:rPr>
          <w:rFonts w:ascii="GHEA Grapalat" w:hAnsi="GHEA Grapalat"/>
        </w:rPr>
      </w:pPr>
      <w:r>
        <w:rPr>
          <w:rFonts w:ascii="GHEA Grapalat" w:hAnsi="GHEA Grapalat"/>
        </w:rPr>
        <w:t>3.1.4.</w:t>
      </w:r>
      <w:r>
        <w:rPr>
          <w:rFonts w:ascii="GHEA Grapalat" w:hAnsi="GHEA Grapalat"/>
        </w:rPr>
        <w:tab/>
        <w:t>В одностороннем порядке расторгать договор и требовать возмещения причиненных ему убытков, если:</w:t>
      </w:r>
    </w:p>
    <w:p w14:paraId="3A07E619" w14:textId="77777777" w:rsidR="00687A78" w:rsidRDefault="00A43E9B">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3A07E61A" w14:textId="77777777" w:rsidR="00687A78" w:rsidRDefault="00A43E9B">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Подрядчик нарушил предусмотренный в пункте 1.3 договора срок (календарный график включительно),</w:t>
      </w:r>
    </w:p>
    <w:p w14:paraId="3A07E61B" w14:textId="77777777" w:rsidR="00687A78" w:rsidRDefault="00A43E9B">
      <w:pPr>
        <w:widowControl w:val="0"/>
        <w:tabs>
          <w:tab w:val="left" w:pos="1134"/>
        </w:tabs>
        <w:ind w:firstLine="567"/>
        <w:jc w:val="both"/>
        <w:rPr>
          <w:rFonts w:ascii="GHEA Grapalat" w:hAnsi="GHEA Grapalat"/>
        </w:rPr>
      </w:pPr>
      <w:r>
        <w:rPr>
          <w:rFonts w:ascii="GHEA Grapalat" w:hAnsi="GHEA Grapalat"/>
        </w:rPr>
        <w:t>в)</w:t>
      </w:r>
      <w:r>
        <w:rPr>
          <w:rFonts w:ascii="GHEA Grapalat" w:hAnsi="GHEA Grapalat"/>
        </w:rPr>
        <w:tab/>
        <w:t>выполненная Подрядчиком работа не соответствует требованиям, установленным пунктами 1.1 или 1.2 настоящего договора,</w:t>
      </w:r>
    </w:p>
    <w:p w14:paraId="3A07E61C" w14:textId="77777777" w:rsidR="00687A78" w:rsidRDefault="00A43E9B">
      <w:pPr>
        <w:widowControl w:val="0"/>
        <w:tabs>
          <w:tab w:val="left" w:pos="1134"/>
        </w:tabs>
        <w:ind w:firstLine="567"/>
        <w:jc w:val="both"/>
        <w:rPr>
          <w:rFonts w:ascii="GHEA Grapalat" w:hAnsi="GHEA Grapalat"/>
        </w:rPr>
      </w:pPr>
      <w:r>
        <w:rPr>
          <w:rFonts w:ascii="GHEA Grapalat" w:hAnsi="GHEA Grapalat"/>
        </w:rPr>
        <w:t>г)</w:t>
      </w:r>
      <w:r>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14:paraId="3A07E61D" w14:textId="77777777" w:rsidR="00687A78" w:rsidRDefault="00A43E9B">
      <w:pPr>
        <w:widowControl w:val="0"/>
        <w:tabs>
          <w:tab w:val="left" w:pos="1276"/>
        </w:tabs>
        <w:ind w:firstLine="567"/>
        <w:jc w:val="both"/>
        <w:rPr>
          <w:rFonts w:ascii="GHEA Grapalat" w:hAnsi="GHEA Grapalat"/>
        </w:rPr>
      </w:pPr>
      <w:r>
        <w:rPr>
          <w:rFonts w:ascii="GHEA Grapalat" w:hAnsi="GHEA Grapalat"/>
        </w:rPr>
        <w:t>3.1.5.</w:t>
      </w:r>
      <w:r>
        <w:rPr>
          <w:rFonts w:ascii="GHEA Grapalat" w:hAnsi="GHEA Grapalat"/>
        </w:rPr>
        <w:tab/>
        <w:t>В течение гарантийного срока предъявлять требования, связанные с недостатками результата работы.</w:t>
      </w:r>
    </w:p>
    <w:p w14:paraId="3A07E61E" w14:textId="77777777" w:rsidR="00687A78" w:rsidRDefault="00A43E9B">
      <w:pPr>
        <w:widowControl w:val="0"/>
        <w:tabs>
          <w:tab w:val="left" w:pos="1276"/>
        </w:tabs>
        <w:ind w:firstLine="567"/>
        <w:jc w:val="both"/>
        <w:rPr>
          <w:rFonts w:ascii="GHEA Grapalat" w:hAnsi="GHEA Grapalat"/>
        </w:rPr>
      </w:pPr>
      <w:r>
        <w:rPr>
          <w:rFonts w:ascii="GHEA Grapalat" w:hAnsi="GHEA Grapalat"/>
        </w:rPr>
        <w:t>3.1.6.</w:t>
      </w:r>
      <w:r>
        <w:rPr>
          <w:rFonts w:ascii="GHEA Grapalat" w:hAnsi="GHEA Grapalat"/>
        </w:rPr>
        <w:tab/>
        <w:t>Уполномочить другое лицо на осуществление технического контроля над выполнением работы;</w:t>
      </w:r>
    </w:p>
    <w:p w14:paraId="3A07E61F" w14:textId="77777777" w:rsidR="00687A78" w:rsidRDefault="00A43E9B">
      <w:pPr>
        <w:widowControl w:val="0"/>
        <w:tabs>
          <w:tab w:val="left" w:pos="1276"/>
        </w:tabs>
        <w:ind w:firstLine="567"/>
        <w:jc w:val="both"/>
        <w:rPr>
          <w:rFonts w:ascii="GHEA Grapalat" w:hAnsi="GHEA Grapalat" w:cs="Times Armenian"/>
        </w:rPr>
      </w:pPr>
      <w:r>
        <w:rPr>
          <w:rFonts w:ascii="GHEA Grapalat" w:hAnsi="GHEA Grapalat"/>
        </w:rPr>
        <w:t>3.1.7.</w:t>
      </w:r>
      <w:r>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A07E620" w14:textId="77777777" w:rsidR="00687A78" w:rsidRDefault="00A43E9B">
      <w:pPr>
        <w:rPr>
          <w:rFonts w:ascii="GHEA Grapalat" w:hAnsi="GHEA Grapalat"/>
          <w:b/>
        </w:rPr>
      </w:pPr>
      <w:r>
        <w:rPr>
          <w:rFonts w:ascii="GHEA Grapalat" w:hAnsi="GHEA Grapalat"/>
          <w:b/>
        </w:rPr>
        <w:br w:type="page"/>
      </w:r>
    </w:p>
    <w:p w14:paraId="3A07E621" w14:textId="77777777" w:rsidR="00687A78" w:rsidRDefault="00A43E9B">
      <w:pPr>
        <w:widowControl w:val="0"/>
        <w:tabs>
          <w:tab w:val="left" w:pos="1134"/>
        </w:tabs>
        <w:ind w:firstLine="567"/>
        <w:jc w:val="both"/>
        <w:rPr>
          <w:rFonts w:ascii="GHEA Grapalat" w:hAnsi="GHEA Grapalat" w:cs="Times Armenian"/>
          <w:b/>
        </w:rPr>
      </w:pPr>
      <w:r>
        <w:rPr>
          <w:rFonts w:ascii="GHEA Grapalat" w:hAnsi="GHEA Grapalat"/>
          <w:b/>
        </w:rPr>
        <w:lastRenderedPageBreak/>
        <w:t>3.2.</w:t>
      </w:r>
      <w:r>
        <w:rPr>
          <w:rFonts w:ascii="GHEA Grapalat" w:hAnsi="GHEA Grapalat"/>
          <w:b/>
        </w:rPr>
        <w:tab/>
        <w:t>Заказчик обязан:</w:t>
      </w:r>
    </w:p>
    <w:p w14:paraId="3A07E622" w14:textId="77777777" w:rsidR="00687A78" w:rsidRDefault="00A43E9B">
      <w:pPr>
        <w:widowControl w:val="0"/>
        <w:tabs>
          <w:tab w:val="left" w:pos="1276"/>
        </w:tabs>
        <w:ind w:firstLine="567"/>
        <w:jc w:val="both"/>
        <w:rPr>
          <w:rFonts w:ascii="GHEA Grapalat" w:hAnsi="GHEA Grapalat" w:cs="Times Armenian"/>
        </w:rPr>
      </w:pPr>
      <w:r>
        <w:rPr>
          <w:rFonts w:ascii="GHEA Grapalat" w:hAnsi="GHEA Grapalat"/>
        </w:rPr>
        <w:t>3.2.1.</w:t>
      </w:r>
      <w:r>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14:paraId="3A07E623" w14:textId="77777777" w:rsidR="00687A78" w:rsidRDefault="00A43E9B">
      <w:pPr>
        <w:widowControl w:val="0"/>
        <w:tabs>
          <w:tab w:val="left" w:pos="1276"/>
        </w:tabs>
        <w:ind w:firstLine="567"/>
        <w:jc w:val="both"/>
        <w:rPr>
          <w:rFonts w:ascii="GHEA Grapalat" w:hAnsi="GHEA Grapalat"/>
        </w:rPr>
      </w:pPr>
      <w:r>
        <w:rPr>
          <w:rFonts w:ascii="GHEA Grapalat" w:hAnsi="GHEA Grapalat"/>
        </w:rPr>
        <w:t>3.2.2.</w:t>
      </w:r>
      <w:r>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3A07E624" w14:textId="77777777" w:rsidR="00687A78" w:rsidRDefault="00A43E9B">
      <w:pPr>
        <w:widowControl w:val="0"/>
        <w:tabs>
          <w:tab w:val="left" w:pos="1276"/>
        </w:tabs>
        <w:ind w:firstLine="567"/>
        <w:jc w:val="both"/>
        <w:rPr>
          <w:rFonts w:ascii="GHEA Grapalat" w:hAnsi="GHEA Grapalat"/>
        </w:rPr>
      </w:pPr>
      <w:r>
        <w:rPr>
          <w:rFonts w:ascii="GHEA Grapalat" w:hAnsi="GHEA Grapalat"/>
        </w:rPr>
        <w:t>3.2.3.</w:t>
      </w:r>
      <w:r>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3A07E625" w14:textId="77777777" w:rsidR="00687A78" w:rsidRDefault="00A43E9B">
      <w:pPr>
        <w:widowControl w:val="0"/>
        <w:tabs>
          <w:tab w:val="left" w:pos="1276"/>
        </w:tabs>
        <w:ind w:firstLine="567"/>
        <w:jc w:val="both"/>
        <w:rPr>
          <w:ins w:id="25" w:author="Inesa Kocharyan" w:date="2024-02-09T15:45:00Z"/>
          <w:rFonts w:ascii="GHEA Grapalat" w:hAnsi="GHEA Grapalat"/>
        </w:rPr>
      </w:pPr>
      <w:r>
        <w:rPr>
          <w:rFonts w:ascii="GHEA Grapalat" w:hAnsi="GHEA Grapalat"/>
        </w:rPr>
        <w:t>3.2.4.</w:t>
      </w:r>
      <w:r>
        <w:rPr>
          <w:rFonts w:ascii="GHEA Grapalat" w:hAnsi="GHEA Grapalat"/>
        </w:rPr>
        <w:tab/>
        <w:t>В случае приемки результата работы в срок, предусмотренный пунктом 1.3.</w:t>
      </w:r>
      <w:r>
        <w:rPr>
          <w:rFonts w:ascii="GHEA Grapalat" w:hAnsi="GHEA Grapalat"/>
        </w:rPr>
        <w:tab/>
        <w:t xml:space="preserve">Договора, уплачивать Подрядчику суммы, подлежащие уплате последнему. </w:t>
      </w:r>
    </w:p>
    <w:p w14:paraId="3A07E626" w14:textId="77777777" w:rsidR="00687A78" w:rsidRDefault="00A43E9B">
      <w:pPr>
        <w:pStyle w:val="HTML"/>
        <w:shd w:val="clear" w:color="auto" w:fill="F8F9FA"/>
        <w:ind w:firstLine="426"/>
        <w:jc w:val="both"/>
        <w:rPr>
          <w:rFonts w:ascii="GHEA Grapalat" w:hAnsi="GHEA Grapalat" w:cs="Times Armenian"/>
          <w:sz w:val="24"/>
          <w:szCs w:val="24"/>
          <w:lang w:val="ru-RU" w:eastAsia="ru-RU" w:bidi="ru-RU"/>
        </w:rPr>
      </w:pPr>
      <w:r>
        <w:rPr>
          <w:rFonts w:ascii="GHEA Grapalat" w:hAnsi="GHEA Grapalat" w:cs="Times New Roman"/>
          <w:sz w:val="24"/>
          <w:szCs w:val="24"/>
          <w:lang w:val="ru-RU" w:eastAsia="ru-RU" w:bidi="ru-RU"/>
        </w:rPr>
        <w:t>3</w:t>
      </w:r>
      <w:r>
        <w:rPr>
          <w:rFonts w:ascii="GHEA Grapalat" w:hAnsi="GHEA Grapalat" w:cs="Times Armenian"/>
          <w:sz w:val="24"/>
          <w:szCs w:val="24"/>
          <w:lang w:val="ru-RU" w:eastAsia="ru-RU" w:bidi="ru-RU"/>
        </w:rPr>
        <w:t xml:space="preserve">.2.5 </w:t>
      </w:r>
      <w:r>
        <w:rPr>
          <w:rFonts w:ascii="GHEA Grapalat" w:hAnsi="GHEA Grapalat" w:cs="Times Armenian" w:hint="eastAsia"/>
          <w:sz w:val="24"/>
          <w:szCs w:val="24"/>
          <w:lang w:val="ru-RU" w:eastAsia="ru-RU" w:bidi="ru-RU"/>
        </w:rPr>
        <w:t>Предоставить</w:t>
      </w:r>
      <w:r>
        <w:rPr>
          <w:rFonts w:ascii="GHEA Grapalat" w:hAnsi="GHEA Grapalat" w:cs="Times Armenian"/>
          <w:sz w:val="24"/>
          <w:szCs w:val="24"/>
          <w:lang w:val="ru-RU" w:eastAsia="ru-RU" w:bidi="ru-RU"/>
        </w:rPr>
        <w:t xml:space="preserve"> </w:t>
      </w:r>
      <w:r>
        <w:rPr>
          <w:rFonts w:ascii="GHEA Grapalat" w:hAnsi="GHEA Grapalat" w:cs="Times Armenian" w:hint="eastAsia"/>
          <w:sz w:val="24"/>
          <w:szCs w:val="24"/>
          <w:lang w:val="ru-RU" w:eastAsia="ru-RU" w:bidi="ru-RU"/>
        </w:rPr>
        <w:t>Подрядчику</w:t>
      </w:r>
      <w:r>
        <w:rPr>
          <w:rFonts w:ascii="GHEA Grapalat" w:hAnsi="GHEA Grapalat" w:cs="Times Armenian"/>
          <w:sz w:val="24"/>
          <w:szCs w:val="24"/>
          <w:lang w:val="ru-RU" w:eastAsia="ru-RU" w:bidi="ru-RU"/>
        </w:rPr>
        <w:t xml:space="preserve"> </w:t>
      </w:r>
      <w:r>
        <w:rPr>
          <w:rFonts w:ascii="GHEA Grapalat" w:hAnsi="GHEA Grapalat" w:cs="Times Armenian" w:hint="eastAsia"/>
          <w:sz w:val="24"/>
          <w:szCs w:val="24"/>
          <w:lang w:val="ru-RU" w:eastAsia="ru-RU" w:bidi="ru-RU"/>
        </w:rPr>
        <w:t>письменное</w:t>
      </w:r>
      <w:r>
        <w:rPr>
          <w:rFonts w:ascii="GHEA Grapalat" w:hAnsi="GHEA Grapalat" w:cs="Times Armenian"/>
          <w:sz w:val="24"/>
          <w:szCs w:val="24"/>
          <w:lang w:val="ru-RU" w:eastAsia="ru-RU" w:bidi="ru-RU"/>
        </w:rPr>
        <w:t xml:space="preserve"> </w:t>
      </w:r>
      <w:r>
        <w:rPr>
          <w:rFonts w:ascii="GHEA Grapalat" w:hAnsi="GHEA Grapalat" w:cs="Times Armenian" w:hint="eastAsia"/>
          <w:sz w:val="24"/>
          <w:szCs w:val="24"/>
          <w:lang w:val="ru-RU" w:eastAsia="ru-RU" w:bidi="ru-RU"/>
        </w:rPr>
        <w:t>согласие</w:t>
      </w:r>
      <w:r>
        <w:rPr>
          <w:rFonts w:ascii="GHEA Grapalat" w:hAnsi="GHEA Grapalat" w:cs="Times Armenian"/>
          <w:sz w:val="24"/>
          <w:szCs w:val="24"/>
          <w:lang w:val="ru-RU" w:eastAsia="ru-RU" w:bidi="ru-RU"/>
        </w:rPr>
        <w:t xml:space="preserve">, </w:t>
      </w:r>
      <w:r>
        <w:rPr>
          <w:rFonts w:ascii="GHEA Grapalat" w:hAnsi="GHEA Grapalat" w:cs="Times Armenian" w:hint="eastAsia"/>
          <w:sz w:val="24"/>
          <w:szCs w:val="24"/>
          <w:lang w:val="ru-RU" w:eastAsia="ru-RU" w:bidi="ru-RU"/>
        </w:rPr>
        <w:t>предусмотренное</w:t>
      </w:r>
      <w:r>
        <w:rPr>
          <w:rFonts w:ascii="GHEA Grapalat" w:hAnsi="GHEA Grapalat" w:cs="Times Armenian"/>
          <w:sz w:val="24"/>
          <w:szCs w:val="24"/>
          <w:lang w:val="ru-RU" w:eastAsia="ru-RU" w:bidi="ru-RU"/>
        </w:rPr>
        <w:t xml:space="preserve"> </w:t>
      </w:r>
      <w:r>
        <w:rPr>
          <w:rFonts w:ascii="GHEA Grapalat" w:hAnsi="GHEA Grapalat" w:cs="Times Armenian" w:hint="eastAsia"/>
          <w:sz w:val="24"/>
          <w:szCs w:val="24"/>
          <w:lang w:val="ru-RU" w:eastAsia="ru-RU" w:bidi="ru-RU"/>
        </w:rPr>
        <w:t>подпунктом</w:t>
      </w:r>
      <w:r>
        <w:rPr>
          <w:rFonts w:ascii="GHEA Grapalat" w:hAnsi="GHEA Grapalat" w:cs="Times Armenian"/>
          <w:sz w:val="24"/>
          <w:szCs w:val="24"/>
          <w:lang w:val="ru-RU" w:eastAsia="ru-RU" w:bidi="ru-RU"/>
        </w:rPr>
        <w:t xml:space="preserve"> 2 </w:t>
      </w:r>
      <w:r>
        <w:rPr>
          <w:rFonts w:ascii="GHEA Grapalat" w:hAnsi="GHEA Grapalat" w:cs="Times Armenian" w:hint="eastAsia"/>
          <w:sz w:val="24"/>
          <w:szCs w:val="24"/>
          <w:lang w:val="ru-RU" w:eastAsia="ru-RU" w:bidi="ru-RU"/>
        </w:rPr>
        <w:t>пункта</w:t>
      </w:r>
      <w:r>
        <w:rPr>
          <w:rFonts w:ascii="GHEA Grapalat" w:hAnsi="GHEA Grapalat" w:cs="Times Armenian"/>
          <w:sz w:val="24"/>
          <w:szCs w:val="24"/>
          <w:lang w:val="ru-RU" w:eastAsia="ru-RU" w:bidi="ru-RU"/>
        </w:rPr>
        <w:t xml:space="preserve"> 3.4.3 </w:t>
      </w:r>
      <w:r>
        <w:rPr>
          <w:rFonts w:ascii="GHEA Grapalat" w:hAnsi="GHEA Grapalat" w:cs="Times Armenian" w:hint="eastAsia"/>
          <w:sz w:val="24"/>
          <w:szCs w:val="24"/>
          <w:lang w:val="ru-RU" w:eastAsia="ru-RU" w:bidi="ru-RU"/>
        </w:rPr>
        <w:t>договора</w:t>
      </w:r>
      <w:r>
        <w:rPr>
          <w:rFonts w:ascii="GHEA Grapalat" w:hAnsi="GHEA Grapalat" w:cs="Times Armenian"/>
          <w:sz w:val="24"/>
          <w:szCs w:val="24"/>
          <w:lang w:val="ru-RU" w:eastAsia="ru-RU" w:bidi="ru-RU"/>
        </w:rPr>
        <w:t xml:space="preserve">, </w:t>
      </w:r>
      <w:r>
        <w:rPr>
          <w:rFonts w:ascii="GHEA Grapalat" w:hAnsi="GHEA Grapalat" w:cs="Times Armenian" w:hint="eastAsia"/>
          <w:sz w:val="24"/>
          <w:szCs w:val="24"/>
          <w:lang w:val="ru-RU" w:eastAsia="ru-RU" w:bidi="ru-RU"/>
        </w:rPr>
        <w:t>в</w:t>
      </w:r>
      <w:r>
        <w:rPr>
          <w:rFonts w:ascii="GHEA Grapalat" w:hAnsi="GHEA Grapalat" w:cs="Times Armenian"/>
          <w:sz w:val="24"/>
          <w:szCs w:val="24"/>
          <w:lang w:val="ru-RU" w:eastAsia="ru-RU" w:bidi="ru-RU"/>
        </w:rPr>
        <w:t xml:space="preserve"> </w:t>
      </w:r>
      <w:r>
        <w:rPr>
          <w:rFonts w:ascii="GHEA Grapalat" w:hAnsi="GHEA Grapalat" w:cs="Times Armenian" w:hint="eastAsia"/>
          <w:sz w:val="24"/>
          <w:szCs w:val="24"/>
          <w:lang w:val="ru-RU" w:eastAsia="ru-RU" w:bidi="ru-RU"/>
        </w:rPr>
        <w:t>течение</w:t>
      </w:r>
      <w:r>
        <w:rPr>
          <w:rFonts w:ascii="GHEA Grapalat" w:hAnsi="GHEA Grapalat" w:cs="Times Armenian"/>
          <w:sz w:val="24"/>
          <w:szCs w:val="24"/>
          <w:lang w:val="ru-RU" w:eastAsia="ru-RU" w:bidi="ru-RU"/>
        </w:rPr>
        <w:t xml:space="preserve"> ....... </w:t>
      </w:r>
      <w:r>
        <w:rPr>
          <w:rFonts w:ascii="GHEA Grapalat" w:hAnsi="GHEA Grapalat" w:cs="Times Armenian" w:hint="eastAsia"/>
          <w:sz w:val="24"/>
          <w:szCs w:val="24"/>
          <w:lang w:val="ru-RU" w:eastAsia="ru-RU" w:bidi="ru-RU"/>
        </w:rPr>
        <w:t>дн</w:t>
      </w:r>
      <w:r>
        <w:rPr>
          <w:rFonts w:ascii="GHEA Grapalat" w:hAnsi="GHEA Grapalat" w:cs="Times Armenian"/>
          <w:sz w:val="24"/>
          <w:szCs w:val="24"/>
          <w:lang w:val="ru-RU" w:eastAsia="ru-RU" w:bidi="ru-RU"/>
        </w:rPr>
        <w:t>ей.</w:t>
      </w:r>
    </w:p>
    <w:p w14:paraId="3A07E627" w14:textId="77777777" w:rsidR="00687A78" w:rsidRDefault="00A43E9B">
      <w:pPr>
        <w:widowControl w:val="0"/>
        <w:tabs>
          <w:tab w:val="left" w:pos="1276"/>
        </w:tabs>
        <w:ind w:firstLine="567"/>
        <w:jc w:val="both"/>
        <w:rPr>
          <w:rFonts w:ascii="GHEA Grapalat" w:hAnsi="GHEA Grapalat" w:cs="Times Armenian"/>
        </w:rPr>
      </w:pPr>
      <w:r>
        <w:rPr>
          <w:rFonts w:ascii="GHEA Grapalat" w:hAnsi="GHEA Grapalat"/>
          <w:sz w:val="20"/>
          <w:szCs w:val="20"/>
        </w:rPr>
        <w:t xml:space="preserve">       </w:t>
      </w:r>
      <w:r>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3A07E628" w14:textId="77777777" w:rsidR="00687A78" w:rsidRDefault="00A43E9B">
      <w:pPr>
        <w:widowControl w:val="0"/>
        <w:tabs>
          <w:tab w:val="left" w:pos="1134"/>
        </w:tabs>
        <w:ind w:firstLine="567"/>
        <w:jc w:val="both"/>
        <w:rPr>
          <w:rFonts w:ascii="GHEA Grapalat" w:hAnsi="GHEA Grapalat"/>
          <w:b/>
        </w:rPr>
      </w:pPr>
      <w:r>
        <w:rPr>
          <w:rFonts w:ascii="GHEA Grapalat" w:hAnsi="GHEA Grapalat"/>
          <w:b/>
        </w:rPr>
        <w:t>3.3.</w:t>
      </w:r>
      <w:r>
        <w:rPr>
          <w:rFonts w:ascii="GHEA Grapalat" w:hAnsi="GHEA Grapalat"/>
          <w:b/>
        </w:rPr>
        <w:tab/>
        <w:t>Подрядчик имеет право:</w:t>
      </w:r>
    </w:p>
    <w:p w14:paraId="3A07E629" w14:textId="77777777" w:rsidR="00687A78" w:rsidRDefault="00A43E9B">
      <w:pPr>
        <w:widowControl w:val="0"/>
        <w:tabs>
          <w:tab w:val="left" w:pos="1276"/>
        </w:tabs>
        <w:ind w:firstLine="567"/>
        <w:jc w:val="both"/>
        <w:rPr>
          <w:rFonts w:ascii="GHEA Grapalat" w:hAnsi="GHEA Grapalat"/>
        </w:rPr>
      </w:pPr>
      <w:r>
        <w:rPr>
          <w:rFonts w:ascii="GHEA Grapalat" w:hAnsi="GHEA Grapalat"/>
        </w:rPr>
        <w:t>3.3.1.</w:t>
      </w:r>
      <w:r>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3A07E62A" w14:textId="77777777" w:rsidR="00687A78" w:rsidRDefault="00A43E9B">
      <w:pPr>
        <w:widowControl w:val="0"/>
        <w:tabs>
          <w:tab w:val="left" w:pos="1276"/>
        </w:tabs>
        <w:ind w:firstLine="567"/>
        <w:jc w:val="both"/>
        <w:rPr>
          <w:rFonts w:ascii="GHEA Grapalat" w:hAnsi="GHEA Grapalat" w:cs="Times Armenian"/>
        </w:rPr>
      </w:pPr>
      <w:r>
        <w:rPr>
          <w:rFonts w:ascii="GHEA Grapalat" w:hAnsi="GHEA Grapalat"/>
        </w:rPr>
        <w:t>3.3.2.</w:t>
      </w:r>
      <w:r>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3A07E62B" w14:textId="77777777" w:rsidR="00687A78" w:rsidRDefault="00A43E9B">
      <w:pPr>
        <w:widowControl w:val="0"/>
        <w:tabs>
          <w:tab w:val="left" w:pos="1276"/>
        </w:tabs>
        <w:ind w:firstLine="567"/>
        <w:jc w:val="both"/>
        <w:rPr>
          <w:rFonts w:ascii="GHEA Grapalat" w:hAnsi="GHEA Grapalat"/>
          <w:b/>
        </w:rPr>
      </w:pPr>
      <w:r>
        <w:rPr>
          <w:rFonts w:ascii="GHEA Grapalat" w:hAnsi="GHEA Grapalat"/>
          <w:b/>
        </w:rPr>
        <w:t>3.4.</w:t>
      </w:r>
      <w:r>
        <w:rPr>
          <w:rFonts w:ascii="GHEA Grapalat" w:hAnsi="GHEA Grapalat"/>
          <w:b/>
        </w:rPr>
        <w:tab/>
        <w:t>Подрядчик обязан:</w:t>
      </w:r>
    </w:p>
    <w:p w14:paraId="3A07E62C" w14:textId="77777777" w:rsidR="00687A78" w:rsidRDefault="00A43E9B">
      <w:pPr>
        <w:widowControl w:val="0"/>
        <w:tabs>
          <w:tab w:val="left" w:pos="1276"/>
        </w:tabs>
        <w:ind w:firstLine="567"/>
        <w:jc w:val="both"/>
        <w:rPr>
          <w:rFonts w:ascii="GHEA Grapalat" w:hAnsi="GHEA Grapalat"/>
        </w:rPr>
      </w:pPr>
      <w:r>
        <w:rPr>
          <w:rFonts w:ascii="GHEA Grapalat" w:hAnsi="GHEA Grapalat"/>
        </w:rPr>
        <w:t>3.4.1.</w:t>
      </w:r>
      <w:r>
        <w:rPr>
          <w:rFonts w:ascii="GHEA Grapalat" w:hAnsi="GHEA Grapalat"/>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14:paraId="3A07E62D" w14:textId="77777777" w:rsidR="00687A78" w:rsidRDefault="00687A78">
      <w:pPr>
        <w:widowControl w:val="0"/>
        <w:tabs>
          <w:tab w:val="left" w:pos="1276"/>
        </w:tabs>
        <w:ind w:firstLine="567"/>
        <w:jc w:val="both"/>
        <w:rPr>
          <w:del w:id="26" w:author="Inesa Kocharyan" w:date="2024-02-09T15:52:00Z"/>
          <w:rFonts w:ascii="GHEA Grapalat" w:hAnsi="GHEA Grapalat" w:cs="Times Armenian"/>
        </w:rPr>
      </w:pPr>
    </w:p>
    <w:p w14:paraId="3A07E62E" w14:textId="77777777" w:rsidR="00687A78" w:rsidRDefault="00A43E9B">
      <w:pPr>
        <w:widowControl w:val="0"/>
        <w:tabs>
          <w:tab w:val="left" w:pos="1276"/>
        </w:tabs>
        <w:ind w:firstLine="567"/>
        <w:jc w:val="both"/>
        <w:rPr>
          <w:rFonts w:ascii="GHEA Grapalat" w:hAnsi="GHEA Grapalat"/>
        </w:rPr>
      </w:pPr>
      <w:r>
        <w:rPr>
          <w:rFonts w:ascii="GHEA Grapalat" w:hAnsi="GHEA Grapalat"/>
        </w:rPr>
        <w:t>3.4.2.</w:t>
      </w:r>
      <w:r>
        <w:rPr>
          <w:rFonts w:ascii="GHEA Grapalat" w:hAnsi="GHEA Grapalat"/>
        </w:rPr>
        <w:tab/>
        <w:t>Выполнять указания Заказчика по части работы, если они не противоречат условиям договора.</w:t>
      </w:r>
    </w:p>
    <w:p w14:paraId="3A07E62F" w14:textId="77777777" w:rsidR="00687A78" w:rsidRDefault="00A43E9B">
      <w:pPr>
        <w:widowControl w:val="0"/>
        <w:tabs>
          <w:tab w:val="left" w:pos="1276"/>
        </w:tabs>
        <w:ind w:firstLine="567"/>
        <w:jc w:val="both"/>
        <w:rPr>
          <w:ins w:id="27" w:author="Inesa Kocharyan" w:date="2024-02-09T15:52:00Z"/>
          <w:rFonts w:ascii="GHEA Grapalat" w:hAnsi="GHEA Grapalat"/>
        </w:rPr>
      </w:pPr>
      <w:r>
        <w:rPr>
          <w:rFonts w:ascii="GHEA Grapalat" w:hAnsi="GHEA Grapalat"/>
        </w:rPr>
        <w:t>3.4.3.</w:t>
      </w:r>
      <w:r>
        <w:rPr>
          <w:rFonts w:ascii="GHEA Grapalat" w:hAnsi="GHEA Grapalat"/>
        </w:rPr>
        <w:tab/>
        <w:t xml:space="preserve">Обеспечивать </w:t>
      </w:r>
    </w:p>
    <w:p w14:paraId="3A07E630" w14:textId="77777777" w:rsidR="00687A78" w:rsidRDefault="00A43E9B">
      <w:pPr>
        <w:widowControl w:val="0"/>
        <w:tabs>
          <w:tab w:val="left" w:pos="1276"/>
        </w:tabs>
        <w:ind w:firstLine="567"/>
        <w:jc w:val="both"/>
        <w:rPr>
          <w:del w:id="28" w:author="Vardan" w:date="2022-12-24T23:09:00Z"/>
          <w:rFonts w:ascii="GHEA Grapalat" w:hAnsi="GHEA Grapalat"/>
        </w:rPr>
      </w:pPr>
      <w:r>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9" w:author="Inesa Kocharyan" w:date="2024-02-12T14:12:00Z">
        <w:r>
          <w:rPr>
            <w:rFonts w:ascii="GHEA Grapalat" w:hAnsi="GHEA Grapalat"/>
          </w:rPr>
          <w:delText>,</w:delText>
        </w:r>
      </w:del>
      <w:r>
        <w:rPr>
          <w:rFonts w:ascii="GHEA Grapalat" w:hAnsi="GHEA Grapalat"/>
        </w:rPr>
        <w:t xml:space="preserve"> провести </w:t>
      </w:r>
      <w:proofErr w:type="spellStart"/>
      <w:r>
        <w:rPr>
          <w:rFonts w:ascii="GHEA Grapalat" w:hAnsi="GHEA Grapalat"/>
        </w:rPr>
        <w:t>индивидуальнoe</w:t>
      </w:r>
      <w:proofErr w:type="spellEnd"/>
      <w:r>
        <w:rPr>
          <w:rFonts w:ascii="GHEA Grapalat" w:hAnsi="GHEA Grapalat"/>
        </w:rPr>
        <w:t xml:space="preserve"> испытание смонтированного им оборудования (электроснабжения, отопления, водоснабжения, канализации </w:t>
      </w:r>
      <w:proofErr w:type="gramStart"/>
      <w:r>
        <w:rPr>
          <w:rFonts w:ascii="GHEA Grapalat" w:hAnsi="GHEA Grapalat"/>
        </w:rPr>
        <w:t>вентиляции  и</w:t>
      </w:r>
      <w:proofErr w:type="gramEnd"/>
      <w:r>
        <w:rPr>
          <w:rFonts w:ascii="GHEA Grapalat" w:hAnsi="GHEA Grapalat"/>
        </w:rPr>
        <w:t xml:space="preserve"> прочего), принимать участие в комплексном испытании оборудования,</w:t>
      </w:r>
    </w:p>
    <w:p w14:paraId="3A07E631" w14:textId="77777777" w:rsidR="00687A78" w:rsidRDefault="00A43E9B">
      <w:pPr>
        <w:widowControl w:val="0"/>
        <w:tabs>
          <w:tab w:val="left" w:pos="1276"/>
        </w:tabs>
        <w:ind w:firstLine="567"/>
        <w:jc w:val="both"/>
        <w:rPr>
          <w:rFonts w:ascii="GHEA Grapalat" w:hAnsi="GHEA Grapalat"/>
        </w:rPr>
      </w:pPr>
      <w:r>
        <w:rPr>
          <w:rFonts w:ascii="GHEA Grapalat" w:hAnsi="GHEA Grapalat"/>
        </w:rPr>
        <w:t xml:space="preserve">2) установку (использование) материалов и / или приборов и </w:t>
      </w:r>
      <w:r>
        <w:rPr>
          <w:rFonts w:ascii="GHEA Grapalat" w:hAnsi="GHEA Grapalat"/>
        </w:rPr>
        <w:lastRenderedPageBreak/>
        <w:t>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A07E632" w14:textId="77777777" w:rsidR="00687A78" w:rsidRDefault="00A43E9B">
      <w:pPr>
        <w:widowControl w:val="0"/>
        <w:tabs>
          <w:tab w:val="left" w:pos="1276"/>
        </w:tabs>
        <w:ind w:firstLine="567"/>
        <w:jc w:val="both"/>
        <w:rPr>
          <w:rFonts w:ascii="GHEA Grapalat" w:hAnsi="GHEA Grapalat"/>
        </w:rPr>
      </w:pPr>
      <w:r>
        <w:rPr>
          <w:rFonts w:ascii="GHEA Grapalat" w:hAnsi="GHEA Grapalat"/>
        </w:rPr>
        <w:t>3.4.4.</w:t>
      </w:r>
      <w:r>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14:paraId="3A07E633" w14:textId="77777777" w:rsidR="00687A78" w:rsidRDefault="00A43E9B">
      <w:pPr>
        <w:widowControl w:val="0"/>
        <w:tabs>
          <w:tab w:val="left" w:pos="1276"/>
        </w:tabs>
        <w:ind w:firstLine="567"/>
        <w:jc w:val="both"/>
        <w:rPr>
          <w:rFonts w:ascii="GHEA Grapalat" w:hAnsi="GHEA Grapalat" w:cs="Times Armenian"/>
        </w:rPr>
      </w:pPr>
      <w:r>
        <w:rPr>
          <w:rFonts w:ascii="GHEA Grapalat" w:hAnsi="GHEA Grapalat"/>
        </w:rPr>
        <w:t>3.4.5.</w:t>
      </w:r>
      <w:r>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A07E634" w14:textId="77777777" w:rsidR="00687A78" w:rsidRDefault="00A43E9B">
      <w:pPr>
        <w:widowControl w:val="0"/>
        <w:tabs>
          <w:tab w:val="left" w:pos="1276"/>
        </w:tabs>
        <w:ind w:firstLine="567"/>
        <w:jc w:val="both"/>
        <w:rPr>
          <w:rFonts w:ascii="GHEA Grapalat" w:hAnsi="GHEA Grapalat"/>
        </w:rPr>
      </w:pPr>
      <w:r>
        <w:rPr>
          <w:rFonts w:ascii="GHEA Grapalat" w:hAnsi="GHEA Grapalat"/>
        </w:rPr>
        <w:t>3.4.6.</w:t>
      </w:r>
      <w:r>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A07E635" w14:textId="77777777" w:rsidR="00687A78" w:rsidRDefault="00A43E9B">
      <w:pPr>
        <w:widowControl w:val="0"/>
        <w:tabs>
          <w:tab w:val="left" w:pos="1276"/>
        </w:tabs>
        <w:ind w:firstLine="567"/>
        <w:jc w:val="both"/>
        <w:rPr>
          <w:rFonts w:ascii="GHEA Grapalat" w:hAnsi="GHEA Grapalat"/>
        </w:rPr>
      </w:pPr>
      <w:r>
        <w:rPr>
          <w:rFonts w:ascii="GHEA Grapalat" w:hAnsi="GHEA Grapalat"/>
        </w:rPr>
        <w:t>3.4.7.</w:t>
      </w:r>
      <w:r>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A07E636" w14:textId="77777777" w:rsidR="00687A78" w:rsidRDefault="00A43E9B">
      <w:pPr>
        <w:widowControl w:val="0"/>
        <w:tabs>
          <w:tab w:val="left" w:pos="1276"/>
        </w:tabs>
        <w:ind w:firstLine="567"/>
        <w:jc w:val="both"/>
        <w:rPr>
          <w:rFonts w:ascii="GHEA Grapalat" w:hAnsi="GHEA Grapalat"/>
        </w:rPr>
      </w:pPr>
      <w:r>
        <w:rPr>
          <w:rFonts w:ascii="GHEA Grapalat" w:hAnsi="GHEA Grapalat"/>
        </w:rPr>
        <w:t>3.4.8.</w:t>
      </w:r>
      <w:r>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Pr>
          <w:rFonts w:ascii="GHEA Grapalat" w:hAnsi="GHEA Grapalat"/>
        </w:rPr>
        <w:t>счет  своих</w:t>
      </w:r>
      <w:proofErr w:type="gramEnd"/>
      <w:r>
        <w:rPr>
          <w:rFonts w:ascii="GHEA Grapalat" w:hAnsi="GHEA Grapalat"/>
        </w:rPr>
        <w:t xml:space="preserve"> средств и в установленный Заказчиком разумный срок устранять эти недостатки. </w:t>
      </w:r>
    </w:p>
    <w:p w14:paraId="3A07E637" w14:textId="77777777" w:rsidR="00687A78" w:rsidRDefault="00A43E9B">
      <w:pPr>
        <w:widowControl w:val="0"/>
        <w:tabs>
          <w:tab w:val="left" w:pos="1276"/>
        </w:tabs>
        <w:ind w:firstLine="567"/>
        <w:jc w:val="both"/>
        <w:rPr>
          <w:rFonts w:ascii="GHEA Grapalat" w:hAnsi="GHEA Grapalat" w:cs="Times Armenian"/>
        </w:rPr>
      </w:pPr>
      <w:r>
        <w:rPr>
          <w:rFonts w:ascii="GHEA Grapalat" w:hAnsi="GHEA Grapalat"/>
        </w:rPr>
        <w:t>3.4.9.</w:t>
      </w:r>
      <w:r>
        <w:rPr>
          <w:rFonts w:ascii="GHEA Grapalat" w:hAnsi="GHEA Grapalat"/>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Pr>
          <w:rFonts w:ascii="GHEA Grapalat" w:hAnsi="GHEA Grapalat"/>
        </w:rPr>
        <w:t>счет  своих</w:t>
      </w:r>
      <w:proofErr w:type="gramEnd"/>
      <w:r>
        <w:rPr>
          <w:rFonts w:ascii="GHEA Grapalat" w:hAnsi="GHEA Grapalat"/>
        </w:rPr>
        <w:t xml:space="preserve"> средств</w:t>
      </w:r>
      <w:ins w:id="30" w:author="Vardan" w:date="2022-12-24T23:12:00Z">
        <w:r>
          <w:rPr>
            <w:rFonts w:ascii="GHEA Grapalat" w:hAnsi="GHEA Grapalat"/>
          </w:rPr>
          <w:t xml:space="preserve"> </w:t>
        </w:r>
      </w:ins>
      <w:r>
        <w:rPr>
          <w:rFonts w:ascii="GHEA Grapalat" w:hAnsi="GHEA Grapalat"/>
        </w:rPr>
        <w:t>и в установленный Заказчиком разумный срок устранять эти недостатки</w:t>
      </w:r>
      <w:r>
        <w:rPr>
          <w:rStyle w:val="a4"/>
          <w:rFonts w:ascii="GHEA Grapalat" w:hAnsi="GHEA Grapalat"/>
        </w:rPr>
        <w:footnoteReference w:customMarkFollows="1" w:id="32"/>
        <w:t>27</w:t>
      </w:r>
      <w:r>
        <w:rPr>
          <w:rFonts w:ascii="GHEA Grapalat" w:hAnsi="GHEA Grapalat"/>
        </w:rPr>
        <w:t>.</w:t>
      </w:r>
    </w:p>
    <w:p w14:paraId="3A07E638" w14:textId="77777777" w:rsidR="00687A78" w:rsidRDefault="00A43E9B">
      <w:pPr>
        <w:widowControl w:val="0"/>
        <w:tabs>
          <w:tab w:val="left" w:pos="1418"/>
        </w:tabs>
        <w:ind w:firstLine="567"/>
        <w:jc w:val="both"/>
        <w:rPr>
          <w:rFonts w:ascii="GHEA Grapalat" w:hAnsi="GHEA Grapalat" w:cs="Times Armenian"/>
        </w:rPr>
      </w:pPr>
      <w:r>
        <w:rPr>
          <w:rFonts w:ascii="GHEA Grapalat" w:hAnsi="GHEA Grapalat"/>
        </w:rPr>
        <w:t>3.4.10.</w:t>
      </w:r>
      <w:r>
        <w:rPr>
          <w:rFonts w:ascii="GHEA Grapalat" w:hAnsi="GHEA Grapalat"/>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Pr>
          <w:rFonts w:ascii="GHEA Grapalat" w:hAnsi="GHEA Grapalat"/>
          <w:lang w:val="hy-AM"/>
        </w:rPr>
        <w:t xml:space="preserve"> </w:t>
      </w:r>
      <w:r>
        <w:rPr>
          <w:rFonts w:ascii="GHEA Grapalat" w:hAnsi="GHEA Grapalat"/>
        </w:rPr>
        <w:t xml:space="preserve">приборам и </w:t>
      </w:r>
      <w:proofErr w:type="gramStart"/>
      <w:r>
        <w:rPr>
          <w:rFonts w:ascii="GHEA Grapalat" w:hAnsi="GHEA Grapalat"/>
        </w:rPr>
        <w:t>оборудованию  представлены</w:t>
      </w:r>
      <w:proofErr w:type="gramEnd"/>
      <w:r>
        <w:rPr>
          <w:rFonts w:ascii="GHEA Grapalat" w:hAnsi="GHEA Grapalat"/>
        </w:rPr>
        <w:t xml:space="preserve"> в приложении № —- к договору</w:t>
      </w:r>
      <w:r>
        <w:rPr>
          <w:rStyle w:val="a4"/>
          <w:rFonts w:ascii="GHEA Grapalat" w:hAnsi="GHEA Grapalat"/>
        </w:rPr>
        <w:footnoteReference w:customMarkFollows="1" w:id="33"/>
        <w:t>28</w:t>
      </w:r>
      <w:r>
        <w:rPr>
          <w:rFonts w:ascii="GHEA Grapalat" w:hAnsi="GHEA Grapalat"/>
        </w:rPr>
        <w:t xml:space="preserve">. </w:t>
      </w:r>
    </w:p>
    <w:p w14:paraId="3A07E639" w14:textId="77777777" w:rsidR="00687A78" w:rsidRDefault="00A43E9B">
      <w:pPr>
        <w:widowControl w:val="0"/>
        <w:tabs>
          <w:tab w:val="left" w:pos="1418"/>
        </w:tabs>
        <w:ind w:firstLine="567"/>
        <w:jc w:val="both"/>
        <w:rPr>
          <w:rFonts w:ascii="GHEA Grapalat" w:hAnsi="GHEA Grapalat"/>
        </w:rPr>
      </w:pPr>
      <w:r>
        <w:rPr>
          <w:rFonts w:ascii="GHEA Grapalat" w:hAnsi="GHEA Grapalat"/>
        </w:rPr>
        <w:t>3.4.11.</w:t>
      </w:r>
      <w:r>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3A07E63A" w14:textId="77777777" w:rsidR="00687A78" w:rsidRDefault="00A43E9B">
      <w:pPr>
        <w:widowControl w:val="0"/>
        <w:tabs>
          <w:tab w:val="left" w:pos="1276"/>
        </w:tabs>
        <w:jc w:val="center"/>
        <w:rPr>
          <w:rFonts w:ascii="GHEA Grapalat" w:hAnsi="GHEA Grapalat"/>
          <w:b/>
        </w:rPr>
      </w:pPr>
      <w:r>
        <w:rPr>
          <w:rFonts w:ascii="GHEA Grapalat" w:hAnsi="GHEA Grapalat"/>
          <w:b/>
        </w:rPr>
        <w:t>4. ПОРЯДОК СДАЧИ И ПРИЕМКИ РАБОТЫ</w:t>
      </w:r>
    </w:p>
    <w:p w14:paraId="3A07E63B" w14:textId="77777777" w:rsidR="00687A78" w:rsidRDefault="00A43E9B">
      <w:pPr>
        <w:widowControl w:val="0"/>
        <w:tabs>
          <w:tab w:val="left" w:pos="1134"/>
        </w:tabs>
        <w:ind w:firstLine="567"/>
        <w:jc w:val="both"/>
        <w:rPr>
          <w:rFonts w:ascii="GHEA Grapalat" w:hAnsi="GHEA Grapalat"/>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A07E63C" w14:textId="77777777" w:rsidR="00687A78" w:rsidRDefault="00A43E9B">
      <w:pPr>
        <w:widowControl w:val="0"/>
        <w:tabs>
          <w:tab w:val="left" w:pos="1134"/>
        </w:tabs>
        <w:ind w:firstLine="567"/>
        <w:jc w:val="both"/>
        <w:rPr>
          <w:rFonts w:ascii="GHEA Grapalat" w:hAnsi="GHEA Grapalat" w:cs="Sylfaen"/>
        </w:rPr>
      </w:pPr>
      <w:r>
        <w:rPr>
          <w:rFonts w:ascii="GHEA Grapalat" w:hAnsi="GHEA Grapalat" w:cs="Sylfaen"/>
        </w:rPr>
        <w:lastRenderedPageBreak/>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r>
        <w:rPr>
          <w:rFonts w:ascii="GHEA Grapalat" w:hAnsi="GHEA Grapalat" w:cs="Sylfaen"/>
          <w:vertAlign w:val="superscript"/>
        </w:rPr>
        <w:t>28.1</w:t>
      </w:r>
    </w:p>
    <w:p w14:paraId="3A07E63D" w14:textId="77777777" w:rsidR="00687A78" w:rsidRDefault="00A43E9B">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Pr>
          <w:rFonts w:ascii="GHEA Grapalat" w:hAnsi="GHEA Grapalat"/>
        </w:rPr>
        <w:t>armeps</w:t>
      </w:r>
      <w:proofErr w:type="spellEnd"/>
      <w:r>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A07E63E" w14:textId="77777777" w:rsidR="00687A78" w:rsidRDefault="00A43E9B">
      <w:pPr>
        <w:widowControl w:val="0"/>
        <w:tabs>
          <w:tab w:val="left" w:pos="1134"/>
        </w:tabs>
        <w:ind w:firstLine="567"/>
        <w:jc w:val="both"/>
        <w:rPr>
          <w:rFonts w:ascii="GHEA Grapalat" w:hAnsi="GHEA Grapalat" w:cs="Sylfaen"/>
        </w:rPr>
      </w:pPr>
      <w:r>
        <w:rPr>
          <w:rFonts w:ascii="GHEA Grapalat" w:hAnsi="GHEA Grapalat"/>
        </w:rPr>
        <w:t>4.2.</w:t>
      </w:r>
      <w:r>
        <w:rPr>
          <w:rFonts w:ascii="GHEA Grapalat" w:hAnsi="GHEA Grapalat"/>
        </w:rPr>
        <w:tab/>
        <w:t xml:space="preserve">Если выполненная работа соответствует условиям договора, Заказчик в течение </w:t>
      </w:r>
      <w:r>
        <w:rPr>
          <w:rFonts w:ascii="GHEA Grapalat" w:hAnsi="GHEA Grapalat"/>
          <w:lang w:val="hy-AM"/>
        </w:rPr>
        <w:t>5</w:t>
      </w:r>
      <w:r>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Pr>
          <w:rFonts w:ascii="GHEA Grapalat" w:hAnsi="GHEA Grapalat"/>
        </w:rPr>
        <w:t>armeps</w:t>
      </w:r>
      <w:proofErr w:type="spellEnd"/>
      <w:r>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3A07E63F" w14:textId="77777777" w:rsidR="00687A78" w:rsidRDefault="00A43E9B">
      <w:pPr>
        <w:widowControl w:val="0"/>
        <w:tabs>
          <w:tab w:val="left" w:pos="1134"/>
        </w:tabs>
        <w:ind w:firstLine="567"/>
        <w:jc w:val="both"/>
        <w:rPr>
          <w:rFonts w:ascii="GHEA Grapalat" w:hAnsi="GHEA Grapalat" w:cs="Sylfaen"/>
        </w:rPr>
      </w:pPr>
      <w:r>
        <w:rPr>
          <w:rFonts w:ascii="GHEA Grapalat" w:hAnsi="GHEA Grapalat"/>
        </w:rPr>
        <w:t>4.3.</w:t>
      </w:r>
      <w:r>
        <w:rPr>
          <w:rFonts w:ascii="GHEA Grapalat" w:hAnsi="GHEA Grapalat"/>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Pr>
          <w:rFonts w:ascii="GHEA Grapalat" w:hAnsi="GHEA Grapalat"/>
        </w:rPr>
        <w:t>armeps</w:t>
      </w:r>
      <w:proofErr w:type="spellEnd"/>
      <w:r>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A07E640" w14:textId="77777777" w:rsidR="00687A78" w:rsidRDefault="00A43E9B">
      <w:pPr>
        <w:widowControl w:val="0"/>
        <w:tabs>
          <w:tab w:val="left" w:pos="1134"/>
        </w:tabs>
        <w:ind w:firstLine="567"/>
        <w:jc w:val="both"/>
        <w:rPr>
          <w:rFonts w:ascii="GHEA Grapalat" w:hAnsi="GHEA Grapalat" w:cs="Sylfaen"/>
        </w:rPr>
      </w:pPr>
      <w:r>
        <w:rPr>
          <w:rFonts w:ascii="GHEA Grapalat" w:hAnsi="GHEA Grapalat"/>
        </w:rPr>
        <w:t>4.4.</w:t>
      </w:r>
      <w:r>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A07E641" w14:textId="77777777" w:rsidR="00687A78" w:rsidRDefault="00A43E9B">
      <w:pPr>
        <w:widowControl w:val="0"/>
        <w:tabs>
          <w:tab w:val="left" w:pos="1134"/>
        </w:tabs>
        <w:ind w:firstLine="567"/>
        <w:jc w:val="both"/>
        <w:rPr>
          <w:rFonts w:ascii="GHEA Grapalat" w:hAnsi="GHEA Grapalat" w:cs="Times Armenian"/>
        </w:rPr>
      </w:pPr>
      <w:r>
        <w:rPr>
          <w:rFonts w:ascii="GHEA Grapalat" w:hAnsi="GHEA Grapalat"/>
        </w:rPr>
        <w:t>4.5.</w:t>
      </w:r>
      <w:r>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A07E642" w14:textId="77777777" w:rsidR="00687A78" w:rsidRDefault="00A43E9B">
      <w:pPr>
        <w:pStyle w:val="norm"/>
        <w:widowControl w:val="0"/>
        <w:tabs>
          <w:tab w:val="left" w:pos="1134"/>
        </w:tabs>
        <w:spacing w:line="240" w:lineRule="auto"/>
        <w:ind w:firstLine="567"/>
        <w:rPr>
          <w:rFonts w:ascii="GHEA Grapalat" w:hAnsi="GHEA Grapalat"/>
          <w:spacing w:val="-8"/>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следующие условия: </w:t>
      </w:r>
    </w:p>
    <w:p w14:paraId="3A07E643" w14:textId="77777777" w:rsidR="00687A78" w:rsidRDefault="00A43E9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w:t>
      </w:r>
      <w:r>
        <w:rPr>
          <w:rFonts w:ascii="GHEA Grapalat" w:hAnsi="GHEA Grapalat"/>
          <w:sz w:val="24"/>
          <w:szCs w:val="24"/>
        </w:rPr>
        <w:lastRenderedPageBreak/>
        <w:t>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Pr>
          <w:rFonts w:ascii="Courier New" w:hAnsi="Courier New" w:cs="Courier New"/>
          <w:sz w:val="24"/>
          <w:szCs w:val="24"/>
          <w:lang w:val="en-US"/>
        </w:rPr>
        <w:t> </w:t>
      </w:r>
      <w:r>
        <w:rPr>
          <w:rFonts w:ascii="GHEA Grapalat" w:hAnsi="GHEA Grapalat"/>
          <w:sz w:val="24"/>
          <w:szCs w:val="24"/>
        </w:rPr>
        <w:t>19 марта 2015 года, и для приемки выполненных работ;</w:t>
      </w:r>
    </w:p>
    <w:p w14:paraId="3A07E644" w14:textId="77777777" w:rsidR="00687A78" w:rsidRDefault="00A43E9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Pr>
          <w:rFonts w:ascii="GHEA Grapalat" w:hAnsi="GHEA Grapalat"/>
          <w:sz w:val="24"/>
          <w:szCs w:val="24"/>
        </w:rPr>
        <w:t>19 марта 2015 года (далее - приемная комиссия);</w:t>
      </w:r>
    </w:p>
    <w:p w14:paraId="3A07E645" w14:textId="77777777" w:rsidR="00687A78" w:rsidRDefault="00A43E9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3A07E646" w14:textId="77777777" w:rsidR="00687A78" w:rsidRDefault="00A43E9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A07E647" w14:textId="77777777" w:rsidR="00687A78" w:rsidRDefault="00A43E9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3A07E648" w14:textId="77777777" w:rsidR="00687A78" w:rsidRDefault="00A43E9B">
      <w:pPr>
        <w:pStyle w:val="norm"/>
        <w:widowControl w:val="0"/>
        <w:tabs>
          <w:tab w:val="left" w:pos="1134"/>
        </w:tabs>
        <w:spacing w:line="240" w:lineRule="auto"/>
        <w:ind w:firstLine="567"/>
        <w:rPr>
          <w:rFonts w:ascii="GHEA Grapalat" w:hAnsi="GHEA Grapalat"/>
          <w:sz w:val="24"/>
          <w:szCs w:val="24"/>
          <w:lang w:val="hy-AM"/>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14:paraId="3A07E649" w14:textId="77777777" w:rsidR="00687A78" w:rsidRDefault="00A43E9B">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3A07E64A" w14:textId="77777777" w:rsidR="00687A78" w:rsidRDefault="00A43E9B">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Pr>
          <w:rFonts w:ascii="GHEA Grapalat" w:hAnsi="GHEA Grapalat"/>
          <w:b/>
        </w:rPr>
        <w:t>ЦЕНА И ОПЛАТА РАБОТЫ</w:t>
      </w:r>
    </w:p>
    <w:p w14:paraId="3A07E64B" w14:textId="77777777" w:rsidR="00687A78" w:rsidRDefault="00A43E9B">
      <w:pPr>
        <w:widowControl w:val="0"/>
        <w:tabs>
          <w:tab w:val="left" w:pos="1276"/>
        </w:tabs>
        <w:ind w:firstLine="567"/>
        <w:jc w:val="both"/>
        <w:rPr>
          <w:rFonts w:ascii="GHEA Grapalat" w:hAnsi="GHEA Grapalat"/>
        </w:rPr>
      </w:pPr>
      <w:r>
        <w:rPr>
          <w:rFonts w:ascii="GHEA Grapalat" w:hAnsi="GHEA Grapalat"/>
        </w:rPr>
        <w:t>5.1.</w:t>
      </w:r>
      <w:r>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3A07E64C" w14:textId="77777777" w:rsidR="00687A78" w:rsidRDefault="00A43E9B">
      <w:pPr>
        <w:widowControl w:val="0"/>
        <w:tabs>
          <w:tab w:val="left" w:pos="1134"/>
        </w:tabs>
        <w:ind w:firstLine="567"/>
        <w:jc w:val="both"/>
        <w:rPr>
          <w:rFonts w:ascii="GHEA Grapalat" w:hAnsi="GHEA Grapalat"/>
        </w:rPr>
      </w:pPr>
      <w:r>
        <w:rPr>
          <w:rFonts w:ascii="GHEA Grapalat" w:hAnsi="GHEA Grapalat"/>
        </w:rPr>
        <w:t>5.2.</w:t>
      </w:r>
      <w:r>
        <w:rPr>
          <w:rFonts w:ascii="GHEA Grapalat" w:hAnsi="GHEA Grapalat"/>
        </w:rPr>
        <w:tab/>
        <w:t>Цена работы стабильна, и Подрядчик не вправе требовать увеличения, а Заказчик — снижения этой цены.</w:t>
      </w:r>
    </w:p>
    <w:p w14:paraId="3A07E64D" w14:textId="77777777" w:rsidR="00687A78" w:rsidRDefault="00A43E9B">
      <w:pPr>
        <w:widowControl w:val="0"/>
        <w:tabs>
          <w:tab w:val="left" w:pos="1134"/>
        </w:tabs>
        <w:ind w:firstLine="567"/>
        <w:jc w:val="both"/>
        <w:rPr>
          <w:ins w:id="31" w:author="Vardan" w:date="2022-10-29T20:24:00Z"/>
          <w:rFonts w:ascii="GHEA Grapalat" w:hAnsi="GHEA Grapalat"/>
        </w:rPr>
      </w:pPr>
      <w:r>
        <w:rPr>
          <w:rFonts w:ascii="GHEA Grapalat" w:hAnsi="GHEA Grapalat"/>
        </w:rPr>
        <w:t>5.3.</w:t>
      </w:r>
      <w:r>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A07E64E" w14:textId="77777777" w:rsidR="00687A78" w:rsidRDefault="00A43E9B">
      <w:pPr>
        <w:widowControl w:val="0"/>
        <w:tabs>
          <w:tab w:val="left" w:pos="1134"/>
        </w:tabs>
        <w:ind w:firstLine="567"/>
        <w:jc w:val="both"/>
        <w:rPr>
          <w:rFonts w:ascii="GHEA Grapalat" w:hAnsi="GHEA Grapalat"/>
        </w:rPr>
      </w:pPr>
      <w:r>
        <w:rPr>
          <w:rFonts w:ascii="GHEA Grapalat" w:hAnsi="GHEA Grapalat"/>
        </w:rPr>
        <w:t xml:space="preserve">Перечисление денежных средств производится на основании акта сдачи-приемки в размерах в течение </w:t>
      </w:r>
      <w:proofErr w:type="gramStart"/>
      <w:r>
        <w:rPr>
          <w:rFonts w:ascii="GHEA Grapalat" w:hAnsi="GHEA Grapalat"/>
        </w:rPr>
        <w:t>месяцев</w:t>
      </w:r>
      <w:r>
        <w:rPr>
          <w:rFonts w:ascii="GHEA Grapalat" w:hAnsi="GHEA Grapalat"/>
          <w:lang w:val="hy-AM"/>
        </w:rPr>
        <w:t xml:space="preserve"> </w:t>
      </w:r>
      <w:r>
        <w:rPr>
          <w:rFonts w:ascii="GHEA Grapalat" w:hAnsi="GHEA Grapalat"/>
        </w:rPr>
        <w:t>,</w:t>
      </w:r>
      <w:proofErr w:type="gramEnd"/>
      <w:r>
        <w:rPr>
          <w:rFonts w:ascii="GHEA Grapalat" w:hAnsi="GHEA Grapalat"/>
        </w:rPr>
        <w:t xml:space="preserve"> предусмотренных графиком оплаты договора (Приложение № 2), но не позднее чем до </w:t>
      </w:r>
      <w:r>
        <w:rPr>
          <w:rFonts w:ascii="GHEA Grapalat" w:hAnsi="GHEA Grapalat"/>
          <w:lang w:val="hy-AM"/>
        </w:rPr>
        <w:t xml:space="preserve">25 </w:t>
      </w:r>
      <w:r>
        <w:rPr>
          <w:rFonts w:ascii="GHEA Grapalat" w:hAnsi="GHEA Grapalat"/>
        </w:rPr>
        <w:t xml:space="preserve">ого декабря данного года. </w:t>
      </w:r>
    </w:p>
    <w:p w14:paraId="3A07E64F" w14:textId="77777777" w:rsidR="00687A78" w:rsidRDefault="00A43E9B">
      <w:pPr>
        <w:widowControl w:val="0"/>
        <w:tabs>
          <w:tab w:val="left" w:pos="1134"/>
        </w:tabs>
        <w:ind w:firstLine="567"/>
        <w:jc w:val="both"/>
        <w:rPr>
          <w:ins w:id="32" w:author="Inesa Kocharyan" w:date="2024-02-09T15:58:00Z"/>
          <w:rFonts w:ascii="GHEA Grapalat" w:hAnsi="GHEA Grapalat"/>
        </w:rPr>
      </w:pPr>
      <w:r>
        <w:rPr>
          <w:rFonts w:ascii="GHEA Grapalat" w:hAnsi="GHEA Grapalat"/>
          <w:lang w:val="hy-AM"/>
        </w:rPr>
        <w:t xml:space="preserve">      При этом, с целью совершения платежа, </w:t>
      </w:r>
      <w:r>
        <w:rPr>
          <w:rFonts w:ascii="GHEA Grapalat" w:hAnsi="GHEA Grapalat"/>
        </w:rPr>
        <w:t>заказчик</w:t>
      </w:r>
      <w:r>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Pr>
          <w:rFonts w:ascii="GHEA Grapalat" w:hAnsi="GHEA Grapalat"/>
        </w:rPr>
        <w:t xml:space="preserve"> </w:t>
      </w:r>
      <w:r>
        <w:rPr>
          <w:rFonts w:ascii="GHEA Grapalat" w:hAnsi="GHEA Grapalat"/>
          <w:vertAlign w:val="superscript"/>
        </w:rPr>
        <w:t>30.1</w:t>
      </w:r>
      <w:r>
        <w:rPr>
          <w:rFonts w:ascii="GHEA Grapalat" w:hAnsi="GHEA Grapalat"/>
        </w:rPr>
        <w:t>.</w:t>
      </w:r>
    </w:p>
    <w:p w14:paraId="3A07E650" w14:textId="77777777" w:rsidR="00687A78" w:rsidRDefault="00A43E9B">
      <w:pPr>
        <w:pStyle w:val="HTML"/>
        <w:shd w:val="clear" w:color="auto" w:fill="F8F9FA"/>
        <w:jc w:val="both"/>
        <w:rPr>
          <w:rFonts w:ascii="GHEA Grapalat" w:hAnsi="GHEA Grapalat" w:cs="Times New Roman"/>
          <w:sz w:val="24"/>
          <w:szCs w:val="24"/>
          <w:lang w:val="ru-RU" w:eastAsia="ru-RU" w:bidi="ru-RU"/>
        </w:rPr>
      </w:pPr>
      <w:r>
        <w:rPr>
          <w:rFonts w:ascii="GHEA Grapalat" w:hAnsi="GHEA Grapalat"/>
          <w:lang w:val="ru-RU"/>
        </w:rPr>
        <w:t xml:space="preserve">5.4 </w:t>
      </w:r>
      <w:r>
        <w:rPr>
          <w:rFonts w:ascii="GHEA Grapalat" w:hAnsi="GHEA Grapalat" w:cs="Times New Roman"/>
          <w:sz w:val="24"/>
          <w:szCs w:val="24"/>
          <w:lang w:val="ru-RU" w:eastAsia="ru-RU" w:bidi="ru-RU"/>
        </w:rPr>
        <w:t xml:space="preserve">В рамках договора за исполнительные акты платежи осуществляются по следующей формуле: </w:t>
      </w:r>
    </w:p>
    <w:p w14:paraId="3A07E651" w14:textId="77777777" w:rsidR="00687A78" w:rsidRDefault="00A43E9B">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3A07E652" w14:textId="77777777" w:rsidR="00687A78" w:rsidRDefault="00A43E9B">
      <w:pPr>
        <w:pStyle w:val="HTML"/>
        <w:shd w:val="clear" w:color="auto" w:fill="F8F9FA"/>
        <w:rPr>
          <w:rFonts w:ascii="GHEA Grapalat" w:hAnsi="GHEA Grapalat" w:cs="Times New Roman"/>
          <w:sz w:val="24"/>
          <w:szCs w:val="24"/>
          <w:lang w:val="ru-RU" w:eastAsia="ru-RU" w:bidi="ru-RU"/>
        </w:rPr>
      </w:pPr>
      <w:r>
        <w:rPr>
          <w:rFonts w:ascii="GHEA Grapalat" w:hAnsi="GHEA Grapalat" w:cs="Times New Roman"/>
          <w:sz w:val="24"/>
          <w:szCs w:val="24"/>
          <w:lang w:val="ru-RU" w:eastAsia="ru-RU" w:bidi="ru-RU"/>
        </w:rPr>
        <w:t xml:space="preserve">ЦУ - </w:t>
      </w:r>
      <w:r>
        <w:rPr>
          <w:rFonts w:ascii="GHEA Grapalat" w:hAnsi="GHEA Grapalat" w:cs="Times New Roman" w:hint="eastAsia"/>
          <w:sz w:val="24"/>
          <w:szCs w:val="24"/>
          <w:lang w:val="ru-RU" w:eastAsia="ru-RU" w:bidi="ru-RU"/>
        </w:rPr>
        <w:t>цена</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указанная</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в</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пункте</w:t>
      </w:r>
      <w:r>
        <w:rPr>
          <w:rFonts w:ascii="GHEA Grapalat" w:hAnsi="GHEA Grapalat" w:cs="Times New Roman"/>
          <w:sz w:val="24"/>
          <w:szCs w:val="24"/>
          <w:lang w:val="ru-RU" w:eastAsia="ru-RU" w:bidi="ru-RU"/>
        </w:rPr>
        <w:t xml:space="preserve"> 5.1 </w:t>
      </w:r>
      <w:r>
        <w:rPr>
          <w:rFonts w:ascii="GHEA Grapalat" w:hAnsi="GHEA Grapalat" w:cs="Times New Roman" w:hint="eastAsia"/>
          <w:sz w:val="24"/>
          <w:szCs w:val="24"/>
          <w:lang w:val="ru-RU" w:eastAsia="ru-RU" w:bidi="ru-RU"/>
        </w:rPr>
        <w:t>договора</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если</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включено</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более</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одного</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лота</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то</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цена</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данного</w:t>
      </w:r>
      <w:r>
        <w:rPr>
          <w:rFonts w:ascii="GHEA Grapalat" w:hAnsi="GHEA Grapalat" w:cs="Times New Roman"/>
          <w:sz w:val="24"/>
          <w:szCs w:val="24"/>
          <w:lang w:val="ru-RU" w:eastAsia="ru-RU" w:bidi="ru-RU"/>
        </w:rPr>
        <w:t xml:space="preserve"> </w:t>
      </w:r>
      <w:r>
        <w:rPr>
          <w:rFonts w:ascii="GHEA Grapalat" w:hAnsi="GHEA Grapalat" w:cs="Times New Roman" w:hint="eastAsia"/>
          <w:sz w:val="24"/>
          <w:szCs w:val="24"/>
          <w:lang w:val="ru-RU" w:eastAsia="ru-RU" w:bidi="ru-RU"/>
        </w:rPr>
        <w:t>лота</w:t>
      </w:r>
      <w:r>
        <w:rPr>
          <w:rFonts w:ascii="GHEA Grapalat" w:hAnsi="GHEA Grapalat" w:cs="Times New Roman"/>
          <w:sz w:val="24"/>
          <w:szCs w:val="24"/>
          <w:lang w:val="ru-RU" w:eastAsia="ru-RU" w:bidi="ru-RU"/>
        </w:rPr>
        <w:t>);</w:t>
      </w:r>
    </w:p>
    <w:p w14:paraId="3A07E653" w14:textId="77777777" w:rsidR="00687A78" w:rsidRDefault="00A43E9B">
      <w:pPr>
        <w:pStyle w:val="norm"/>
        <w:widowControl w:val="0"/>
        <w:spacing w:line="240" w:lineRule="auto"/>
        <w:ind w:firstLine="567"/>
        <w:rPr>
          <w:rFonts w:ascii="GHEA Grapalat" w:hAnsi="GHEA Grapalat"/>
          <w:sz w:val="24"/>
          <w:szCs w:val="24"/>
        </w:rPr>
      </w:pPr>
      <w:r>
        <w:rPr>
          <w:rFonts w:ascii="GHEA Grapalat" w:hAnsi="GHEA Grapalat"/>
          <w:sz w:val="24"/>
          <w:szCs w:val="24"/>
        </w:rPr>
        <w:t>СЦ-сметная цена строительных работ, опубликованная в настоящем приглашении,</w:t>
      </w:r>
    </w:p>
    <w:p w14:paraId="3A07E654" w14:textId="77777777" w:rsidR="00687A78" w:rsidRDefault="00A43E9B">
      <w:pPr>
        <w:pStyle w:val="norm"/>
        <w:widowControl w:val="0"/>
        <w:spacing w:line="240" w:lineRule="auto"/>
        <w:ind w:firstLine="567"/>
        <w:rPr>
          <w:rFonts w:ascii="GHEA Grapalat" w:hAnsi="GHEA Grapalat"/>
          <w:sz w:val="24"/>
          <w:szCs w:val="24"/>
        </w:rPr>
      </w:pPr>
      <w:r>
        <w:rPr>
          <w:rFonts w:ascii="GHEA Grapalat" w:hAnsi="GHEA Grapalat"/>
          <w:sz w:val="24"/>
          <w:szCs w:val="24"/>
        </w:rPr>
        <w:t>ОР - объем работ, представленный данным исполнительным актом, в денежном выражении,</w:t>
      </w:r>
    </w:p>
    <w:p w14:paraId="3A07E655" w14:textId="77777777" w:rsidR="00687A78" w:rsidRDefault="00A43E9B">
      <w:pPr>
        <w:widowControl w:val="0"/>
        <w:tabs>
          <w:tab w:val="left" w:pos="1134"/>
        </w:tabs>
        <w:ind w:firstLine="567"/>
        <w:jc w:val="both"/>
        <w:rPr>
          <w:rFonts w:ascii="GHEA Grapalat" w:hAnsi="GHEA Grapalat"/>
        </w:rPr>
      </w:pPr>
      <w:r>
        <w:rPr>
          <w:rFonts w:ascii="GHEA Grapalat" w:hAnsi="GHEA Grapalat"/>
        </w:rPr>
        <w:t>ВС-сумма, выплачиваемая за работы, указанные в объемной ведомость-смете.</w:t>
      </w:r>
    </w:p>
    <w:p w14:paraId="3A07E656" w14:textId="77777777" w:rsidR="00687A78" w:rsidRDefault="00A43E9B">
      <w:pPr>
        <w:widowControl w:val="0"/>
        <w:tabs>
          <w:tab w:val="left" w:pos="1276"/>
        </w:tabs>
        <w:ind w:firstLine="567"/>
        <w:jc w:val="center"/>
        <w:rPr>
          <w:rFonts w:ascii="GHEA Grapalat" w:hAnsi="GHEA Grapalat"/>
          <w:b/>
        </w:rPr>
      </w:pPr>
      <w:r>
        <w:rPr>
          <w:rFonts w:ascii="GHEA Grapalat" w:hAnsi="GHEA Grapalat"/>
          <w:b/>
        </w:rPr>
        <w:t>6. ОТВЕТСТВЕННОСТЬ СТОРОН</w:t>
      </w:r>
    </w:p>
    <w:p w14:paraId="3A07E657" w14:textId="77777777" w:rsidR="00687A78" w:rsidRDefault="00A43E9B">
      <w:pPr>
        <w:widowControl w:val="0"/>
        <w:tabs>
          <w:tab w:val="left" w:pos="1134"/>
        </w:tabs>
        <w:ind w:firstLine="567"/>
        <w:jc w:val="both"/>
        <w:rPr>
          <w:rFonts w:ascii="GHEA Grapalat" w:hAnsi="GHEA Grapalat"/>
        </w:rPr>
      </w:pPr>
      <w:r>
        <w:rPr>
          <w:rFonts w:ascii="GHEA Grapalat" w:hAnsi="GHEA Grapalat"/>
        </w:rPr>
        <w:t>6.1.</w:t>
      </w:r>
      <w:r>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3A07E658" w14:textId="77777777" w:rsidR="00687A78" w:rsidRDefault="00A43E9B">
      <w:pPr>
        <w:widowControl w:val="0"/>
        <w:tabs>
          <w:tab w:val="left" w:pos="1134"/>
        </w:tabs>
        <w:ind w:firstLine="567"/>
        <w:jc w:val="both"/>
        <w:rPr>
          <w:rFonts w:ascii="GHEA Grapalat" w:hAnsi="GHEA Grapalat" w:cs="Sylfaen"/>
        </w:rPr>
      </w:pPr>
      <w:r>
        <w:rPr>
          <w:rFonts w:ascii="GHEA Grapalat" w:hAnsi="GHEA Grapalat"/>
        </w:rPr>
        <w:t>6.2.</w:t>
      </w:r>
      <w:r>
        <w:rPr>
          <w:rFonts w:ascii="GHEA Grapalat" w:hAnsi="GHEA Grapalat"/>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proofErr w:type="gramStart"/>
      <w:r>
        <w:rPr>
          <w:rFonts w:ascii="GHEA Grapalat" w:hAnsi="GHEA Grapalat"/>
        </w:rPr>
        <w:t>от цены</w:t>
      </w:r>
      <w:proofErr w:type="gramEnd"/>
      <w:r>
        <w:rPr>
          <w:rFonts w:ascii="GHEA Grapalat" w:hAnsi="GHEA Grapalat"/>
        </w:rPr>
        <w:t xml:space="preserve"> подлежащей выполнению, но невыполненной работы.</w:t>
      </w:r>
    </w:p>
    <w:p w14:paraId="3A07E659" w14:textId="77777777" w:rsidR="00687A78" w:rsidRDefault="00A43E9B">
      <w:pPr>
        <w:widowControl w:val="0"/>
        <w:tabs>
          <w:tab w:val="left" w:pos="1134"/>
        </w:tabs>
        <w:ind w:firstLine="567"/>
        <w:jc w:val="both"/>
        <w:rPr>
          <w:rFonts w:ascii="GHEA Grapalat" w:hAnsi="GHEA Grapalat" w:cs="Tahoma"/>
        </w:rPr>
      </w:pPr>
      <w:r>
        <w:rPr>
          <w:rFonts w:ascii="GHEA Grapalat" w:hAnsi="GHEA Grapalat"/>
        </w:rPr>
        <w:t>6.3.</w:t>
      </w:r>
      <w:r>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a4"/>
          <w:rFonts w:ascii="GHEA Grapalat" w:hAnsi="GHEA Grapalat"/>
        </w:rPr>
        <w:footnoteReference w:customMarkFollows="1" w:id="34"/>
        <w:t>31</w:t>
      </w:r>
      <w:r>
        <w:rPr>
          <w:rFonts w:ascii="GHEA Grapalat" w:hAnsi="GHEA Grapalat"/>
        </w:rPr>
        <w:t xml:space="preserve">. </w:t>
      </w:r>
      <w:r>
        <w:rPr>
          <w:rFonts w:ascii="GHEA Grapalat" w:hAnsi="GHEA Grapalat" w:cs="Sylfaen"/>
        </w:rPr>
        <w:t>При этом штраф исчисляется и в том случае, если работа выполнена в срок, установленный настоящим договором, но не принята заказчиком.</w:t>
      </w:r>
    </w:p>
    <w:p w14:paraId="3A07E65A" w14:textId="77777777" w:rsidR="00687A78" w:rsidRDefault="00A43E9B">
      <w:pPr>
        <w:widowControl w:val="0"/>
        <w:tabs>
          <w:tab w:val="left" w:pos="1134"/>
        </w:tabs>
        <w:ind w:firstLine="567"/>
        <w:jc w:val="both"/>
        <w:rPr>
          <w:rFonts w:ascii="GHEA Grapalat" w:hAnsi="GHEA Grapalat"/>
        </w:rPr>
      </w:pPr>
      <w:r>
        <w:rPr>
          <w:rFonts w:ascii="GHEA Grapalat" w:hAnsi="GHEA Grapalat"/>
        </w:rPr>
        <w:t>6.4.</w:t>
      </w:r>
      <w:r>
        <w:rPr>
          <w:rFonts w:ascii="GHEA Grapalat" w:hAnsi="GHEA Grapalat"/>
        </w:rPr>
        <w:tab/>
        <w:t>Предусмотренные пунктами 6.2, 6.3 и 6.5.1 договора пеня и штраф исчисляются и зачитываются вместе с суммами, уплачиваемыми Подрядчику.</w:t>
      </w:r>
    </w:p>
    <w:p w14:paraId="3A07E65B" w14:textId="77777777" w:rsidR="00687A78" w:rsidRDefault="00A43E9B">
      <w:pPr>
        <w:widowControl w:val="0"/>
        <w:tabs>
          <w:tab w:val="left" w:pos="1134"/>
        </w:tabs>
        <w:ind w:firstLine="567"/>
        <w:jc w:val="both"/>
        <w:rPr>
          <w:rFonts w:ascii="GHEA Grapalat" w:hAnsi="GHEA Grapalat"/>
        </w:rPr>
      </w:pPr>
      <w:r>
        <w:rPr>
          <w:rFonts w:ascii="GHEA Grapalat" w:hAnsi="GHEA Grapalat"/>
        </w:rPr>
        <w:t>6.5.</w:t>
      </w:r>
      <w:r>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3A07E65C" w14:textId="77777777" w:rsidR="00687A78" w:rsidRDefault="00A43E9B">
      <w:pPr>
        <w:widowControl w:val="0"/>
        <w:tabs>
          <w:tab w:val="left" w:pos="1134"/>
        </w:tabs>
        <w:ind w:firstLine="567"/>
        <w:jc w:val="both"/>
        <w:rPr>
          <w:rFonts w:ascii="GHEA Grapalat" w:hAnsi="GHEA Grapalat"/>
        </w:rPr>
      </w:pPr>
      <w:r>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w:t>
      </w:r>
      <w:r>
        <w:rPr>
          <w:rFonts w:ascii="GHEA Grapalat" w:hAnsi="GHEA Grapalat"/>
        </w:rPr>
        <w:lastRenderedPageBreak/>
        <w:t>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Pr>
          <w:rFonts w:ascii="GHEA Grapalat" w:hAnsi="GHEA Grapalat"/>
          <w:vertAlign w:val="superscript"/>
        </w:rPr>
        <w:t>31.1</w:t>
      </w:r>
    </w:p>
    <w:tbl>
      <w:tblPr>
        <w:tblStyle w:val="aff4"/>
        <w:tblW w:w="0" w:type="auto"/>
        <w:tblLook w:val="04A0" w:firstRow="1" w:lastRow="0" w:firstColumn="1" w:lastColumn="0" w:noHBand="0" w:noVBand="1"/>
      </w:tblPr>
      <w:tblGrid>
        <w:gridCol w:w="2631"/>
        <w:gridCol w:w="2631"/>
        <w:gridCol w:w="2632"/>
      </w:tblGrid>
      <w:tr w:rsidR="00687A78" w14:paraId="3A07E660" w14:textId="77777777">
        <w:tc>
          <w:tcPr>
            <w:tcW w:w="2631" w:type="dxa"/>
            <w:tcBorders>
              <w:top w:val="single" w:sz="4" w:space="0" w:color="auto"/>
              <w:left w:val="single" w:sz="4" w:space="0" w:color="auto"/>
              <w:bottom w:val="single" w:sz="4" w:space="0" w:color="auto"/>
              <w:right w:val="single" w:sz="4" w:space="0" w:color="auto"/>
            </w:tcBorders>
          </w:tcPr>
          <w:p w14:paraId="3A07E65D" w14:textId="77777777" w:rsidR="00687A78" w:rsidRDefault="00A43E9B">
            <w:pPr>
              <w:pStyle w:val="aff2"/>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tcPr>
          <w:p w14:paraId="3A07E65E" w14:textId="77777777" w:rsidR="00687A78" w:rsidRDefault="00A43E9B">
            <w:pPr>
              <w:pStyle w:val="aff2"/>
              <w:spacing w:before="0" w:beforeAutospacing="0" w:after="0" w:afterAutospacing="0"/>
              <w:jc w:val="center"/>
              <w:rPr>
                <w:rFonts w:ascii="GHEA Grapalat" w:hAnsi="GHEA Grapalat" w:cs="Sylfaen"/>
                <w:sz w:val="20"/>
                <w:szCs w:val="20"/>
                <w:lang w:val="hy-AM"/>
              </w:rPr>
            </w:pPr>
            <w:r>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tcPr>
          <w:p w14:paraId="3A07E65F" w14:textId="77777777" w:rsidR="00687A78" w:rsidRDefault="00A43E9B">
            <w:pPr>
              <w:pStyle w:val="aff2"/>
              <w:spacing w:before="0" w:beforeAutospacing="0" w:after="0" w:afterAutospacing="0"/>
              <w:jc w:val="center"/>
              <w:rPr>
                <w:rFonts w:ascii="GHEA Grapalat" w:hAnsi="GHEA Grapalat" w:cs="Sylfaen"/>
                <w:sz w:val="20"/>
                <w:szCs w:val="20"/>
                <w:lang w:val="hy-AM"/>
              </w:rPr>
            </w:pPr>
            <w:r>
              <w:rPr>
                <w:rFonts w:ascii="GHEA Grapalat" w:hAnsi="GHEA Grapalat" w:cs="Sylfaen"/>
                <w:sz w:val="20"/>
                <w:szCs w:val="20"/>
                <w:lang w:val="hy-AM"/>
              </w:rPr>
              <w:t>Ответственность</w:t>
            </w:r>
          </w:p>
        </w:tc>
      </w:tr>
      <w:tr w:rsidR="00687A78" w14:paraId="3A07E664" w14:textId="77777777">
        <w:tc>
          <w:tcPr>
            <w:tcW w:w="2631" w:type="dxa"/>
            <w:tcBorders>
              <w:top w:val="single" w:sz="4" w:space="0" w:color="auto"/>
              <w:left w:val="single" w:sz="4" w:space="0" w:color="auto"/>
              <w:bottom w:val="single" w:sz="4" w:space="0" w:color="auto"/>
              <w:right w:val="single" w:sz="4" w:space="0" w:color="auto"/>
            </w:tcBorders>
          </w:tcPr>
          <w:p w14:paraId="3A07E661" w14:textId="77777777" w:rsidR="00687A78" w:rsidRDefault="00687A78">
            <w:pPr>
              <w:pStyle w:val="aff2"/>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A07E662" w14:textId="77777777" w:rsidR="00687A78" w:rsidRDefault="00687A78">
            <w:pPr>
              <w:pStyle w:val="aff2"/>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A07E663" w14:textId="77777777" w:rsidR="00687A78" w:rsidRDefault="00687A78">
            <w:pPr>
              <w:pStyle w:val="aff2"/>
              <w:spacing w:before="0" w:beforeAutospacing="0" w:after="0" w:afterAutospacing="0"/>
              <w:jc w:val="center"/>
              <w:rPr>
                <w:rFonts w:ascii="GHEA Grapalat" w:hAnsi="GHEA Grapalat" w:cs="Sylfaen"/>
                <w:sz w:val="20"/>
                <w:szCs w:val="20"/>
                <w:lang w:val="hy-AM" w:eastAsia="en-US"/>
              </w:rPr>
            </w:pPr>
          </w:p>
        </w:tc>
      </w:tr>
      <w:tr w:rsidR="00687A78" w14:paraId="3A07E668" w14:textId="77777777">
        <w:tc>
          <w:tcPr>
            <w:tcW w:w="2631" w:type="dxa"/>
            <w:tcBorders>
              <w:top w:val="single" w:sz="4" w:space="0" w:color="auto"/>
              <w:left w:val="single" w:sz="4" w:space="0" w:color="auto"/>
              <w:bottom w:val="single" w:sz="4" w:space="0" w:color="auto"/>
              <w:right w:val="single" w:sz="4" w:space="0" w:color="auto"/>
            </w:tcBorders>
          </w:tcPr>
          <w:p w14:paraId="3A07E665" w14:textId="77777777" w:rsidR="00687A78" w:rsidRDefault="00687A78">
            <w:pPr>
              <w:pStyle w:val="aff2"/>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A07E666" w14:textId="77777777" w:rsidR="00687A78" w:rsidRDefault="00687A78">
            <w:pPr>
              <w:pStyle w:val="aff2"/>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A07E667" w14:textId="77777777" w:rsidR="00687A78" w:rsidRDefault="00687A78">
            <w:pPr>
              <w:pStyle w:val="aff2"/>
              <w:spacing w:before="0" w:beforeAutospacing="0" w:after="0" w:afterAutospacing="0"/>
              <w:jc w:val="center"/>
              <w:rPr>
                <w:rFonts w:ascii="GHEA Grapalat" w:hAnsi="GHEA Grapalat" w:cs="Sylfaen"/>
                <w:sz w:val="20"/>
                <w:szCs w:val="20"/>
                <w:lang w:val="hy-AM" w:eastAsia="en-US"/>
              </w:rPr>
            </w:pPr>
          </w:p>
        </w:tc>
      </w:tr>
      <w:tr w:rsidR="00687A78" w14:paraId="3A07E66C" w14:textId="77777777">
        <w:tc>
          <w:tcPr>
            <w:tcW w:w="2631" w:type="dxa"/>
            <w:tcBorders>
              <w:top w:val="single" w:sz="4" w:space="0" w:color="auto"/>
              <w:left w:val="single" w:sz="4" w:space="0" w:color="auto"/>
              <w:bottom w:val="single" w:sz="4" w:space="0" w:color="auto"/>
              <w:right w:val="single" w:sz="4" w:space="0" w:color="auto"/>
            </w:tcBorders>
          </w:tcPr>
          <w:p w14:paraId="3A07E669" w14:textId="77777777" w:rsidR="00687A78" w:rsidRDefault="00687A78">
            <w:pPr>
              <w:pStyle w:val="aff2"/>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A07E66A" w14:textId="77777777" w:rsidR="00687A78" w:rsidRDefault="00687A78">
            <w:pPr>
              <w:pStyle w:val="aff2"/>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A07E66B" w14:textId="77777777" w:rsidR="00687A78" w:rsidRDefault="00687A78">
            <w:pPr>
              <w:pStyle w:val="aff2"/>
              <w:spacing w:before="0" w:beforeAutospacing="0" w:after="0" w:afterAutospacing="0"/>
              <w:jc w:val="center"/>
              <w:rPr>
                <w:rFonts w:ascii="GHEA Grapalat" w:hAnsi="GHEA Grapalat" w:cs="Sylfaen"/>
                <w:sz w:val="20"/>
                <w:szCs w:val="20"/>
                <w:lang w:val="hy-AM" w:eastAsia="en-US"/>
              </w:rPr>
            </w:pPr>
          </w:p>
        </w:tc>
      </w:tr>
      <w:tr w:rsidR="00687A78" w14:paraId="3A07E670" w14:textId="77777777">
        <w:tc>
          <w:tcPr>
            <w:tcW w:w="2631" w:type="dxa"/>
            <w:tcBorders>
              <w:top w:val="single" w:sz="4" w:space="0" w:color="auto"/>
              <w:left w:val="single" w:sz="4" w:space="0" w:color="auto"/>
              <w:bottom w:val="single" w:sz="4" w:space="0" w:color="auto"/>
              <w:right w:val="single" w:sz="4" w:space="0" w:color="auto"/>
            </w:tcBorders>
          </w:tcPr>
          <w:p w14:paraId="3A07E66D" w14:textId="77777777" w:rsidR="00687A78" w:rsidRDefault="00687A78">
            <w:pPr>
              <w:pStyle w:val="aff2"/>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A07E66E" w14:textId="77777777" w:rsidR="00687A78" w:rsidRDefault="00687A78">
            <w:pPr>
              <w:pStyle w:val="aff2"/>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A07E66F" w14:textId="77777777" w:rsidR="00687A78" w:rsidRDefault="00687A78">
            <w:pPr>
              <w:pStyle w:val="aff2"/>
              <w:spacing w:before="0" w:beforeAutospacing="0" w:after="0" w:afterAutospacing="0"/>
              <w:jc w:val="center"/>
              <w:rPr>
                <w:rFonts w:ascii="GHEA Grapalat" w:hAnsi="GHEA Grapalat" w:cs="Sylfaen"/>
                <w:sz w:val="20"/>
                <w:szCs w:val="20"/>
                <w:lang w:val="hy-AM" w:eastAsia="en-US"/>
              </w:rPr>
            </w:pPr>
          </w:p>
        </w:tc>
      </w:tr>
      <w:tr w:rsidR="00687A78" w14:paraId="3A07E674" w14:textId="77777777">
        <w:tc>
          <w:tcPr>
            <w:tcW w:w="2631" w:type="dxa"/>
            <w:tcBorders>
              <w:top w:val="single" w:sz="4" w:space="0" w:color="auto"/>
              <w:left w:val="single" w:sz="4" w:space="0" w:color="auto"/>
              <w:bottom w:val="single" w:sz="4" w:space="0" w:color="auto"/>
              <w:right w:val="single" w:sz="4" w:space="0" w:color="auto"/>
            </w:tcBorders>
          </w:tcPr>
          <w:p w14:paraId="3A07E671" w14:textId="77777777" w:rsidR="00687A78" w:rsidRDefault="00687A78">
            <w:pPr>
              <w:pStyle w:val="aff2"/>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A07E672" w14:textId="77777777" w:rsidR="00687A78" w:rsidRDefault="00687A78">
            <w:pPr>
              <w:pStyle w:val="aff2"/>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A07E673" w14:textId="77777777" w:rsidR="00687A78" w:rsidRDefault="00687A78">
            <w:pPr>
              <w:pStyle w:val="aff2"/>
              <w:spacing w:before="0" w:beforeAutospacing="0" w:after="0" w:afterAutospacing="0"/>
              <w:jc w:val="center"/>
              <w:rPr>
                <w:rFonts w:ascii="GHEA Grapalat" w:hAnsi="GHEA Grapalat" w:cs="Sylfaen"/>
                <w:sz w:val="20"/>
                <w:szCs w:val="20"/>
                <w:lang w:val="hy-AM" w:eastAsia="en-US"/>
              </w:rPr>
            </w:pPr>
          </w:p>
        </w:tc>
      </w:tr>
    </w:tbl>
    <w:p w14:paraId="3A07E675" w14:textId="77777777" w:rsidR="00687A78" w:rsidRDefault="00687A78">
      <w:pPr>
        <w:widowControl w:val="0"/>
        <w:tabs>
          <w:tab w:val="left" w:pos="1134"/>
        </w:tabs>
        <w:ind w:firstLine="567"/>
        <w:jc w:val="both"/>
        <w:rPr>
          <w:rFonts w:ascii="GHEA Grapalat" w:hAnsi="GHEA Grapalat"/>
        </w:rPr>
      </w:pPr>
    </w:p>
    <w:p w14:paraId="3A07E676" w14:textId="77777777" w:rsidR="00687A78" w:rsidRDefault="00A43E9B">
      <w:pPr>
        <w:widowControl w:val="0"/>
        <w:tabs>
          <w:tab w:val="left" w:pos="1134"/>
        </w:tabs>
        <w:ind w:firstLine="567"/>
        <w:jc w:val="both"/>
        <w:rPr>
          <w:rFonts w:ascii="GHEA Grapalat" w:hAnsi="GHEA Grapalat"/>
        </w:rPr>
      </w:pPr>
      <w:r>
        <w:rPr>
          <w:rFonts w:ascii="GHEA Grapalat" w:hAnsi="GHEA Grapalat"/>
        </w:rPr>
        <w:t>6.6.</w:t>
      </w:r>
      <w:r>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A07E677" w14:textId="77777777" w:rsidR="00687A78" w:rsidRDefault="00A43E9B">
      <w:pPr>
        <w:widowControl w:val="0"/>
        <w:tabs>
          <w:tab w:val="left" w:pos="1134"/>
        </w:tabs>
        <w:ind w:firstLine="567"/>
        <w:jc w:val="both"/>
        <w:rPr>
          <w:rFonts w:ascii="GHEA Grapalat" w:hAnsi="GHEA Grapalat"/>
        </w:rPr>
      </w:pPr>
      <w:r>
        <w:rPr>
          <w:rFonts w:ascii="GHEA Grapalat" w:hAnsi="GHEA Grapalat"/>
        </w:rPr>
        <w:t>6.7.</w:t>
      </w:r>
      <w:r>
        <w:rPr>
          <w:rFonts w:ascii="GHEA Grapalat" w:hAnsi="GHEA Grapalat"/>
        </w:rPr>
        <w:tab/>
        <w:t xml:space="preserve">Уплата пеней и (или) штрафов не освобождает стороны от исполнения своих договорных обязательств. </w:t>
      </w:r>
    </w:p>
    <w:p w14:paraId="3A07E678" w14:textId="77777777" w:rsidR="00687A78" w:rsidRDefault="00A43E9B">
      <w:pPr>
        <w:widowControl w:val="0"/>
        <w:tabs>
          <w:tab w:val="left" w:pos="1276"/>
        </w:tabs>
        <w:jc w:val="center"/>
        <w:rPr>
          <w:rFonts w:ascii="GHEA Grapalat" w:hAnsi="GHEA Grapalat"/>
          <w:b/>
        </w:rPr>
      </w:pPr>
      <w:r>
        <w:rPr>
          <w:rFonts w:ascii="GHEA Grapalat" w:hAnsi="GHEA Grapalat"/>
          <w:b/>
        </w:rPr>
        <w:t>7. ДЕЙСТВИЕ НЕПРЕОДОЛИМОЙ СИЛЫ (ФОРС-МАЖОР)</w:t>
      </w:r>
    </w:p>
    <w:p w14:paraId="3A07E679" w14:textId="77777777" w:rsidR="00687A78" w:rsidRDefault="00A43E9B">
      <w:pPr>
        <w:widowControl w:val="0"/>
        <w:tabs>
          <w:tab w:val="left" w:pos="1276"/>
        </w:tabs>
        <w:ind w:firstLine="567"/>
        <w:jc w:val="both"/>
        <w:rPr>
          <w:rFonts w:ascii="GHEA Grapalat" w:hAnsi="GHEA Grapalat"/>
        </w:rPr>
      </w:pPr>
      <w:r>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A07E67A" w14:textId="77777777" w:rsidR="00687A78" w:rsidRDefault="00A43E9B">
      <w:pPr>
        <w:widowControl w:val="0"/>
        <w:tabs>
          <w:tab w:val="left" w:pos="1276"/>
        </w:tabs>
        <w:jc w:val="center"/>
        <w:rPr>
          <w:rFonts w:ascii="GHEA Grapalat" w:hAnsi="GHEA Grapalat" w:cs="Sylfaen"/>
          <w:b/>
        </w:rPr>
      </w:pPr>
      <w:r>
        <w:rPr>
          <w:rFonts w:ascii="GHEA Grapalat" w:hAnsi="GHEA Grapalat"/>
          <w:b/>
        </w:rPr>
        <w:t>8. ИНЫЕ УСЛОВИЯ</w:t>
      </w:r>
    </w:p>
    <w:p w14:paraId="3A07E67B" w14:textId="77777777" w:rsidR="00687A78" w:rsidRDefault="00A43E9B">
      <w:pPr>
        <w:widowControl w:val="0"/>
        <w:tabs>
          <w:tab w:val="left" w:pos="1134"/>
        </w:tabs>
        <w:ind w:firstLine="567"/>
        <w:jc w:val="both"/>
        <w:rPr>
          <w:rFonts w:ascii="GHEA Grapalat" w:hAnsi="GHEA Grapalat" w:cs="Times Armenian"/>
        </w:rPr>
      </w:pPr>
      <w:r>
        <w:rPr>
          <w:rFonts w:ascii="GHEA Grapalat" w:hAnsi="GHEA Grapalat"/>
        </w:rPr>
        <w:t>8.1.</w:t>
      </w:r>
      <w:r>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A07E67C" w14:textId="77777777" w:rsidR="00687A78" w:rsidRDefault="00A43E9B">
      <w:pPr>
        <w:widowControl w:val="0"/>
        <w:tabs>
          <w:tab w:val="left" w:pos="1276"/>
        </w:tabs>
        <w:ind w:firstLine="567"/>
        <w:jc w:val="both"/>
        <w:rPr>
          <w:rFonts w:ascii="GHEA Grapalat" w:hAnsi="GHEA Grapalat" w:cs="Sylfaen"/>
        </w:rPr>
      </w:pPr>
      <w:r>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4"/>
          <w:rFonts w:ascii="GHEA Grapalat" w:hAnsi="GHEA Grapalat"/>
        </w:rPr>
        <w:t xml:space="preserve"> </w:t>
      </w:r>
      <w:r>
        <w:rPr>
          <w:rStyle w:val="a4"/>
          <w:rFonts w:ascii="GHEA Grapalat" w:hAnsi="GHEA Grapalat"/>
        </w:rPr>
        <w:footnoteReference w:customMarkFollows="1" w:id="35"/>
        <w:t>32</w:t>
      </w:r>
      <w:r>
        <w:rPr>
          <w:rFonts w:ascii="GHEA Grapalat" w:hAnsi="GHEA Grapalat"/>
        </w:rPr>
        <w:t>.</w:t>
      </w:r>
    </w:p>
    <w:p w14:paraId="3A07E67D" w14:textId="77777777" w:rsidR="00687A78" w:rsidRDefault="00A43E9B">
      <w:pPr>
        <w:widowControl w:val="0"/>
        <w:tabs>
          <w:tab w:val="left" w:pos="1134"/>
        </w:tabs>
        <w:ind w:firstLine="567"/>
        <w:jc w:val="both"/>
        <w:rPr>
          <w:rFonts w:ascii="GHEA Grapalat" w:hAnsi="GHEA Grapalat" w:cs="Times Armenian"/>
        </w:rPr>
      </w:pPr>
      <w:r>
        <w:rPr>
          <w:rFonts w:ascii="GHEA Grapalat" w:hAnsi="GHEA Grapalat"/>
        </w:rPr>
        <w:t>8.2.</w:t>
      </w:r>
      <w:r>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A07E67E" w14:textId="77777777" w:rsidR="00687A78" w:rsidRDefault="00A43E9B">
      <w:pPr>
        <w:widowControl w:val="0"/>
        <w:tabs>
          <w:tab w:val="left" w:pos="1134"/>
        </w:tabs>
        <w:ind w:firstLine="567"/>
        <w:jc w:val="both"/>
        <w:rPr>
          <w:rFonts w:ascii="GHEA Grapalat" w:hAnsi="GHEA Grapalat" w:cs="Sylfaen"/>
        </w:rPr>
      </w:pPr>
      <w:r>
        <w:rPr>
          <w:rFonts w:ascii="GHEA Grapalat" w:hAnsi="GHEA Grapalat"/>
        </w:rPr>
        <w:t>8.3.</w:t>
      </w:r>
      <w:r>
        <w:rPr>
          <w:rFonts w:ascii="GHEA Grapalat" w:hAnsi="GHEA Grapalat"/>
        </w:rPr>
        <w:tab/>
        <w:t xml:space="preserve">В том случае, когда в установленном законом порядке в результате контроля </w:t>
      </w:r>
      <w:r>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w:t>
      </w:r>
      <w:r>
        <w:rPr>
          <w:rFonts w:ascii="GHEA Grapalat" w:hAnsi="GHEA Grapalat"/>
          <w:spacing w:val="-4"/>
        </w:rPr>
        <w:lastRenderedPageBreak/>
        <w:t>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A07E67F" w14:textId="77777777" w:rsidR="00687A78" w:rsidRDefault="00A43E9B">
      <w:pPr>
        <w:widowControl w:val="0"/>
        <w:tabs>
          <w:tab w:val="left" w:pos="1134"/>
        </w:tabs>
        <w:ind w:firstLine="567"/>
        <w:jc w:val="both"/>
        <w:rPr>
          <w:rFonts w:ascii="GHEA Grapalat" w:hAnsi="GHEA Grapalat"/>
        </w:rPr>
      </w:pPr>
      <w:r>
        <w:rPr>
          <w:rFonts w:ascii="GHEA Grapalat" w:hAnsi="GHEA Grapalat"/>
        </w:rPr>
        <w:t>8.4.</w:t>
      </w:r>
      <w:r>
        <w:rPr>
          <w:rFonts w:ascii="GHEA Grapalat" w:hAnsi="GHEA Grapalat"/>
        </w:rPr>
        <w:tab/>
        <w:t>Споры в связи с договором подлежат рассмотрению в судах Республики</w:t>
      </w:r>
      <w:r>
        <w:rPr>
          <w:rFonts w:ascii="Courier New" w:hAnsi="Courier New" w:cs="Courier New"/>
          <w:lang w:val="en-US"/>
        </w:rPr>
        <w:t> </w:t>
      </w:r>
      <w:r>
        <w:rPr>
          <w:rFonts w:ascii="GHEA Grapalat" w:hAnsi="GHEA Grapalat"/>
        </w:rPr>
        <w:t>Армения.</w:t>
      </w:r>
    </w:p>
    <w:p w14:paraId="3A07E680" w14:textId="77777777" w:rsidR="00687A78" w:rsidRDefault="00A43E9B">
      <w:pPr>
        <w:widowControl w:val="0"/>
        <w:tabs>
          <w:tab w:val="left" w:pos="1134"/>
        </w:tabs>
        <w:ind w:firstLine="567"/>
        <w:jc w:val="both"/>
        <w:rPr>
          <w:rFonts w:ascii="GHEA Grapalat" w:hAnsi="GHEA Grapalat" w:cs="Times Armenian"/>
        </w:rPr>
      </w:pPr>
      <w:r>
        <w:rPr>
          <w:rFonts w:ascii="GHEA Grapalat" w:hAnsi="GHEA Grapalat"/>
        </w:rPr>
        <w:t>8.5</w:t>
      </w:r>
      <w:r>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A07E681" w14:textId="77777777" w:rsidR="00687A78" w:rsidRDefault="00A43E9B">
      <w:pPr>
        <w:widowControl w:val="0"/>
        <w:tabs>
          <w:tab w:val="left" w:pos="1276"/>
        </w:tabs>
        <w:ind w:firstLine="567"/>
        <w:jc w:val="both"/>
        <w:rPr>
          <w:rFonts w:ascii="GHEA Grapalat" w:hAnsi="GHEA Grapalat" w:cs="Sylfaen"/>
        </w:rPr>
      </w:pPr>
      <w:r>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A07E682" w14:textId="77777777" w:rsidR="00687A78" w:rsidRDefault="00A43E9B">
      <w:pPr>
        <w:widowControl w:val="0"/>
        <w:tabs>
          <w:tab w:val="left" w:pos="1276"/>
        </w:tabs>
        <w:ind w:firstLine="567"/>
        <w:jc w:val="both"/>
        <w:rPr>
          <w:rFonts w:ascii="GHEA Grapalat" w:hAnsi="GHEA Grapalat" w:cs="Sylfaen"/>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A07E683" w14:textId="77777777" w:rsidR="00687A78" w:rsidRDefault="00A43E9B">
      <w:pPr>
        <w:widowControl w:val="0"/>
        <w:tabs>
          <w:tab w:val="left" w:pos="1134"/>
        </w:tabs>
        <w:ind w:firstLine="567"/>
        <w:jc w:val="both"/>
        <w:rPr>
          <w:rFonts w:ascii="GHEA Grapalat" w:hAnsi="GHEA Grapalat" w:cs="Sylfaen"/>
        </w:rPr>
      </w:pPr>
      <w:r>
        <w:rPr>
          <w:rFonts w:ascii="GHEA Grapalat" w:hAnsi="GHEA Grapalat"/>
        </w:rPr>
        <w:t>8.6.</w:t>
      </w:r>
      <w:r>
        <w:rPr>
          <w:rFonts w:ascii="GHEA Grapalat" w:hAnsi="GHEA Grapalat"/>
        </w:rPr>
        <w:tab/>
        <w:t>Если договор осуществляется посредством заключения договора субподряда:</w:t>
      </w:r>
    </w:p>
    <w:p w14:paraId="3A07E684" w14:textId="77777777" w:rsidR="00687A78" w:rsidRDefault="00A43E9B">
      <w:pPr>
        <w:widowControl w:val="0"/>
        <w:tabs>
          <w:tab w:val="left" w:pos="1134"/>
        </w:tabs>
        <w:ind w:firstLine="567"/>
        <w:jc w:val="both"/>
        <w:rPr>
          <w:rFonts w:ascii="GHEA Grapalat" w:hAnsi="GHEA Grapalat" w:cs="Sylfaen"/>
        </w:rPr>
      </w:pPr>
      <w:r>
        <w:rPr>
          <w:rFonts w:ascii="GHEA Grapalat" w:hAnsi="GHEA Grapalat"/>
        </w:rPr>
        <w:t>1)</w:t>
      </w:r>
      <w:r>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3A07E685" w14:textId="77777777" w:rsidR="00687A78" w:rsidRDefault="00A43E9B">
      <w:pPr>
        <w:widowControl w:val="0"/>
        <w:tabs>
          <w:tab w:val="left" w:pos="1134"/>
        </w:tabs>
        <w:ind w:firstLine="567"/>
        <w:jc w:val="both"/>
        <w:rPr>
          <w:rFonts w:ascii="GHEA Grapalat" w:hAnsi="GHEA Grapalat" w:cs="Sylfaen"/>
        </w:rPr>
      </w:pPr>
      <w:r>
        <w:rPr>
          <w:rFonts w:ascii="GHEA Grapalat" w:hAnsi="GHEA Grapalat"/>
        </w:rPr>
        <w:t>2)</w:t>
      </w:r>
      <w:r>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Pr>
          <w:rFonts w:ascii="GHEA Grapalat" w:hAnsi="GHEA Grapalat"/>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Pr>
          <w:rStyle w:val="a4"/>
          <w:rFonts w:ascii="GHEA Grapalat" w:hAnsi="GHEA Grapalat"/>
        </w:rPr>
        <w:footnoteReference w:customMarkFollows="1" w:id="36"/>
        <w:t>33</w:t>
      </w:r>
    </w:p>
    <w:p w14:paraId="3A07E686" w14:textId="77777777" w:rsidR="00687A78" w:rsidRDefault="00A43E9B">
      <w:pPr>
        <w:widowControl w:val="0"/>
        <w:tabs>
          <w:tab w:val="left" w:pos="1134"/>
        </w:tabs>
        <w:ind w:firstLine="567"/>
        <w:jc w:val="both"/>
        <w:rPr>
          <w:rFonts w:ascii="GHEA Grapalat" w:hAnsi="GHEA Grapalat" w:cs="Sylfaen"/>
        </w:rPr>
      </w:pPr>
      <w:r>
        <w:rPr>
          <w:rFonts w:ascii="GHEA Grapalat" w:hAnsi="GHEA Grapalat"/>
        </w:rPr>
        <w:t>8.7.</w:t>
      </w:r>
      <w:r>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4"/>
          <w:rFonts w:ascii="GHEA Grapalat" w:hAnsi="GHEA Grapalat"/>
        </w:rPr>
        <w:footnoteReference w:customMarkFollows="1" w:id="37"/>
        <w:t>34</w:t>
      </w:r>
      <w:r>
        <w:rPr>
          <w:rFonts w:ascii="GHEA Grapalat" w:hAnsi="GHEA Grapalat"/>
        </w:rPr>
        <w:t>.</w:t>
      </w:r>
    </w:p>
    <w:p w14:paraId="3A07E687" w14:textId="77777777" w:rsidR="00687A78" w:rsidRDefault="00A43E9B">
      <w:pPr>
        <w:widowControl w:val="0"/>
        <w:tabs>
          <w:tab w:val="left" w:pos="1134"/>
        </w:tabs>
        <w:ind w:firstLine="567"/>
        <w:jc w:val="both"/>
        <w:rPr>
          <w:rFonts w:ascii="GHEA Grapalat" w:hAnsi="GHEA Grapalat"/>
        </w:rPr>
      </w:pPr>
      <w:r>
        <w:rPr>
          <w:rFonts w:ascii="GHEA Grapalat" w:hAnsi="GHEA Grapalat"/>
        </w:rPr>
        <w:t>8.8.</w:t>
      </w:r>
      <w:r>
        <w:rPr>
          <w:rFonts w:ascii="GHEA Grapalat" w:hAnsi="GHEA Grapalat"/>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w:t>
      </w:r>
      <w:proofErr w:type="gramStart"/>
      <w:r>
        <w:rPr>
          <w:rFonts w:ascii="GHEA Grapalat" w:hAnsi="GHEA Grapalat"/>
        </w:rPr>
        <w:t>. .</w:t>
      </w:r>
      <w:proofErr w:type="gramEnd"/>
      <w:r>
        <w:rPr>
          <w:rFonts w:ascii="GHEA Grapalat" w:hAnsi="GHEA Grapalat"/>
        </w:rPr>
        <w:t xml:space="preserve"> При этом в установленном </w:t>
      </w:r>
      <w:r>
        <w:rPr>
          <w:rFonts w:ascii="GHEA Grapalat" w:hAnsi="GHEA Grapalat"/>
        </w:rPr>
        <w:lastRenderedPageBreak/>
        <w:t>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A07E688" w14:textId="77777777" w:rsidR="00687A78" w:rsidRDefault="00A43E9B">
      <w:pPr>
        <w:widowControl w:val="0"/>
        <w:tabs>
          <w:tab w:val="left" w:pos="1134"/>
        </w:tabs>
        <w:ind w:firstLine="567"/>
        <w:jc w:val="both"/>
        <w:rPr>
          <w:rFonts w:ascii="GHEA Grapalat" w:hAnsi="GHEA Grapalat" w:cs="Times Armenian"/>
        </w:rPr>
      </w:pPr>
      <w:r>
        <w:rPr>
          <w:rFonts w:ascii="GHEA Grapalat" w:hAnsi="GHEA Grapalat"/>
        </w:rPr>
        <w:t>8.9.</w:t>
      </w:r>
      <w:r>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A07E689" w14:textId="77777777" w:rsidR="00687A78" w:rsidRDefault="00A43E9B">
      <w:pPr>
        <w:widowControl w:val="0"/>
        <w:ind w:firstLine="567"/>
        <w:jc w:val="both"/>
        <w:rPr>
          <w:rFonts w:ascii="GHEA Grapalat" w:hAnsi="GHEA Grapalat"/>
        </w:rPr>
      </w:pPr>
      <w:r>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A07E68A" w14:textId="77777777" w:rsidR="00687A78" w:rsidRDefault="00A43E9B">
      <w:pPr>
        <w:widowControl w:val="0"/>
        <w:tabs>
          <w:tab w:val="left" w:pos="1276"/>
        </w:tabs>
        <w:ind w:firstLine="567"/>
        <w:jc w:val="both"/>
        <w:rPr>
          <w:rFonts w:ascii="GHEA Grapalat" w:hAnsi="GHEA Grapalat" w:cs="Sylfaen"/>
        </w:rPr>
      </w:pPr>
      <w:r>
        <w:rPr>
          <w:rFonts w:ascii="GHEA Grapalat" w:hAnsi="GHEA Grapalat"/>
        </w:rPr>
        <w:t>8.10.</w:t>
      </w:r>
      <w:r>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3A07E68B" w14:textId="77777777" w:rsidR="00687A78" w:rsidRDefault="00A43E9B">
      <w:pPr>
        <w:widowControl w:val="0"/>
        <w:tabs>
          <w:tab w:val="left" w:pos="1276"/>
        </w:tabs>
        <w:ind w:firstLine="567"/>
        <w:jc w:val="both"/>
        <w:rPr>
          <w:rFonts w:ascii="GHEA Grapalat" w:hAnsi="GHEA Grapalat"/>
          <w:spacing w:val="-4"/>
        </w:rPr>
      </w:pPr>
      <w:r>
        <w:rPr>
          <w:rFonts w:ascii="GHEA Grapalat" w:hAnsi="GHEA Grapalat"/>
        </w:rPr>
        <w:t>8.11.</w:t>
      </w:r>
      <w:r>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14:paraId="3A07E68C" w14:textId="77777777" w:rsidR="00687A78" w:rsidRDefault="00A43E9B">
      <w:pPr>
        <w:jc w:val="both"/>
        <w:rPr>
          <w:ins w:id="33"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Pr>
          <w:rFonts w:ascii="GHEA Grapalat" w:hAnsi="GHEA Grapalat"/>
          <w:spacing w:val="-4"/>
        </w:rPr>
        <w:t>Подрядчик</w:t>
      </w:r>
      <w:ins w:id="34" w:author="Inesa Kocharyan" w:date="2025-02-07T10:55:00Z">
        <w:r>
          <w:rPr>
            <w:rFonts w:ascii="GHEA Grapalat" w:hAnsi="GHEA Grapalat"/>
            <w:color w:val="000000" w:themeColor="text1"/>
          </w:rPr>
          <w:t xml:space="preserve"> </w:t>
        </w:r>
      </w:ins>
      <w:r>
        <w:rPr>
          <w:rStyle w:val="ezkurwreuab5ozgtqnkl"/>
          <w:rFonts w:ascii="GHEA Grapalat" w:hAnsi="GHEA Grapalat"/>
        </w:rPr>
        <w:t>имеет право</w:t>
      </w:r>
      <w:r>
        <w:rPr>
          <w:rFonts w:ascii="GHEA Grapalat" w:hAnsi="GHEA Grapalat"/>
        </w:rPr>
        <w:t xml:space="preserve"> </w:t>
      </w:r>
      <w:r>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Pr>
          <w:rFonts w:ascii="GHEA Grapalat" w:hAnsi="GHEA Grapalat"/>
        </w:rPr>
        <w:t xml:space="preserve"> </w:t>
      </w:r>
      <w:r>
        <w:rPr>
          <w:rStyle w:val="ezkurwreuab5ozgtqnkl"/>
          <w:rFonts w:ascii="GHEA Grapalat" w:hAnsi="GHEA Grapalat"/>
        </w:rPr>
        <w:t xml:space="preserve">(далее-договор факторинга). В </w:t>
      </w:r>
      <w:r>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Pr>
          <w:rFonts w:ascii="GHEA Grapalat" w:hAnsi="GHEA Grapalat"/>
        </w:rPr>
        <w:t xml:space="preserve"> </w:t>
      </w:r>
      <w:r>
        <w:rPr>
          <w:rStyle w:val="ezkurwreuab5ozgtqnkl"/>
          <w:rFonts w:ascii="GHEA Grapalat" w:hAnsi="GHEA Grapalat"/>
        </w:rPr>
        <w:t xml:space="preserve">при осуществлении платежей обеспечивает расчет и зачет штрафов и пеней </w:t>
      </w:r>
      <w:r>
        <w:rPr>
          <w:rFonts w:ascii="GHEA Grapalat" w:hAnsi="GHEA Grapalat"/>
          <w:spacing w:val="-4"/>
        </w:rPr>
        <w:t>Подрядчику</w:t>
      </w:r>
      <w:r>
        <w:rPr>
          <w:rFonts w:ascii="GHEA Grapalat" w:hAnsi="GHEA Grapalat"/>
        </w:rPr>
        <w:t xml:space="preserve"> </w:t>
      </w:r>
      <w:r>
        <w:rPr>
          <w:rStyle w:val="ezkurwreuab5ozgtqnkl"/>
          <w:rFonts w:ascii="GHEA Grapalat" w:hAnsi="GHEA Grapalat"/>
        </w:rPr>
        <w:t>с суммами, подлежащими уплате, независимо от</w:t>
      </w:r>
      <w:r>
        <w:rPr>
          <w:rFonts w:ascii="GHEA Grapalat" w:hAnsi="GHEA Grapalat"/>
        </w:rPr>
        <w:t xml:space="preserve"> </w:t>
      </w:r>
      <w:r>
        <w:rPr>
          <w:rStyle w:val="ezkurwreuab5ozgtqnkl"/>
          <w:rFonts w:ascii="GHEA Grapalat" w:hAnsi="GHEA Grapalat"/>
        </w:rPr>
        <w:t>того,</w:t>
      </w:r>
      <w:r>
        <w:rPr>
          <w:rFonts w:ascii="GHEA Grapalat" w:hAnsi="GHEA Grapalat"/>
        </w:rPr>
        <w:t xml:space="preserve"> </w:t>
      </w:r>
      <w:r>
        <w:rPr>
          <w:rStyle w:val="ezkurwreuab5ozgtqnkl"/>
          <w:rFonts w:ascii="GHEA Grapalat" w:hAnsi="GHEA Grapalat"/>
        </w:rPr>
        <w:t>было ли</w:t>
      </w:r>
      <w:r>
        <w:rPr>
          <w:rFonts w:ascii="GHEA Grapalat" w:hAnsi="GHEA Grapalat"/>
        </w:rPr>
        <w:t xml:space="preserve"> </w:t>
      </w:r>
      <w:r>
        <w:rPr>
          <w:rStyle w:val="ezkurwreuab5ozgtqnkl"/>
          <w:rFonts w:ascii="GHEA Grapalat" w:hAnsi="GHEA Grapalat"/>
        </w:rPr>
        <w:t>уступлено требование</w:t>
      </w:r>
      <w:r>
        <w:rPr>
          <w:rStyle w:val="ezkurwreuab5ozgtqnkl"/>
          <w:rFonts w:ascii="GHEA Grapalat" w:hAnsi="GHEA Grapalat"/>
          <w:lang w:val="hy-AM"/>
        </w:rPr>
        <w:t xml:space="preserve">. </w:t>
      </w:r>
      <w:r>
        <w:rPr>
          <w:rStyle w:val="ezkurwreuab5ozgtqnkl"/>
          <w:rFonts w:ascii="GHEA Grapalat" w:hAnsi="GHEA Grapalat"/>
        </w:rPr>
        <w:t>При</w:t>
      </w:r>
      <w:r>
        <w:rPr>
          <w:rFonts w:ascii="GHEA Grapalat" w:hAnsi="GHEA Grapalat"/>
        </w:rPr>
        <w:t xml:space="preserve"> </w:t>
      </w:r>
      <w:r>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5) Заказчик</w:t>
      </w:r>
      <w:r>
        <w:rPr>
          <w:rFonts w:ascii="GHEA Grapalat" w:hAnsi="GHEA Grapalat"/>
        </w:rPr>
        <w:t xml:space="preserve"> </w:t>
      </w:r>
      <w:r>
        <w:rPr>
          <w:rStyle w:val="ezkurwreuab5ozgtqnkl"/>
          <w:rFonts w:ascii="GHEA Grapalat" w:hAnsi="GHEA Grapalat"/>
        </w:rPr>
        <w:t>производит платеж, установленный договором, финансовому</w:t>
      </w:r>
      <w:r>
        <w:rPr>
          <w:rFonts w:ascii="GHEA Grapalat" w:hAnsi="GHEA Grapalat"/>
        </w:rPr>
        <w:t xml:space="preserve"> </w:t>
      </w:r>
      <w:r>
        <w:rPr>
          <w:rStyle w:val="ezkurwreuab5ozgtqnkl"/>
          <w:rFonts w:ascii="GHEA Grapalat" w:hAnsi="GHEA Grapalat"/>
        </w:rPr>
        <w:t>агенту, если</w:t>
      </w:r>
      <w:r>
        <w:rPr>
          <w:rFonts w:ascii="GHEA Grapalat" w:hAnsi="GHEA Grapalat"/>
        </w:rPr>
        <w:t xml:space="preserve"> </w:t>
      </w:r>
      <w:r>
        <w:rPr>
          <w:rStyle w:val="ezkurwreuab5ozgtqnkl"/>
          <w:rFonts w:ascii="GHEA Grapalat" w:hAnsi="GHEA Grapalat"/>
        </w:rPr>
        <w:t>уведомление</w:t>
      </w:r>
      <w:r>
        <w:rPr>
          <w:rFonts w:ascii="GHEA Grapalat" w:hAnsi="GHEA Grapalat"/>
        </w:rPr>
        <w:t xml:space="preserve"> </w:t>
      </w:r>
      <w:r>
        <w:rPr>
          <w:rStyle w:val="ezkurwreuab5ozgtqnkl"/>
          <w:rFonts w:ascii="GHEA Grapalat" w:hAnsi="GHEA Grapalat"/>
        </w:rPr>
        <w:t>было получено</w:t>
      </w:r>
      <w:r>
        <w:rPr>
          <w:rFonts w:ascii="GHEA Grapalat" w:hAnsi="GHEA Grapalat"/>
        </w:rPr>
        <w:t xml:space="preserve"> </w:t>
      </w:r>
      <w:r>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Pr>
          <w:rStyle w:val="ezkurwreuab5ozgtqnkl"/>
          <w:rFonts w:ascii="GHEA Grapalat" w:hAnsi="GHEA Grapalat"/>
          <w:vertAlign w:val="superscript"/>
        </w:rPr>
        <w:t>35</w:t>
      </w:r>
    </w:p>
    <w:p w14:paraId="3A07E68D" w14:textId="77777777" w:rsidR="00687A78" w:rsidRDefault="00A43E9B">
      <w:pPr>
        <w:widowControl w:val="0"/>
        <w:tabs>
          <w:tab w:val="left" w:pos="1276"/>
        </w:tabs>
        <w:ind w:firstLine="567"/>
        <w:jc w:val="both"/>
        <w:rPr>
          <w:rFonts w:ascii="GHEA Grapalat" w:hAnsi="GHEA Grapalat"/>
        </w:rPr>
      </w:pPr>
      <w:r>
        <w:rPr>
          <w:rFonts w:ascii="GHEA Grapalat" w:hAnsi="GHEA Grapalat"/>
        </w:rPr>
        <w:t>8.13.</w:t>
      </w:r>
      <w:r>
        <w:rPr>
          <w:rFonts w:ascii="GHEA Grapalat" w:hAnsi="GHEA Grapalat"/>
        </w:rPr>
        <w:tab/>
        <w:t xml:space="preserve">Споры, возникшие в связи с настоящим договором, разрешаются путем </w:t>
      </w:r>
      <w:r>
        <w:rPr>
          <w:rFonts w:ascii="GHEA Grapalat" w:hAnsi="GHEA Grapalat"/>
        </w:rPr>
        <w:lastRenderedPageBreak/>
        <w:t>переговоров. В случае недостижения согласия споры разрешаются в судебном порядке.</w:t>
      </w:r>
    </w:p>
    <w:p w14:paraId="3A07E68E" w14:textId="77777777" w:rsidR="00687A78" w:rsidRDefault="00A43E9B">
      <w:pPr>
        <w:widowControl w:val="0"/>
        <w:tabs>
          <w:tab w:val="left" w:pos="1276"/>
        </w:tabs>
        <w:ind w:firstLine="567"/>
        <w:jc w:val="both"/>
        <w:rPr>
          <w:rFonts w:ascii="GHEA Grapalat" w:hAnsi="GHEA Grapalat"/>
        </w:rPr>
      </w:pPr>
      <w:r>
        <w:rPr>
          <w:rFonts w:ascii="GHEA Grapalat" w:hAnsi="GHEA Grapalat"/>
        </w:rPr>
        <w:t>8.14.</w:t>
      </w:r>
      <w:r>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Pr>
          <w:rFonts w:ascii="GHEA Grapalat" w:hAnsi="GHEA Grapalat"/>
        </w:rPr>
        <w:t>4 ,</w:t>
      </w:r>
      <w:proofErr w:type="gramEnd"/>
      <w:r>
        <w:rPr>
          <w:rFonts w:ascii="GHEA Grapalat" w:hAnsi="GHEA Grapalat"/>
        </w:rPr>
        <w:t xml:space="preserve"> № 4.1 и № 5 к настоящему договору считаются неотъемлемой частью договора.</w:t>
      </w:r>
    </w:p>
    <w:p w14:paraId="3A07E68F" w14:textId="77777777" w:rsidR="00687A78" w:rsidRDefault="00A43E9B">
      <w:pPr>
        <w:widowControl w:val="0"/>
        <w:pBdr>
          <w:bottom w:val="single" w:sz="6" w:space="0" w:color="auto"/>
        </w:pBdr>
        <w:tabs>
          <w:tab w:val="left" w:pos="1276"/>
        </w:tabs>
        <w:ind w:firstLine="567"/>
        <w:jc w:val="both"/>
        <w:rPr>
          <w:rFonts w:ascii="GHEA Grapalat" w:hAnsi="GHEA Grapalat"/>
          <w:highlight w:val="yellow"/>
        </w:rPr>
      </w:pPr>
      <w:r>
        <w:rPr>
          <w:rFonts w:ascii="GHEA Grapalat" w:hAnsi="GHEA Grapalat"/>
        </w:rPr>
        <w:t>8.15.</w:t>
      </w:r>
      <w:r>
        <w:rPr>
          <w:rFonts w:ascii="GHEA Grapalat" w:hAnsi="GHEA Grapalat"/>
        </w:rPr>
        <w:tab/>
        <w:t>К отношениям, связанным с настоящим договором, применяется право Республики Армения.</w:t>
      </w:r>
    </w:p>
    <w:p w14:paraId="3A07E690" w14:textId="77777777" w:rsidR="00687A78" w:rsidRDefault="00687A78">
      <w:pPr>
        <w:widowControl w:val="0"/>
        <w:pBdr>
          <w:bottom w:val="single" w:sz="6" w:space="0" w:color="auto"/>
        </w:pBdr>
        <w:tabs>
          <w:tab w:val="left" w:pos="1276"/>
        </w:tabs>
        <w:ind w:firstLine="567"/>
        <w:jc w:val="both"/>
        <w:rPr>
          <w:rFonts w:ascii="GHEA Grapalat" w:hAnsi="GHEA Grapalat"/>
          <w:highlight w:val="yellow"/>
        </w:rPr>
      </w:pPr>
    </w:p>
    <w:p w14:paraId="3A07E691" w14:textId="77777777" w:rsidR="00687A78" w:rsidRDefault="00687A78">
      <w:pPr>
        <w:widowControl w:val="0"/>
        <w:pBdr>
          <w:bottom w:val="single" w:sz="6" w:space="0" w:color="auto"/>
        </w:pBdr>
        <w:tabs>
          <w:tab w:val="left" w:pos="1276"/>
        </w:tabs>
        <w:ind w:firstLine="567"/>
        <w:jc w:val="both"/>
        <w:rPr>
          <w:rFonts w:ascii="GHEA Grapalat" w:hAnsi="GHEA Grapalat"/>
          <w:highlight w:val="yellow"/>
        </w:rPr>
      </w:pPr>
    </w:p>
    <w:p w14:paraId="3A07E692" w14:textId="77777777" w:rsidR="00687A78" w:rsidRDefault="00A43E9B">
      <w:pPr>
        <w:rPr>
          <w:rStyle w:val="ezkurwreuab5ozgtqnkl"/>
          <w:i/>
          <w:sz w:val="20"/>
          <w:szCs w:val="20"/>
        </w:rPr>
      </w:pPr>
      <w:r>
        <w:rPr>
          <w:rFonts w:ascii="GHEA Grapalat" w:hAnsi="GHEA Grapalat"/>
          <w:vertAlign w:val="superscript"/>
        </w:rPr>
        <w:t xml:space="preserve">35 </w:t>
      </w:r>
      <w:r>
        <w:rPr>
          <w:rStyle w:val="ezkurwreuab5ozgtqnkl"/>
          <w:i/>
          <w:sz w:val="20"/>
          <w:szCs w:val="20"/>
        </w:rPr>
        <w:t>Если</w:t>
      </w:r>
      <w:r>
        <w:rPr>
          <w:i/>
          <w:sz w:val="20"/>
          <w:szCs w:val="20"/>
        </w:rPr>
        <w:t xml:space="preserve"> </w:t>
      </w:r>
      <w:proofErr w:type="gramStart"/>
      <w:r>
        <w:rPr>
          <w:rStyle w:val="ezkurwreuab5ozgtqnkl"/>
          <w:rFonts w:ascii="Sylfaen" w:hAnsi="Sylfaen"/>
          <w:i/>
          <w:sz w:val="20"/>
          <w:szCs w:val="20"/>
        </w:rPr>
        <w:t xml:space="preserve">Заказчик </w:t>
      </w:r>
      <w:r>
        <w:rPr>
          <w:i/>
          <w:sz w:val="20"/>
          <w:szCs w:val="20"/>
        </w:rPr>
        <w:t xml:space="preserve"> </w:t>
      </w:r>
      <w:r>
        <w:rPr>
          <w:rStyle w:val="ezkurwreuab5ozgtqnkl"/>
          <w:i/>
          <w:sz w:val="20"/>
          <w:szCs w:val="20"/>
        </w:rPr>
        <w:t>является</w:t>
      </w:r>
      <w:proofErr w:type="gramEnd"/>
      <w:r>
        <w:rPr>
          <w:i/>
          <w:sz w:val="20"/>
          <w:szCs w:val="20"/>
        </w:rPr>
        <w:t xml:space="preserve"> </w:t>
      </w:r>
      <w:r>
        <w:rPr>
          <w:rStyle w:val="ezkurwreuab5ozgtqnkl"/>
          <w:i/>
          <w:sz w:val="20"/>
          <w:szCs w:val="20"/>
        </w:rPr>
        <w:t>заказчиком, не имеющим счета в казначействе, настоящий</w:t>
      </w:r>
      <w:r>
        <w:rPr>
          <w:i/>
          <w:sz w:val="20"/>
          <w:szCs w:val="20"/>
        </w:rPr>
        <w:t xml:space="preserve"> </w:t>
      </w:r>
      <w:r>
        <w:rPr>
          <w:rStyle w:val="ezkurwreuab5ozgtqnkl"/>
          <w:i/>
          <w:sz w:val="20"/>
          <w:szCs w:val="20"/>
        </w:rPr>
        <w:t>пункт</w:t>
      </w:r>
      <w:r>
        <w:rPr>
          <w:i/>
          <w:sz w:val="20"/>
          <w:szCs w:val="20"/>
        </w:rPr>
        <w:t xml:space="preserve"> </w:t>
      </w:r>
      <w:proofErr w:type="gramStart"/>
      <w:r>
        <w:rPr>
          <w:rStyle w:val="ezkurwreuab5ozgtqnkl"/>
          <w:i/>
          <w:sz w:val="20"/>
          <w:szCs w:val="20"/>
        </w:rPr>
        <w:t>редактируется</w:t>
      </w:r>
      <w:proofErr w:type="gramEnd"/>
      <w:r>
        <w:rPr>
          <w:i/>
          <w:sz w:val="20"/>
          <w:szCs w:val="20"/>
        </w:rPr>
        <w:t xml:space="preserve"> </w:t>
      </w:r>
      <w:r>
        <w:rPr>
          <w:rStyle w:val="ezkurwreuab5ozgtqnkl"/>
          <w:i/>
          <w:sz w:val="20"/>
          <w:szCs w:val="20"/>
        </w:rPr>
        <w:t>заменив</w:t>
      </w:r>
      <w:r>
        <w:rPr>
          <w:i/>
          <w:sz w:val="20"/>
          <w:szCs w:val="20"/>
        </w:rPr>
        <w:t xml:space="preserve"> </w:t>
      </w:r>
      <w:r>
        <w:rPr>
          <w:rStyle w:val="ezkurwreuab5ozgtqnkl"/>
          <w:i/>
          <w:sz w:val="20"/>
          <w:szCs w:val="20"/>
        </w:rPr>
        <w:t>слова</w:t>
      </w:r>
      <w:r>
        <w:rPr>
          <w:i/>
          <w:sz w:val="20"/>
          <w:szCs w:val="20"/>
        </w:rPr>
        <w:t xml:space="preserve"> </w:t>
      </w:r>
      <w:r>
        <w:rPr>
          <w:rStyle w:val="ezkurwreuab5ozgtqnkl"/>
          <w:i/>
          <w:sz w:val="20"/>
          <w:szCs w:val="20"/>
        </w:rPr>
        <w:t>"внесения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и</w:t>
      </w:r>
      <w:r>
        <w:rPr>
          <w:i/>
          <w:sz w:val="20"/>
          <w:szCs w:val="20"/>
        </w:rPr>
        <w:t xml:space="preserve"> </w:t>
      </w:r>
      <w:r>
        <w:rPr>
          <w:rStyle w:val="ezkurwreuab5ozgtqnkl"/>
          <w:i/>
          <w:sz w:val="20"/>
          <w:szCs w:val="20"/>
        </w:rPr>
        <w:t>копии</w:t>
      </w:r>
      <w:r>
        <w:rPr>
          <w:i/>
          <w:sz w:val="20"/>
          <w:szCs w:val="20"/>
        </w:rPr>
        <w:t xml:space="preserve"> </w:t>
      </w:r>
      <w:r>
        <w:rPr>
          <w:rStyle w:val="ezkurwreuab5ozgtqnkl"/>
          <w:i/>
          <w:sz w:val="20"/>
          <w:szCs w:val="20"/>
        </w:rPr>
        <w:t>протокола</w:t>
      </w:r>
      <w:r>
        <w:rPr>
          <w:i/>
          <w:sz w:val="20"/>
          <w:szCs w:val="20"/>
        </w:rPr>
        <w:t xml:space="preserve"> </w:t>
      </w:r>
      <w:r>
        <w:rPr>
          <w:rStyle w:val="ezkurwreuab5ozgtqnkl"/>
          <w:i/>
          <w:sz w:val="20"/>
          <w:szCs w:val="20"/>
        </w:rPr>
        <w:t>в</w:t>
      </w:r>
      <w:r>
        <w:rPr>
          <w:i/>
          <w:sz w:val="20"/>
          <w:szCs w:val="20"/>
        </w:rPr>
        <w:t xml:space="preserve"> </w:t>
      </w:r>
      <w:r>
        <w:rPr>
          <w:rStyle w:val="ezkurwreuab5ozgtqnkl"/>
          <w:i/>
          <w:sz w:val="20"/>
          <w:szCs w:val="20"/>
        </w:rPr>
        <w:t>казначейскую</w:t>
      </w:r>
      <w:r>
        <w:rPr>
          <w:i/>
          <w:sz w:val="20"/>
          <w:szCs w:val="20"/>
        </w:rPr>
        <w:t xml:space="preserve"> </w:t>
      </w:r>
      <w:r>
        <w:rPr>
          <w:rStyle w:val="ezkurwreuab5ozgtqnkl"/>
          <w:i/>
          <w:sz w:val="20"/>
          <w:szCs w:val="20"/>
        </w:rPr>
        <w:t>систему</w:t>
      </w:r>
      <w:r>
        <w:rPr>
          <w:i/>
          <w:sz w:val="20"/>
          <w:szCs w:val="20"/>
        </w:rPr>
        <w:t xml:space="preserve"> </w:t>
      </w:r>
      <w:r>
        <w:rPr>
          <w:rStyle w:val="ezkurwreuab5ozgtqnkl"/>
          <w:i/>
          <w:sz w:val="20"/>
          <w:szCs w:val="20"/>
        </w:rPr>
        <w:t>уполномоченного органа"</w:t>
      </w:r>
      <w:r>
        <w:rPr>
          <w:i/>
          <w:sz w:val="20"/>
          <w:szCs w:val="20"/>
        </w:rPr>
        <w:t xml:space="preserve"> </w:t>
      </w:r>
      <w:r>
        <w:rPr>
          <w:rStyle w:val="ezkurwreuab5ozgtqnkl"/>
          <w:i/>
          <w:sz w:val="20"/>
          <w:szCs w:val="20"/>
        </w:rPr>
        <w:t>словами "выдачи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банку".</w:t>
      </w:r>
    </w:p>
    <w:p w14:paraId="3A07E693" w14:textId="77777777" w:rsidR="00687A78" w:rsidRDefault="00687A78">
      <w:pPr>
        <w:rPr>
          <w:rStyle w:val="ezkurwreuab5ozgtqnkl"/>
          <w:i/>
          <w:sz w:val="20"/>
          <w:szCs w:val="20"/>
        </w:rPr>
      </w:pPr>
    </w:p>
    <w:p w14:paraId="3A07E694" w14:textId="77777777" w:rsidR="00687A78" w:rsidRDefault="00687A78">
      <w:pPr>
        <w:rPr>
          <w:rStyle w:val="ezkurwreuab5ozgtqnkl"/>
          <w:i/>
          <w:sz w:val="20"/>
          <w:szCs w:val="20"/>
          <w:highlight w:val="yellow"/>
        </w:rPr>
      </w:pPr>
    </w:p>
    <w:p w14:paraId="3A07E695" w14:textId="77777777" w:rsidR="00687A78" w:rsidRDefault="00A43E9B">
      <w:pPr>
        <w:rPr>
          <w:rFonts w:ascii="GHEA Grapalat" w:hAnsi="GHEA Grapalat"/>
          <w:highlight w:val="yellow"/>
        </w:rPr>
      </w:pPr>
      <w:r>
        <w:rPr>
          <w:rFonts w:ascii="GHEA Grapalat" w:hAnsi="GHEA Grapalat"/>
          <w:highlight w:val="yellow"/>
        </w:rPr>
        <w:br w:type="page"/>
      </w:r>
    </w:p>
    <w:p w14:paraId="3A07E696" w14:textId="77777777" w:rsidR="00687A78" w:rsidRDefault="00A43E9B">
      <w:pPr>
        <w:widowControl w:val="0"/>
        <w:tabs>
          <w:tab w:val="left" w:pos="1276"/>
        </w:tabs>
        <w:ind w:firstLine="567"/>
        <w:jc w:val="both"/>
        <w:rPr>
          <w:rFonts w:ascii="GHEA Grapalat" w:hAnsi="GHEA Grapalat"/>
          <w:vertAlign w:val="superscript"/>
          <w:lang w:val="hy-AM"/>
        </w:rPr>
      </w:pPr>
      <w:r>
        <w:rPr>
          <w:rFonts w:ascii="GHEA Grapalat" w:hAnsi="GHEA Grapalat"/>
        </w:rPr>
        <w:lastRenderedPageBreak/>
        <w:t>8.16.</w:t>
      </w:r>
      <w:r>
        <w:rPr>
          <w:rFonts w:ascii="GHEA Grapalat" w:hAnsi="GHEA Grapalat"/>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двадцатипятикратный</w:t>
      </w:r>
      <w:proofErr w:type="spellEnd"/>
      <w:r>
        <w:rPr>
          <w:rFonts w:ascii="GHEA Grapalat" w:hAnsi="GHEA Grapalat"/>
        </w:rPr>
        <w:t xml:space="preserve"> размер базовой единицы закупок, то Заказчиком будет </w:t>
      </w:r>
      <w:proofErr w:type="spellStart"/>
      <w:r>
        <w:rPr>
          <w:rFonts w:ascii="GHEA Grapalat" w:hAnsi="GHEA Grapalat"/>
        </w:rPr>
        <w:t>заключенo</w:t>
      </w:r>
      <w:proofErr w:type="spellEnd"/>
      <w:r>
        <w:rPr>
          <w:rFonts w:ascii="GHEA Grapalat" w:hAnsi="GHEA Grapalat"/>
        </w:rPr>
        <w:t xml:space="preserve">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w:t>
      </w:r>
      <w:proofErr w:type="gramStart"/>
      <w:r>
        <w:rPr>
          <w:rFonts w:ascii="GHEA Grapalat" w:hAnsi="GHEA Grapalat"/>
        </w:rPr>
        <w:t>обеспечений квалификации и договора</w:t>
      </w:r>
      <w:proofErr w:type="gramEnd"/>
      <w:r>
        <w:rPr>
          <w:rFonts w:ascii="GHEA Grapalat" w:hAnsi="GHEA Grapalat"/>
        </w:rPr>
        <w:t xml:space="preserve"> представленных в виде неустойки, также представляет Заказчику новые </w:t>
      </w:r>
      <w:proofErr w:type="gramStart"/>
      <w:r>
        <w:rPr>
          <w:rFonts w:ascii="GHEA Grapalat" w:hAnsi="GHEA Grapalat"/>
        </w:rPr>
        <w:t>обеспечения  в</w:t>
      </w:r>
      <w:proofErr w:type="gramEnd"/>
      <w:r>
        <w:rPr>
          <w:rFonts w:ascii="GHEA Grapalat" w:hAnsi="GHEA Grapalat"/>
        </w:rPr>
        <w:t xml:space="preserve"> течение </w:t>
      </w:r>
      <w:r>
        <w:rPr>
          <w:rFonts w:ascii="GHEA Grapalat" w:hAnsi="GHEA Grapalat"/>
          <w:lang w:val="hy-AM"/>
        </w:rPr>
        <w:t xml:space="preserve">-10 </w:t>
      </w:r>
      <w:r>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4"/>
          <w:rFonts w:ascii="GHEA Grapalat" w:hAnsi="GHEA Grapalat"/>
        </w:rPr>
        <w:t>3</w:t>
      </w:r>
      <w:r>
        <w:rPr>
          <w:rFonts w:ascii="GHEA Grapalat" w:hAnsi="GHEA Grapalat"/>
          <w:vertAlign w:val="superscript"/>
        </w:rPr>
        <w:t>6</w:t>
      </w:r>
    </w:p>
    <w:p w14:paraId="3A07E697" w14:textId="77777777" w:rsidR="00687A78" w:rsidRDefault="00687A78">
      <w:pPr>
        <w:widowControl w:val="0"/>
        <w:tabs>
          <w:tab w:val="left" w:pos="1276"/>
        </w:tabs>
        <w:ind w:firstLine="567"/>
        <w:jc w:val="both"/>
        <w:rPr>
          <w:rFonts w:ascii="GHEA Grapalat" w:hAnsi="GHEA Grapalat"/>
          <w:vertAlign w:val="superscript"/>
          <w:lang w:val="hy-AM"/>
        </w:rPr>
      </w:pPr>
    </w:p>
    <w:p w14:paraId="3A07E698" w14:textId="77777777" w:rsidR="00687A78" w:rsidRDefault="00687A78">
      <w:pPr>
        <w:widowControl w:val="0"/>
        <w:tabs>
          <w:tab w:val="left" w:pos="1276"/>
        </w:tabs>
        <w:ind w:firstLine="567"/>
        <w:jc w:val="both"/>
        <w:rPr>
          <w:rFonts w:ascii="GHEA Grapalat" w:hAnsi="GHEA Grapalat"/>
          <w:vertAlign w:val="superscript"/>
          <w:lang w:val="hy-AM"/>
        </w:rPr>
      </w:pPr>
    </w:p>
    <w:p w14:paraId="3A07E699" w14:textId="77777777" w:rsidR="00687A78" w:rsidRDefault="00A43E9B">
      <w:pPr>
        <w:widowControl w:val="0"/>
        <w:jc w:val="center"/>
        <w:rPr>
          <w:rFonts w:ascii="GHEA Grapalat" w:hAnsi="GHEA Grapalat" w:cs="Sylfaen"/>
          <w:b/>
        </w:rPr>
      </w:pPr>
      <w:r>
        <w:rPr>
          <w:rFonts w:ascii="GHEA Grapalat" w:hAnsi="GHEA Grapalat"/>
          <w:b/>
        </w:rPr>
        <w:t>9. АДРЕСА, БАНКОВСКИЕ РЕКВИЗИТЫ И ПОДПИСИ СТОРОН</w:t>
      </w:r>
    </w:p>
    <w:tbl>
      <w:tblPr>
        <w:tblW w:w="9639" w:type="dxa"/>
        <w:jc w:val="center"/>
        <w:tblLayout w:type="fixed"/>
        <w:tblLook w:val="04A0" w:firstRow="1" w:lastRow="0" w:firstColumn="1" w:lastColumn="0" w:noHBand="0" w:noVBand="1"/>
      </w:tblPr>
      <w:tblGrid>
        <w:gridCol w:w="4536"/>
        <w:gridCol w:w="760"/>
        <w:gridCol w:w="4343"/>
      </w:tblGrid>
      <w:tr w:rsidR="00687A78" w14:paraId="3A07E6A9" w14:textId="77777777">
        <w:trPr>
          <w:jc w:val="center"/>
        </w:trPr>
        <w:tc>
          <w:tcPr>
            <w:tcW w:w="4536" w:type="dxa"/>
          </w:tcPr>
          <w:p w14:paraId="3A07E69A" w14:textId="77777777" w:rsidR="00687A78" w:rsidRDefault="00A43E9B">
            <w:pPr>
              <w:widowControl w:val="0"/>
              <w:jc w:val="center"/>
              <w:rPr>
                <w:rFonts w:ascii="Sylfaen" w:hAnsi="Sylfaen" w:cs="Sylfaen"/>
                <w:b/>
                <w:bCs/>
                <w:iCs/>
              </w:rPr>
            </w:pPr>
            <w:r>
              <w:rPr>
                <w:rFonts w:ascii="Sylfaen" w:hAnsi="Sylfaen"/>
                <w:b/>
                <w:iCs/>
              </w:rPr>
              <w:t>ЗАКАЗЧИК</w:t>
            </w:r>
          </w:p>
          <w:p w14:paraId="3A07E69B" w14:textId="77777777" w:rsidR="00687A78" w:rsidRDefault="00A43E9B">
            <w:pPr>
              <w:widowControl w:val="0"/>
              <w:jc w:val="center"/>
              <w:rPr>
                <w:rFonts w:ascii="Sylfaen" w:hAnsi="Sylfaen"/>
                <w:b/>
                <w:color w:val="000000" w:themeColor="text1"/>
                <w:sz w:val="18"/>
                <w:szCs w:val="18"/>
              </w:rPr>
            </w:pPr>
            <w:proofErr w:type="gramStart"/>
            <w:r>
              <w:rPr>
                <w:rFonts w:ascii="Sylfaen" w:hAnsi="Sylfaen"/>
                <w:b/>
                <w:color w:val="000000" w:themeColor="text1"/>
                <w:sz w:val="18"/>
                <w:szCs w:val="18"/>
              </w:rPr>
              <w:t>Муниципалитет  Аракс</w:t>
            </w:r>
            <w:proofErr w:type="gramEnd"/>
            <w:r>
              <w:rPr>
                <w:rFonts w:ascii="Sylfaen" w:hAnsi="Sylfaen"/>
                <w:b/>
                <w:color w:val="000000" w:themeColor="text1"/>
                <w:sz w:val="18"/>
                <w:szCs w:val="18"/>
              </w:rPr>
              <w:t xml:space="preserve"> Армавирской области РА</w:t>
            </w:r>
          </w:p>
          <w:p w14:paraId="3A07E69C" w14:textId="77777777" w:rsidR="00687A78" w:rsidRDefault="00A43E9B">
            <w:pPr>
              <w:widowControl w:val="0"/>
              <w:jc w:val="center"/>
              <w:rPr>
                <w:rFonts w:ascii="Sylfaen" w:hAnsi="Sylfaen"/>
                <w:b/>
                <w:color w:val="000000" w:themeColor="text1"/>
                <w:sz w:val="18"/>
                <w:szCs w:val="18"/>
              </w:rPr>
            </w:pPr>
            <w:r>
              <w:rPr>
                <w:rFonts w:ascii="Sylfaen" w:hAnsi="Sylfaen"/>
                <w:b/>
                <w:color w:val="000000" w:themeColor="text1"/>
                <w:sz w:val="18"/>
                <w:szCs w:val="18"/>
              </w:rPr>
              <w:t>Адрес Армавирская область, община Аракс, село Гай, ул. А. Хачатряна. 1:</w:t>
            </w:r>
          </w:p>
          <w:p w14:paraId="3A07E69D" w14:textId="77777777" w:rsidR="00687A78" w:rsidRDefault="00A43E9B">
            <w:pPr>
              <w:widowControl w:val="0"/>
              <w:jc w:val="center"/>
              <w:rPr>
                <w:rFonts w:ascii="Sylfaen" w:hAnsi="Sylfaen"/>
                <w:sz w:val="20"/>
                <w:szCs w:val="20"/>
                <w:lang w:val="hy-AM"/>
              </w:rPr>
            </w:pPr>
            <w:r>
              <w:rPr>
                <w:rFonts w:ascii="Sylfaen" w:hAnsi="Sylfaen"/>
                <w:b/>
                <w:color w:val="000000" w:themeColor="text1"/>
                <w:sz w:val="18"/>
                <w:szCs w:val="18"/>
              </w:rPr>
              <w:t xml:space="preserve">Н/Д </w:t>
            </w:r>
            <w:r>
              <w:rPr>
                <w:rFonts w:ascii="Sylfaen" w:hAnsi="Sylfaen"/>
                <w:sz w:val="20"/>
                <w:szCs w:val="20"/>
                <w:lang w:val="hy-AM"/>
              </w:rPr>
              <w:t>900322001802</w:t>
            </w:r>
          </w:p>
          <w:p w14:paraId="3A07E69E" w14:textId="77777777" w:rsidR="00687A78" w:rsidRDefault="00A43E9B">
            <w:pPr>
              <w:widowControl w:val="0"/>
              <w:jc w:val="center"/>
              <w:rPr>
                <w:rFonts w:ascii="Sylfaen" w:hAnsi="Sylfaen"/>
                <w:b/>
                <w:color w:val="000000" w:themeColor="text1"/>
                <w:sz w:val="18"/>
                <w:szCs w:val="18"/>
              </w:rPr>
            </w:pPr>
            <w:r>
              <w:rPr>
                <w:rFonts w:ascii="Sylfaen" w:hAnsi="Sylfaen"/>
                <w:b/>
                <w:color w:val="000000" w:themeColor="text1"/>
                <w:sz w:val="18"/>
                <w:szCs w:val="18"/>
              </w:rPr>
              <w:t>ИНН 04440435:</w:t>
            </w:r>
          </w:p>
          <w:p w14:paraId="3A07E69F" w14:textId="77777777" w:rsidR="00687A78" w:rsidRDefault="00A43E9B">
            <w:pPr>
              <w:widowControl w:val="0"/>
              <w:jc w:val="center"/>
              <w:rPr>
                <w:rFonts w:ascii="Sylfaen" w:hAnsi="Sylfaen"/>
                <w:b/>
                <w:color w:val="000000" w:themeColor="text1"/>
                <w:sz w:val="18"/>
                <w:szCs w:val="18"/>
              </w:rPr>
            </w:pPr>
            <w:r>
              <w:rPr>
                <w:rFonts w:ascii="Sylfaen" w:hAnsi="Sylfaen"/>
                <w:b/>
                <w:color w:val="000000" w:themeColor="text1"/>
                <w:sz w:val="18"/>
                <w:szCs w:val="18"/>
              </w:rPr>
              <w:t>Банк Министерство финансов РА</w:t>
            </w:r>
          </w:p>
          <w:p w14:paraId="3A07E6A0" w14:textId="77777777" w:rsidR="00687A78" w:rsidRDefault="00687A78">
            <w:pPr>
              <w:widowControl w:val="0"/>
              <w:jc w:val="center"/>
              <w:rPr>
                <w:rFonts w:ascii="Sylfaen" w:hAnsi="Sylfaen"/>
                <w:b/>
                <w:color w:val="000000" w:themeColor="text1"/>
                <w:sz w:val="18"/>
                <w:szCs w:val="18"/>
              </w:rPr>
            </w:pPr>
          </w:p>
          <w:p w14:paraId="3A07E6A1" w14:textId="77777777" w:rsidR="00687A78" w:rsidRDefault="00A43E9B">
            <w:pPr>
              <w:widowControl w:val="0"/>
              <w:jc w:val="center"/>
              <w:rPr>
                <w:rFonts w:ascii="Sylfaen" w:hAnsi="Sylfaen"/>
                <w:b/>
                <w:color w:val="000000" w:themeColor="text1"/>
                <w:sz w:val="18"/>
                <w:szCs w:val="18"/>
              </w:rPr>
            </w:pPr>
            <w:r>
              <w:rPr>
                <w:rFonts w:ascii="Sylfaen" w:hAnsi="Sylfaen"/>
                <w:b/>
                <w:color w:val="000000" w:themeColor="text1"/>
                <w:sz w:val="18"/>
                <w:szCs w:val="18"/>
              </w:rPr>
              <w:t xml:space="preserve">-------------------- </w:t>
            </w:r>
            <w:proofErr w:type="spellStart"/>
            <w:r>
              <w:rPr>
                <w:rFonts w:ascii="Sylfaen" w:hAnsi="Sylfaen"/>
                <w:b/>
                <w:color w:val="000000" w:themeColor="text1"/>
                <w:sz w:val="18"/>
                <w:szCs w:val="18"/>
              </w:rPr>
              <w:t>Казар</w:t>
            </w:r>
            <w:proofErr w:type="spellEnd"/>
            <w:r>
              <w:rPr>
                <w:rFonts w:ascii="Sylfaen" w:hAnsi="Sylfaen"/>
                <w:b/>
                <w:color w:val="000000" w:themeColor="text1"/>
                <w:sz w:val="18"/>
                <w:szCs w:val="18"/>
              </w:rPr>
              <w:t xml:space="preserve"> Казарян</w:t>
            </w:r>
          </w:p>
          <w:p w14:paraId="3A07E6A2" w14:textId="77777777" w:rsidR="00687A78" w:rsidRDefault="00A43E9B">
            <w:pPr>
              <w:widowControl w:val="0"/>
              <w:jc w:val="center"/>
              <w:rPr>
                <w:rFonts w:ascii="Sylfaen" w:hAnsi="Sylfaen" w:cs="Sylfaen"/>
                <w:b/>
                <w:bCs/>
                <w:sz w:val="18"/>
                <w:szCs w:val="18"/>
              </w:rPr>
            </w:pPr>
            <w:r>
              <w:rPr>
                <w:rFonts w:ascii="Sylfaen" w:hAnsi="Sylfaen"/>
                <w:color w:val="000000" w:themeColor="text1"/>
                <w:sz w:val="18"/>
                <w:szCs w:val="18"/>
              </w:rPr>
              <w:t>/подпись</w:t>
            </w:r>
            <w:r>
              <w:rPr>
                <w:rFonts w:ascii="Sylfaen" w:hAnsi="Sylfaen"/>
                <w:sz w:val="18"/>
                <w:szCs w:val="18"/>
              </w:rPr>
              <w:t>/М. П.</w:t>
            </w:r>
          </w:p>
          <w:p w14:paraId="3A07E6A3" w14:textId="77777777" w:rsidR="00687A78" w:rsidRDefault="00687A78">
            <w:pPr>
              <w:widowControl w:val="0"/>
              <w:jc w:val="center"/>
              <w:rPr>
                <w:rFonts w:ascii="GHEA Grapalat" w:hAnsi="GHEA Grapalat"/>
              </w:rPr>
            </w:pPr>
          </w:p>
        </w:tc>
        <w:tc>
          <w:tcPr>
            <w:tcW w:w="760" w:type="dxa"/>
          </w:tcPr>
          <w:p w14:paraId="3A07E6A4" w14:textId="77777777" w:rsidR="00687A78" w:rsidRDefault="00687A78">
            <w:pPr>
              <w:widowControl w:val="0"/>
              <w:jc w:val="center"/>
              <w:rPr>
                <w:rFonts w:ascii="GHEA Grapalat" w:hAnsi="GHEA Grapalat"/>
              </w:rPr>
            </w:pPr>
          </w:p>
        </w:tc>
        <w:tc>
          <w:tcPr>
            <w:tcW w:w="4343" w:type="dxa"/>
          </w:tcPr>
          <w:p w14:paraId="3A07E6A5" w14:textId="77777777" w:rsidR="00687A78" w:rsidRDefault="00A43E9B">
            <w:pPr>
              <w:widowControl w:val="0"/>
              <w:jc w:val="center"/>
              <w:rPr>
                <w:rFonts w:ascii="GHEA Grapalat" w:hAnsi="GHEA Grapalat" w:cs="Sylfaen"/>
                <w:b/>
                <w:bCs/>
              </w:rPr>
            </w:pPr>
            <w:r>
              <w:rPr>
                <w:rFonts w:ascii="GHEA Grapalat" w:hAnsi="GHEA Grapalat"/>
                <w:b/>
              </w:rPr>
              <w:t>ПОДРЯДЧИК</w:t>
            </w:r>
          </w:p>
          <w:p w14:paraId="3A07E6A6" w14:textId="77777777" w:rsidR="00687A78" w:rsidRDefault="00A43E9B">
            <w:pPr>
              <w:widowControl w:val="0"/>
              <w:jc w:val="center"/>
              <w:rPr>
                <w:rFonts w:ascii="GHEA Grapalat" w:hAnsi="GHEA Grapalat"/>
                <w:lang w:val="en-US"/>
              </w:rPr>
            </w:pPr>
            <w:r>
              <w:rPr>
                <w:rFonts w:ascii="GHEA Grapalat" w:hAnsi="GHEA Grapalat"/>
                <w:lang w:val="en-US"/>
              </w:rPr>
              <w:t>___________________</w:t>
            </w:r>
          </w:p>
          <w:p w14:paraId="3A07E6A7" w14:textId="77777777" w:rsidR="00687A78" w:rsidRDefault="00A43E9B">
            <w:pPr>
              <w:widowControl w:val="0"/>
              <w:jc w:val="center"/>
              <w:rPr>
                <w:rFonts w:ascii="GHEA Grapalat" w:hAnsi="GHEA Grapalat"/>
                <w:vertAlign w:val="superscript"/>
              </w:rPr>
            </w:pPr>
            <w:r>
              <w:rPr>
                <w:rFonts w:ascii="GHEA Grapalat" w:hAnsi="GHEA Grapalat"/>
                <w:vertAlign w:val="superscript"/>
              </w:rPr>
              <w:t>/подпись/</w:t>
            </w:r>
          </w:p>
          <w:p w14:paraId="3A07E6A8" w14:textId="77777777" w:rsidR="00687A78" w:rsidRDefault="00A43E9B">
            <w:pPr>
              <w:widowControl w:val="0"/>
              <w:jc w:val="center"/>
              <w:rPr>
                <w:rFonts w:ascii="GHEA Grapalat" w:hAnsi="GHEA Grapalat"/>
              </w:rPr>
            </w:pPr>
            <w:r>
              <w:rPr>
                <w:rFonts w:ascii="GHEA Grapalat" w:hAnsi="GHEA Grapalat"/>
              </w:rPr>
              <w:t>М. П.</w:t>
            </w:r>
          </w:p>
        </w:tc>
      </w:tr>
    </w:tbl>
    <w:p w14:paraId="3A07E6AA" w14:textId="77777777" w:rsidR="00687A78" w:rsidRDefault="00687A78">
      <w:pPr>
        <w:widowControl w:val="0"/>
        <w:tabs>
          <w:tab w:val="left" w:pos="1276"/>
        </w:tabs>
        <w:ind w:firstLine="567"/>
        <w:jc w:val="both"/>
        <w:rPr>
          <w:rFonts w:ascii="GHEA Grapalat" w:hAnsi="GHEA Grapalat"/>
          <w:vertAlign w:val="superscript"/>
          <w:lang w:val="hy-AM"/>
        </w:rPr>
      </w:pPr>
    </w:p>
    <w:p w14:paraId="3A07E6AB" w14:textId="77777777" w:rsidR="00687A78" w:rsidRDefault="00A43E9B">
      <w:pPr>
        <w:pStyle w:val="af5"/>
        <w:widowControl w:val="0"/>
        <w:jc w:val="both"/>
        <w:rPr>
          <w:rFonts w:ascii="GHEA Grapalat" w:hAnsi="GHEA Grapalat"/>
          <w:i/>
        </w:rPr>
      </w:pPr>
      <w:r>
        <w:rPr>
          <w:rFonts w:ascii="GHEA Grapalat" w:hAnsi="GHEA Grapalat"/>
          <w:i/>
        </w:rPr>
        <w:t>-----------------------------------------------------</w:t>
      </w:r>
    </w:p>
    <w:p w14:paraId="3A07E6AC" w14:textId="77777777" w:rsidR="00687A78" w:rsidRDefault="00A43E9B">
      <w:pPr>
        <w:pStyle w:val="af5"/>
        <w:widowControl w:val="0"/>
        <w:jc w:val="both"/>
        <w:rPr>
          <w:rFonts w:ascii="GHEA Grapalat" w:hAnsi="GHEA Grapalat"/>
          <w:i/>
          <w:lang w:val="hy-AM" w:eastAsia="en-US"/>
        </w:rPr>
      </w:pPr>
      <w:r>
        <w:rPr>
          <w:rFonts w:ascii="GHEA Grapalat" w:hAnsi="GHEA Grapalat"/>
          <w:i/>
        </w:rPr>
        <w:t xml:space="preserve">     </w:t>
      </w:r>
      <w:r>
        <w:rPr>
          <w:rFonts w:ascii="GHEA Grapalat" w:hAnsi="GHEA Grapalat"/>
          <w:i/>
          <w:vertAlign w:val="superscript"/>
        </w:rPr>
        <w:t xml:space="preserve">36 </w:t>
      </w:r>
      <w:r>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Pr>
          <w:rFonts w:ascii="GHEA Grapalat" w:hAnsi="GHEA Grapalat"/>
          <w:i/>
        </w:rPr>
        <w:t>двадцатипятикратный</w:t>
      </w:r>
      <w:proofErr w:type="spellEnd"/>
      <w:r>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Pr>
          <w:rFonts w:ascii="GHEA Grapalat" w:hAnsi="GHEA Grapalat"/>
        </w:rPr>
        <w:t xml:space="preserve"> </w:t>
      </w:r>
      <w:r>
        <w:rPr>
          <w:rFonts w:ascii="GHEA Grapalat" w:hAnsi="GHEA Grapalat"/>
          <w:i/>
        </w:rPr>
        <w:t xml:space="preserve">   </w:t>
      </w:r>
    </w:p>
    <w:p w14:paraId="3A07E6AD" w14:textId="77777777" w:rsidR="00687A78" w:rsidRDefault="00A43E9B">
      <w:pPr>
        <w:pStyle w:val="af5"/>
        <w:widowControl w:val="0"/>
        <w:jc w:val="both"/>
        <w:rPr>
          <w:ins w:id="35" w:author="Inesa Kocharyan" w:date="2025-03-19T11:21:00Z"/>
          <w:rFonts w:ascii="GHEA Grapalat" w:hAnsi="GHEA Grapalat"/>
          <w:i/>
        </w:rPr>
      </w:pPr>
      <w:r>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A07E6AE" w14:textId="77777777" w:rsidR="00687A78" w:rsidRDefault="00A43E9B">
      <w:pPr>
        <w:pStyle w:val="af5"/>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Style w:val="ezkurwreuab5ozgtqnkl"/>
          <w:rFonts w:ascii="Cambria" w:hAnsi="Cambria" w:cs="Cambria"/>
          <w:i/>
        </w:rPr>
        <w:t>в</w:t>
      </w:r>
      <w:r>
        <w:rPr>
          <w:rStyle w:val="ezkurwreuab5ozgtqnkl"/>
          <w:i/>
        </w:rPr>
        <w:t xml:space="preserve"> </w:t>
      </w:r>
      <w:r>
        <w:rPr>
          <w:rStyle w:val="ezkurwreuab5ozgtqnkl"/>
          <w:rFonts w:ascii="Cambria" w:hAnsi="Cambria" w:cs="Cambria"/>
          <w:i/>
        </w:rPr>
        <w:t>предложении</w:t>
      </w:r>
      <w:r>
        <w:rPr>
          <w:i/>
        </w:rPr>
        <w:t xml:space="preserve"> </w:t>
      </w:r>
      <w:r>
        <w:rPr>
          <w:rStyle w:val="ezkurwreuab5ozgtqnkl"/>
          <w:i/>
        </w:rPr>
        <w:t>5</w:t>
      </w:r>
      <w:r>
        <w:rPr>
          <w:i/>
        </w:rPr>
        <w:t xml:space="preserve"> </w:t>
      </w:r>
      <w:r>
        <w:rPr>
          <w:rStyle w:val="ezkurwreuab5ozgtqnkl"/>
          <w:rFonts w:ascii="Cambria" w:hAnsi="Cambria" w:cs="Cambria"/>
          <w:i/>
        </w:rPr>
        <w:t>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14:paraId="3A07E6AF" w14:textId="77777777" w:rsidR="00687A78" w:rsidRDefault="00687A78">
      <w:pPr>
        <w:widowControl w:val="0"/>
        <w:tabs>
          <w:tab w:val="left" w:pos="1276"/>
        </w:tabs>
        <w:ind w:firstLine="567"/>
        <w:jc w:val="both"/>
        <w:rPr>
          <w:rFonts w:ascii="GHEA Grapalat" w:hAnsi="GHEA Grapalat"/>
          <w:lang w:val="hy-AM"/>
        </w:rPr>
      </w:pPr>
    </w:p>
    <w:p w14:paraId="3A07E6B0" w14:textId="77777777" w:rsidR="00687A78" w:rsidRDefault="00687A78">
      <w:pPr>
        <w:rPr>
          <w:rFonts w:ascii="GHEA Grapalat" w:hAnsi="GHEA Grapalat"/>
          <w:b/>
        </w:rPr>
      </w:pPr>
    </w:p>
    <w:p w14:paraId="3A07E6B1" w14:textId="77777777" w:rsidR="00687A78" w:rsidRDefault="00A43E9B">
      <w:pPr>
        <w:widowControl w:val="0"/>
        <w:tabs>
          <w:tab w:val="left" w:pos="1276"/>
        </w:tabs>
        <w:ind w:firstLine="567"/>
        <w:jc w:val="both"/>
        <w:rPr>
          <w:rFonts w:ascii="GHEA Grapalat" w:hAnsi="GHEA Grapalat"/>
          <w:u w:val="single"/>
        </w:rPr>
      </w:pPr>
      <w:r>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A07E6B2" w14:textId="77777777" w:rsidR="00687A78" w:rsidRDefault="00A43E9B">
      <w:pPr>
        <w:widowControl w:val="0"/>
        <w:ind w:firstLine="567"/>
        <w:rPr>
          <w:rFonts w:ascii="GHEA Grapalat" w:hAnsi="GHEA Grapalat"/>
          <w:i/>
        </w:rPr>
      </w:pPr>
      <w:r>
        <w:rPr>
          <w:rFonts w:ascii="GHEA Grapalat" w:hAnsi="GHEA Grapalat"/>
        </w:rPr>
        <w:br w:type="page"/>
      </w:r>
    </w:p>
    <w:p w14:paraId="64A51293" w14:textId="77777777" w:rsidR="00C33587" w:rsidRPr="00E7582C" w:rsidRDefault="00C33587">
      <w:pPr>
        <w:widowControl w:val="0"/>
        <w:ind w:firstLine="567"/>
        <w:jc w:val="right"/>
        <w:rPr>
          <w:rFonts w:ascii="GHEA Grapalat" w:hAnsi="GHEA Grapalat"/>
          <w:i/>
        </w:rPr>
      </w:pPr>
    </w:p>
    <w:p w14:paraId="3A07E6B3" w14:textId="107B48D0" w:rsidR="00687A78" w:rsidRDefault="00A43E9B">
      <w:pPr>
        <w:widowControl w:val="0"/>
        <w:ind w:firstLine="567"/>
        <w:jc w:val="right"/>
        <w:rPr>
          <w:rFonts w:ascii="GHEA Grapalat" w:hAnsi="GHEA Grapalat" w:cs="Arial"/>
          <w:i/>
        </w:rPr>
      </w:pPr>
      <w:r>
        <w:rPr>
          <w:rFonts w:ascii="GHEA Grapalat" w:hAnsi="GHEA Grapalat"/>
          <w:i/>
        </w:rPr>
        <w:t>Приложение № 1</w:t>
      </w:r>
    </w:p>
    <w:p w14:paraId="3A07E6B4" w14:textId="5956735C" w:rsidR="00687A78" w:rsidRDefault="00A43E9B">
      <w:pPr>
        <w:widowControl w:val="0"/>
        <w:ind w:firstLine="567"/>
        <w:jc w:val="right"/>
        <w:rPr>
          <w:rFonts w:ascii="GHEA Grapalat" w:hAnsi="GHEA Grapalat" w:cs="Arial"/>
          <w:i/>
        </w:rPr>
      </w:pPr>
      <w:r>
        <w:rPr>
          <w:rFonts w:ascii="GHEA Grapalat" w:hAnsi="GHEA Grapalat"/>
        </w:rPr>
        <w:t>к Договору под кодом</w:t>
      </w:r>
      <w:r>
        <w:rPr>
          <w:rFonts w:ascii="GHEA Grapalat" w:hAnsi="GHEA Grapalat"/>
          <w:lang w:val="hy-AM"/>
        </w:rPr>
        <w:t xml:space="preserve"> </w:t>
      </w:r>
      <w:r w:rsidR="00D36A0D">
        <w:rPr>
          <w:rFonts w:ascii="Sylfaen" w:hAnsi="Sylfaen"/>
          <w:b/>
          <w:sz w:val="20"/>
          <w:szCs w:val="20"/>
        </w:rPr>
        <w:t>ԱՄԱՀ-ԱՄ-ԲՄԱՇՁԲ-26/32</w:t>
      </w:r>
      <w:r>
        <w:rPr>
          <w:rFonts w:ascii="GHEA Grapalat" w:hAnsi="GHEA Grapalat" w:cs="Arial"/>
          <w:i/>
        </w:rPr>
        <w:br/>
      </w:r>
      <w:r>
        <w:rPr>
          <w:rFonts w:ascii="GHEA Grapalat" w:hAnsi="GHEA Grapalat"/>
          <w:i/>
        </w:rPr>
        <w:t xml:space="preserve">заключенному " </w:t>
      </w:r>
      <w:r>
        <w:rPr>
          <w:rFonts w:ascii="GHEA Grapalat" w:hAnsi="GHEA Grapalat"/>
          <w:i/>
        </w:rPr>
        <w:tab/>
      </w:r>
      <w:proofErr w:type="gramStart"/>
      <w:r>
        <w:rPr>
          <w:rFonts w:ascii="GHEA Grapalat" w:hAnsi="GHEA Grapalat"/>
          <w:i/>
        </w:rPr>
        <w:t xml:space="preserve">"  </w:t>
      </w:r>
      <w:r>
        <w:rPr>
          <w:rFonts w:ascii="GHEA Grapalat" w:hAnsi="GHEA Grapalat"/>
          <w:i/>
        </w:rPr>
        <w:tab/>
      </w:r>
      <w:proofErr w:type="gramEnd"/>
      <w:r>
        <w:rPr>
          <w:rFonts w:ascii="GHEA Grapalat" w:hAnsi="GHEA Grapalat"/>
          <w:i/>
        </w:rPr>
        <w:t>20</w:t>
      </w:r>
      <w:r>
        <w:rPr>
          <w:rFonts w:ascii="GHEA Grapalat" w:hAnsi="GHEA Grapalat"/>
          <w:i/>
          <w:lang w:val="hy-AM"/>
        </w:rPr>
        <w:t>26</w:t>
      </w:r>
      <w:r>
        <w:rPr>
          <w:rFonts w:ascii="GHEA Grapalat" w:hAnsi="GHEA Grapalat"/>
          <w:i/>
        </w:rPr>
        <w:tab/>
        <w:t>г.</w:t>
      </w:r>
    </w:p>
    <w:p w14:paraId="3A07E6B5" w14:textId="77777777" w:rsidR="00687A78" w:rsidRDefault="00687A78">
      <w:pPr>
        <w:widowControl w:val="0"/>
        <w:ind w:firstLine="567"/>
        <w:jc w:val="center"/>
        <w:rPr>
          <w:rFonts w:ascii="GHEA Grapalat" w:hAnsi="GHEA Grapalat"/>
          <w:b/>
        </w:rPr>
      </w:pPr>
    </w:p>
    <w:p w14:paraId="3A07E6B6" w14:textId="77777777" w:rsidR="00687A78" w:rsidRDefault="00687A78">
      <w:pPr>
        <w:widowControl w:val="0"/>
        <w:ind w:firstLine="567"/>
        <w:jc w:val="center"/>
        <w:rPr>
          <w:rFonts w:ascii="GHEA Grapalat" w:hAnsi="GHEA Grapalat"/>
          <w:b/>
          <w:sz w:val="28"/>
          <w:szCs w:val="28"/>
          <w:lang w:val="hy-AM"/>
        </w:rPr>
      </w:pPr>
    </w:p>
    <w:p w14:paraId="3A07E6B7" w14:textId="77777777" w:rsidR="00687A78" w:rsidRDefault="00687A78">
      <w:pPr>
        <w:widowControl w:val="0"/>
        <w:ind w:firstLine="567"/>
        <w:jc w:val="center"/>
        <w:rPr>
          <w:rFonts w:ascii="GHEA Grapalat" w:hAnsi="GHEA Grapalat"/>
          <w:b/>
          <w:sz w:val="28"/>
          <w:szCs w:val="28"/>
          <w:lang w:val="hy-AM"/>
        </w:rPr>
      </w:pPr>
    </w:p>
    <w:p w14:paraId="3A07E6B8" w14:textId="77777777" w:rsidR="00687A78" w:rsidRDefault="00A43E9B">
      <w:pPr>
        <w:widowControl w:val="0"/>
        <w:ind w:firstLine="567"/>
        <w:jc w:val="center"/>
        <w:rPr>
          <w:rFonts w:ascii="GHEA Grapalat" w:hAnsi="GHEA Grapalat" w:cs="Arial"/>
          <w:b/>
        </w:rPr>
      </w:pPr>
      <w:r>
        <w:rPr>
          <w:rFonts w:ascii="GHEA Grapalat" w:hAnsi="GHEA Grapalat"/>
          <w:b/>
          <w:sz w:val="28"/>
          <w:szCs w:val="28"/>
        </w:rPr>
        <w:t>Объемная ведомость-смета</w:t>
      </w:r>
      <w:r>
        <w:rPr>
          <w:rFonts w:ascii="GHEA Grapalat" w:hAnsi="GHEA Grapalat"/>
          <w:b/>
        </w:rPr>
        <w:t>*</w:t>
      </w:r>
    </w:p>
    <w:p w14:paraId="3A07E6B9" w14:textId="77777777" w:rsidR="00687A78" w:rsidRDefault="00687A78">
      <w:pPr>
        <w:widowControl w:val="0"/>
        <w:ind w:firstLine="567"/>
        <w:jc w:val="right"/>
        <w:rPr>
          <w:rFonts w:ascii="GHEA Grapalat" w:hAnsi="GHEA Grapalat"/>
          <w:i/>
        </w:rPr>
      </w:pPr>
    </w:p>
    <w:p w14:paraId="75901864" w14:textId="0D09776B" w:rsidR="00154D1A" w:rsidRDefault="00154D1A" w:rsidP="00154D1A">
      <w:pPr>
        <w:pStyle w:val="af9"/>
        <w:widowControl w:val="0"/>
        <w:spacing w:after="0"/>
        <w:ind w:right="-7"/>
        <w:jc w:val="center"/>
        <w:rPr>
          <w:rFonts w:ascii="GHEA Grapalat" w:hAnsi="GHEA Grapalat"/>
        </w:rPr>
      </w:pPr>
      <w:r>
        <w:rPr>
          <w:rFonts w:ascii="Sylfaen" w:hAnsi="Sylfaen"/>
          <w:iCs/>
        </w:rPr>
        <w:t xml:space="preserve">РЕМОНТНЫЕ РАБОТЫ В 1-М ЭТАЖЕ ДОМА КУЛЬТУРЫ СЕЛА АРАКС ОБЩИНЫ АРАКС АРМАВИРСКОЙ ОБЛАСТИ РА  </w:t>
      </w:r>
    </w:p>
    <w:p w14:paraId="3A07E6BA" w14:textId="2B444822" w:rsidR="00687A78" w:rsidRDefault="00A43E9B">
      <w:pPr>
        <w:widowControl w:val="0"/>
        <w:ind w:firstLine="567"/>
        <w:jc w:val="center"/>
        <w:rPr>
          <w:rFonts w:ascii="Sylfaen" w:hAnsi="Sylfaen"/>
          <w:b/>
          <w:sz w:val="22"/>
          <w:szCs w:val="22"/>
          <w:lang w:val="hy-AM"/>
        </w:rPr>
      </w:pPr>
      <w:proofErr w:type="gramStart"/>
      <w:r>
        <w:rPr>
          <w:rFonts w:ascii="Sylfaen" w:hAnsi="Sylfaen"/>
          <w:b/>
          <w:sz w:val="22"/>
          <w:szCs w:val="22"/>
        </w:rPr>
        <w:t>ОБЛАСТИ  РА</w:t>
      </w:r>
      <w:proofErr w:type="gramEnd"/>
    </w:p>
    <w:p w14:paraId="3A07E6BB" w14:textId="77777777" w:rsidR="00687A78" w:rsidRDefault="00687A78">
      <w:pPr>
        <w:widowControl w:val="0"/>
        <w:ind w:firstLine="567"/>
        <w:jc w:val="center"/>
        <w:rPr>
          <w:rFonts w:ascii="Sylfaen" w:hAnsi="Sylfaen"/>
          <w:lang w:val="hy-AM"/>
        </w:rPr>
      </w:pPr>
    </w:p>
    <w:p w14:paraId="3A07E6BC" w14:textId="77777777" w:rsidR="00687A78" w:rsidRDefault="00687A78">
      <w:pPr>
        <w:widowControl w:val="0"/>
        <w:ind w:firstLine="567"/>
        <w:jc w:val="center"/>
        <w:rPr>
          <w:rFonts w:ascii="Sylfaen" w:hAnsi="Sylfaen"/>
          <w:lang w:val="hy-AM"/>
        </w:rPr>
      </w:pPr>
    </w:p>
    <w:p w14:paraId="3A07E6BD" w14:textId="77777777" w:rsidR="00687A78" w:rsidRDefault="00687A78">
      <w:pPr>
        <w:widowControl w:val="0"/>
        <w:ind w:firstLine="567"/>
        <w:jc w:val="center"/>
        <w:rPr>
          <w:rFonts w:ascii="Sylfaen" w:hAnsi="Sylfaen"/>
          <w:lang w:val="hy-AM"/>
        </w:rPr>
      </w:pPr>
    </w:p>
    <w:p w14:paraId="3A07E6BE" w14:textId="77777777" w:rsidR="00687A78" w:rsidRDefault="00687A78">
      <w:pPr>
        <w:widowControl w:val="0"/>
        <w:ind w:firstLine="567"/>
        <w:jc w:val="center"/>
        <w:rPr>
          <w:rFonts w:ascii="Sylfaen" w:hAnsi="Sylfaen"/>
          <w:lang w:val="hy-AM"/>
        </w:rPr>
      </w:pPr>
    </w:p>
    <w:p w14:paraId="3A07E6BF" w14:textId="77777777" w:rsidR="00687A78" w:rsidRDefault="00687A78">
      <w:pPr>
        <w:widowControl w:val="0"/>
        <w:ind w:firstLine="567"/>
        <w:jc w:val="center"/>
        <w:rPr>
          <w:rFonts w:ascii="Sylfaen" w:hAnsi="Sylfaen"/>
          <w:lang w:val="hy-AM"/>
        </w:rPr>
      </w:pPr>
    </w:p>
    <w:p w14:paraId="3A07E6C0" w14:textId="77777777" w:rsidR="00687A78" w:rsidRDefault="00687A78">
      <w:pPr>
        <w:widowControl w:val="0"/>
        <w:ind w:firstLine="567"/>
        <w:jc w:val="center"/>
        <w:rPr>
          <w:rFonts w:ascii="Sylfaen" w:hAnsi="Sylfaen"/>
          <w:lang w:val="hy-AM"/>
        </w:rPr>
      </w:pPr>
    </w:p>
    <w:p w14:paraId="3A07E6C1" w14:textId="77777777" w:rsidR="00687A78" w:rsidRDefault="00687A78">
      <w:pPr>
        <w:widowControl w:val="0"/>
        <w:ind w:firstLine="567"/>
        <w:jc w:val="center"/>
        <w:rPr>
          <w:rFonts w:ascii="Sylfaen" w:hAnsi="Sylfaen"/>
          <w:b/>
          <w:lang w:val="hy-AM"/>
        </w:rPr>
      </w:pPr>
    </w:p>
    <w:p w14:paraId="3A07E6C2" w14:textId="4927B29D" w:rsidR="00687A78" w:rsidRDefault="00A43E9B">
      <w:pPr>
        <w:widowControl w:val="0"/>
        <w:ind w:firstLine="567"/>
        <w:rPr>
          <w:rFonts w:ascii="GHEA Grapalat" w:hAnsi="GHEA Grapalat"/>
        </w:rPr>
      </w:pPr>
      <w:r>
        <w:rPr>
          <w:rFonts w:ascii="GHEA Grapalat" w:hAnsi="GHEA Grapalat"/>
        </w:rPr>
        <w:t xml:space="preserve">* Подрядчик выполняет работы по адресу: цела </w:t>
      </w:r>
      <w:r w:rsidR="001655D2">
        <w:rPr>
          <w:rFonts w:ascii="GHEA Grapalat" w:hAnsi="GHEA Grapalat"/>
        </w:rPr>
        <w:t>Аракс</w:t>
      </w:r>
    </w:p>
    <w:p w14:paraId="3A07E6C3" w14:textId="77777777" w:rsidR="00687A78" w:rsidRDefault="00A43E9B">
      <w:pPr>
        <w:widowControl w:val="0"/>
        <w:ind w:firstLine="567"/>
        <w:rPr>
          <w:rFonts w:ascii="GHEA Grapalat" w:hAnsi="GHEA Grapalat"/>
          <w:i/>
          <w:lang w:val="hy-AM"/>
        </w:rPr>
      </w:pPr>
      <w:r>
        <w:rPr>
          <w:rFonts w:ascii="GHEA Grapalat" w:hAnsi="GHEA Grapalat"/>
          <w:i/>
        </w:rPr>
        <w:t>Закупка осуществляется на основании статьи 15, части 6, пункта 2 Закона Республики Армения «О закупках».</w:t>
      </w:r>
    </w:p>
    <w:p w14:paraId="3A07E6C4" w14:textId="77777777" w:rsidR="00687A78" w:rsidRDefault="00687A78">
      <w:pPr>
        <w:widowControl w:val="0"/>
        <w:ind w:firstLine="567"/>
        <w:rPr>
          <w:rFonts w:ascii="GHEA Grapalat" w:hAnsi="GHEA Grapalat"/>
          <w:i/>
          <w:lang w:val="hy-AM"/>
        </w:rPr>
      </w:pPr>
    </w:p>
    <w:p w14:paraId="3A07E6C5" w14:textId="77777777" w:rsidR="00687A78" w:rsidRDefault="00687A78">
      <w:pPr>
        <w:widowControl w:val="0"/>
        <w:ind w:firstLine="567"/>
        <w:jc w:val="right"/>
        <w:rPr>
          <w:rFonts w:ascii="GHEA Grapalat" w:hAnsi="GHEA Grapalat"/>
          <w:i/>
        </w:rPr>
      </w:pPr>
    </w:p>
    <w:tbl>
      <w:tblPr>
        <w:tblW w:w="9639" w:type="dxa"/>
        <w:jc w:val="center"/>
        <w:tblLayout w:type="fixed"/>
        <w:tblLook w:val="04A0" w:firstRow="1" w:lastRow="0" w:firstColumn="1" w:lastColumn="0" w:noHBand="0" w:noVBand="1"/>
      </w:tblPr>
      <w:tblGrid>
        <w:gridCol w:w="4536"/>
        <w:gridCol w:w="760"/>
        <w:gridCol w:w="4343"/>
      </w:tblGrid>
      <w:tr w:rsidR="00687A78" w14:paraId="3A07E6D5" w14:textId="77777777">
        <w:trPr>
          <w:jc w:val="center"/>
        </w:trPr>
        <w:tc>
          <w:tcPr>
            <w:tcW w:w="4536" w:type="dxa"/>
          </w:tcPr>
          <w:p w14:paraId="3A07E6C6" w14:textId="77777777" w:rsidR="00687A78" w:rsidRDefault="00A43E9B">
            <w:pPr>
              <w:widowControl w:val="0"/>
              <w:jc w:val="center"/>
              <w:rPr>
                <w:rFonts w:ascii="Sylfaen" w:hAnsi="Sylfaen" w:cs="Sylfaen"/>
                <w:b/>
                <w:bCs/>
                <w:iCs/>
              </w:rPr>
            </w:pPr>
            <w:r>
              <w:rPr>
                <w:rFonts w:ascii="Sylfaen" w:hAnsi="Sylfaen"/>
                <w:b/>
                <w:iCs/>
              </w:rPr>
              <w:t>ЗАКАЗЧИК</w:t>
            </w:r>
          </w:p>
          <w:p w14:paraId="3A07E6C7" w14:textId="77777777" w:rsidR="00687A78" w:rsidRDefault="00A43E9B">
            <w:pPr>
              <w:widowControl w:val="0"/>
              <w:jc w:val="center"/>
              <w:rPr>
                <w:rFonts w:ascii="Sylfaen" w:hAnsi="Sylfaen"/>
                <w:b/>
                <w:color w:val="000000" w:themeColor="text1"/>
                <w:sz w:val="18"/>
                <w:szCs w:val="18"/>
              </w:rPr>
            </w:pPr>
            <w:proofErr w:type="gramStart"/>
            <w:r>
              <w:rPr>
                <w:rFonts w:ascii="Sylfaen" w:hAnsi="Sylfaen"/>
                <w:b/>
                <w:color w:val="000000" w:themeColor="text1"/>
                <w:sz w:val="18"/>
                <w:szCs w:val="18"/>
              </w:rPr>
              <w:t>Муниципалитет  Аракс</w:t>
            </w:r>
            <w:proofErr w:type="gramEnd"/>
            <w:r>
              <w:rPr>
                <w:rFonts w:ascii="Sylfaen" w:hAnsi="Sylfaen"/>
                <w:b/>
                <w:color w:val="000000" w:themeColor="text1"/>
                <w:sz w:val="18"/>
                <w:szCs w:val="18"/>
              </w:rPr>
              <w:t xml:space="preserve"> Армавирской области РА</w:t>
            </w:r>
          </w:p>
          <w:p w14:paraId="3A07E6C8" w14:textId="77777777" w:rsidR="00687A78" w:rsidRDefault="00A43E9B">
            <w:pPr>
              <w:widowControl w:val="0"/>
              <w:jc w:val="center"/>
              <w:rPr>
                <w:rFonts w:ascii="Sylfaen" w:hAnsi="Sylfaen"/>
                <w:b/>
                <w:color w:val="000000" w:themeColor="text1"/>
                <w:sz w:val="18"/>
                <w:szCs w:val="18"/>
              </w:rPr>
            </w:pPr>
            <w:r>
              <w:rPr>
                <w:rFonts w:ascii="Sylfaen" w:hAnsi="Sylfaen"/>
                <w:b/>
                <w:color w:val="000000" w:themeColor="text1"/>
                <w:sz w:val="18"/>
                <w:szCs w:val="18"/>
              </w:rPr>
              <w:t>Адрес Армавирская область, община Аракс, село Гай, ул. А. Хачатряна. 1:</w:t>
            </w:r>
          </w:p>
          <w:p w14:paraId="3A07E6C9" w14:textId="77777777" w:rsidR="00687A78" w:rsidRDefault="00A43E9B">
            <w:pPr>
              <w:widowControl w:val="0"/>
              <w:jc w:val="center"/>
              <w:rPr>
                <w:rFonts w:ascii="Sylfaen" w:hAnsi="Sylfaen"/>
                <w:sz w:val="20"/>
                <w:szCs w:val="20"/>
                <w:lang w:val="hy-AM"/>
              </w:rPr>
            </w:pPr>
            <w:r>
              <w:rPr>
                <w:rFonts w:ascii="Sylfaen" w:hAnsi="Sylfaen"/>
                <w:b/>
                <w:color w:val="000000" w:themeColor="text1"/>
                <w:sz w:val="18"/>
                <w:szCs w:val="18"/>
              </w:rPr>
              <w:t xml:space="preserve">Н/Д </w:t>
            </w:r>
            <w:r>
              <w:rPr>
                <w:rFonts w:ascii="Sylfaen" w:hAnsi="Sylfaen"/>
                <w:sz w:val="20"/>
                <w:szCs w:val="20"/>
                <w:lang w:val="hy-AM"/>
              </w:rPr>
              <w:t>900322001802</w:t>
            </w:r>
          </w:p>
          <w:p w14:paraId="3A07E6CA" w14:textId="77777777" w:rsidR="00687A78" w:rsidRDefault="00A43E9B">
            <w:pPr>
              <w:widowControl w:val="0"/>
              <w:jc w:val="center"/>
              <w:rPr>
                <w:rFonts w:ascii="Sylfaen" w:hAnsi="Sylfaen"/>
                <w:b/>
                <w:color w:val="000000" w:themeColor="text1"/>
                <w:sz w:val="18"/>
                <w:szCs w:val="18"/>
              </w:rPr>
            </w:pPr>
            <w:r>
              <w:rPr>
                <w:rFonts w:ascii="Sylfaen" w:hAnsi="Sylfaen"/>
                <w:b/>
                <w:color w:val="000000" w:themeColor="text1"/>
                <w:sz w:val="18"/>
                <w:szCs w:val="18"/>
              </w:rPr>
              <w:t>ИНН 04440435:</w:t>
            </w:r>
          </w:p>
          <w:p w14:paraId="3A07E6CB" w14:textId="77777777" w:rsidR="00687A78" w:rsidRDefault="00A43E9B">
            <w:pPr>
              <w:widowControl w:val="0"/>
              <w:jc w:val="center"/>
              <w:rPr>
                <w:rFonts w:ascii="Sylfaen" w:hAnsi="Sylfaen"/>
                <w:b/>
                <w:color w:val="000000" w:themeColor="text1"/>
                <w:sz w:val="18"/>
                <w:szCs w:val="18"/>
              </w:rPr>
            </w:pPr>
            <w:r>
              <w:rPr>
                <w:rFonts w:ascii="Sylfaen" w:hAnsi="Sylfaen"/>
                <w:b/>
                <w:color w:val="000000" w:themeColor="text1"/>
                <w:sz w:val="18"/>
                <w:szCs w:val="18"/>
              </w:rPr>
              <w:t>Банк Министерство финансов РА</w:t>
            </w:r>
          </w:p>
          <w:p w14:paraId="3A07E6CC" w14:textId="77777777" w:rsidR="00687A78" w:rsidRDefault="00687A78">
            <w:pPr>
              <w:widowControl w:val="0"/>
              <w:jc w:val="center"/>
              <w:rPr>
                <w:rFonts w:ascii="Sylfaen" w:hAnsi="Sylfaen"/>
                <w:b/>
                <w:color w:val="000000" w:themeColor="text1"/>
                <w:sz w:val="18"/>
                <w:szCs w:val="18"/>
              </w:rPr>
            </w:pPr>
          </w:p>
          <w:p w14:paraId="3A07E6CD" w14:textId="77777777" w:rsidR="00687A78" w:rsidRDefault="00A43E9B">
            <w:pPr>
              <w:widowControl w:val="0"/>
              <w:jc w:val="center"/>
              <w:rPr>
                <w:rFonts w:ascii="Sylfaen" w:hAnsi="Sylfaen"/>
                <w:b/>
                <w:color w:val="000000" w:themeColor="text1"/>
                <w:sz w:val="18"/>
                <w:szCs w:val="18"/>
              </w:rPr>
            </w:pPr>
            <w:r>
              <w:rPr>
                <w:rFonts w:ascii="Sylfaen" w:hAnsi="Sylfaen"/>
                <w:b/>
                <w:color w:val="000000" w:themeColor="text1"/>
                <w:sz w:val="18"/>
                <w:szCs w:val="18"/>
              </w:rPr>
              <w:t xml:space="preserve">-------------------- </w:t>
            </w:r>
            <w:proofErr w:type="spellStart"/>
            <w:r>
              <w:rPr>
                <w:rFonts w:ascii="Sylfaen" w:hAnsi="Sylfaen"/>
                <w:b/>
                <w:color w:val="000000" w:themeColor="text1"/>
                <w:sz w:val="18"/>
                <w:szCs w:val="18"/>
              </w:rPr>
              <w:t>Казар</w:t>
            </w:r>
            <w:proofErr w:type="spellEnd"/>
            <w:r>
              <w:rPr>
                <w:rFonts w:ascii="Sylfaen" w:hAnsi="Sylfaen"/>
                <w:b/>
                <w:color w:val="000000" w:themeColor="text1"/>
                <w:sz w:val="18"/>
                <w:szCs w:val="18"/>
              </w:rPr>
              <w:t xml:space="preserve"> Казарян</w:t>
            </w:r>
          </w:p>
          <w:p w14:paraId="3A07E6CE" w14:textId="77777777" w:rsidR="00687A78" w:rsidRDefault="00A43E9B">
            <w:pPr>
              <w:widowControl w:val="0"/>
              <w:jc w:val="center"/>
              <w:rPr>
                <w:rFonts w:ascii="Sylfaen" w:hAnsi="Sylfaen" w:cs="Sylfaen"/>
                <w:b/>
                <w:bCs/>
                <w:sz w:val="18"/>
                <w:szCs w:val="18"/>
              </w:rPr>
            </w:pPr>
            <w:r>
              <w:rPr>
                <w:rFonts w:ascii="Sylfaen" w:hAnsi="Sylfaen"/>
                <w:color w:val="000000" w:themeColor="text1"/>
                <w:sz w:val="18"/>
                <w:szCs w:val="18"/>
              </w:rPr>
              <w:t>/подпись</w:t>
            </w:r>
            <w:r>
              <w:rPr>
                <w:rFonts w:ascii="Sylfaen" w:hAnsi="Sylfaen"/>
                <w:sz w:val="18"/>
                <w:szCs w:val="18"/>
              </w:rPr>
              <w:t>/М. П.</w:t>
            </w:r>
          </w:p>
          <w:p w14:paraId="3A07E6CF" w14:textId="77777777" w:rsidR="00687A78" w:rsidRDefault="00687A78">
            <w:pPr>
              <w:widowControl w:val="0"/>
              <w:ind w:firstLine="34"/>
              <w:jc w:val="center"/>
              <w:rPr>
                <w:rFonts w:ascii="GHEA Grapalat" w:hAnsi="GHEA Grapalat"/>
              </w:rPr>
            </w:pPr>
          </w:p>
        </w:tc>
        <w:tc>
          <w:tcPr>
            <w:tcW w:w="760" w:type="dxa"/>
          </w:tcPr>
          <w:p w14:paraId="3A07E6D0" w14:textId="77777777" w:rsidR="00687A78" w:rsidRDefault="00687A78">
            <w:pPr>
              <w:widowControl w:val="0"/>
              <w:ind w:firstLine="34"/>
              <w:jc w:val="center"/>
              <w:rPr>
                <w:rFonts w:ascii="GHEA Grapalat" w:hAnsi="GHEA Grapalat"/>
              </w:rPr>
            </w:pPr>
          </w:p>
        </w:tc>
        <w:tc>
          <w:tcPr>
            <w:tcW w:w="4343" w:type="dxa"/>
          </w:tcPr>
          <w:p w14:paraId="3A07E6D1" w14:textId="77777777" w:rsidR="00687A78" w:rsidRDefault="00A43E9B">
            <w:pPr>
              <w:widowControl w:val="0"/>
              <w:ind w:firstLine="34"/>
              <w:jc w:val="center"/>
              <w:rPr>
                <w:rFonts w:ascii="GHEA Grapalat" w:hAnsi="GHEA Grapalat" w:cs="Sylfaen"/>
                <w:b/>
                <w:bCs/>
              </w:rPr>
            </w:pPr>
            <w:r>
              <w:rPr>
                <w:rFonts w:ascii="GHEA Grapalat" w:hAnsi="GHEA Grapalat"/>
                <w:b/>
              </w:rPr>
              <w:t>ПОДРЯДЧИК</w:t>
            </w:r>
          </w:p>
          <w:p w14:paraId="3A07E6D2" w14:textId="77777777" w:rsidR="00687A78" w:rsidRDefault="00A43E9B">
            <w:pPr>
              <w:widowControl w:val="0"/>
              <w:ind w:firstLine="34"/>
              <w:jc w:val="center"/>
              <w:rPr>
                <w:rFonts w:ascii="GHEA Grapalat" w:hAnsi="GHEA Grapalat"/>
                <w:lang w:val="en-US"/>
              </w:rPr>
            </w:pPr>
            <w:r>
              <w:rPr>
                <w:rFonts w:ascii="GHEA Grapalat" w:hAnsi="GHEA Grapalat"/>
                <w:lang w:val="en-US"/>
              </w:rPr>
              <w:t>___________________</w:t>
            </w:r>
          </w:p>
          <w:p w14:paraId="3A07E6D3" w14:textId="77777777" w:rsidR="00687A78" w:rsidRDefault="00A43E9B">
            <w:pPr>
              <w:widowControl w:val="0"/>
              <w:ind w:firstLine="34"/>
              <w:jc w:val="center"/>
              <w:rPr>
                <w:rFonts w:ascii="GHEA Grapalat" w:hAnsi="GHEA Grapalat"/>
                <w:vertAlign w:val="superscript"/>
              </w:rPr>
            </w:pPr>
            <w:r>
              <w:rPr>
                <w:rFonts w:ascii="GHEA Grapalat" w:hAnsi="GHEA Grapalat"/>
                <w:vertAlign w:val="superscript"/>
              </w:rPr>
              <w:t>/подпись/</w:t>
            </w:r>
          </w:p>
          <w:p w14:paraId="3A07E6D4" w14:textId="77777777" w:rsidR="00687A78" w:rsidRDefault="00A43E9B">
            <w:pPr>
              <w:widowControl w:val="0"/>
              <w:ind w:firstLine="34"/>
              <w:jc w:val="center"/>
              <w:rPr>
                <w:rFonts w:ascii="GHEA Grapalat" w:hAnsi="GHEA Grapalat"/>
              </w:rPr>
            </w:pPr>
            <w:r>
              <w:rPr>
                <w:rFonts w:ascii="GHEA Grapalat" w:hAnsi="GHEA Grapalat"/>
              </w:rPr>
              <w:t>М. П.</w:t>
            </w:r>
          </w:p>
        </w:tc>
      </w:tr>
    </w:tbl>
    <w:p w14:paraId="3A07E6D6" w14:textId="77777777" w:rsidR="00687A78" w:rsidRDefault="00687A78">
      <w:pPr>
        <w:widowControl w:val="0"/>
        <w:ind w:firstLine="567"/>
        <w:jc w:val="right"/>
        <w:rPr>
          <w:rFonts w:ascii="GHEA Grapalat" w:hAnsi="GHEA Grapalat"/>
          <w:i/>
        </w:rPr>
      </w:pPr>
    </w:p>
    <w:p w14:paraId="3A07E6D7" w14:textId="77777777" w:rsidR="00687A78" w:rsidRDefault="00A43E9B">
      <w:pPr>
        <w:rPr>
          <w:rFonts w:ascii="GHEA Grapalat" w:hAnsi="GHEA Grapalat"/>
          <w:i/>
        </w:rPr>
      </w:pPr>
      <w:r>
        <w:rPr>
          <w:rFonts w:ascii="GHEA Grapalat" w:hAnsi="GHEA Grapalat"/>
          <w:i/>
        </w:rPr>
        <w:br w:type="page"/>
      </w:r>
    </w:p>
    <w:p w14:paraId="3A07E6D8" w14:textId="77777777" w:rsidR="00687A78" w:rsidRDefault="00A43E9B">
      <w:pPr>
        <w:widowControl w:val="0"/>
        <w:ind w:firstLine="567"/>
        <w:jc w:val="right"/>
        <w:rPr>
          <w:rFonts w:ascii="GHEA Grapalat" w:hAnsi="GHEA Grapalat" w:cs="Arial"/>
          <w:i/>
        </w:rPr>
      </w:pPr>
      <w:r>
        <w:rPr>
          <w:rFonts w:ascii="GHEA Grapalat" w:hAnsi="GHEA Grapalat"/>
          <w:i/>
        </w:rPr>
        <w:lastRenderedPageBreak/>
        <w:t>Приложение № 2</w:t>
      </w:r>
    </w:p>
    <w:p w14:paraId="3A07E6D9" w14:textId="2DEE104E" w:rsidR="00687A78" w:rsidRDefault="00A43E9B">
      <w:pPr>
        <w:widowControl w:val="0"/>
        <w:ind w:firstLine="567"/>
        <w:jc w:val="right"/>
        <w:rPr>
          <w:rFonts w:ascii="GHEA Grapalat" w:hAnsi="GHEA Grapalat" w:cs="Arial"/>
          <w:i/>
        </w:rPr>
      </w:pPr>
      <w:r>
        <w:rPr>
          <w:rFonts w:ascii="GHEA Grapalat" w:hAnsi="GHEA Grapalat"/>
          <w:i/>
        </w:rPr>
        <w:t xml:space="preserve">к Договору под кодом </w:t>
      </w:r>
      <w:r w:rsidR="00D36A0D">
        <w:rPr>
          <w:rFonts w:ascii="Sylfaen" w:hAnsi="Sylfaen"/>
          <w:b/>
          <w:sz w:val="20"/>
          <w:szCs w:val="20"/>
        </w:rPr>
        <w:t>ԱՄԱՀ-ԱՄ-ԲՄԱՇՁԲ-26/32</w:t>
      </w:r>
      <w:r>
        <w:rPr>
          <w:rFonts w:ascii="GHEA Grapalat" w:hAnsi="GHEA Grapalat" w:cs="Arial"/>
          <w:i/>
        </w:rPr>
        <w:br/>
      </w:r>
      <w:r>
        <w:rPr>
          <w:rFonts w:ascii="GHEA Grapalat" w:hAnsi="GHEA Grapalat"/>
          <w:i/>
        </w:rPr>
        <w:t xml:space="preserve">заключенному " </w:t>
      </w:r>
      <w:r>
        <w:rPr>
          <w:rFonts w:ascii="GHEA Grapalat" w:hAnsi="GHEA Grapalat"/>
          <w:i/>
        </w:rPr>
        <w:tab/>
      </w:r>
      <w:proofErr w:type="gramStart"/>
      <w:r>
        <w:rPr>
          <w:rFonts w:ascii="GHEA Grapalat" w:hAnsi="GHEA Grapalat"/>
          <w:i/>
        </w:rPr>
        <w:t xml:space="preserve">"  </w:t>
      </w:r>
      <w:r>
        <w:rPr>
          <w:rFonts w:ascii="GHEA Grapalat" w:hAnsi="GHEA Grapalat"/>
          <w:i/>
        </w:rPr>
        <w:tab/>
      </w:r>
      <w:proofErr w:type="gramEnd"/>
      <w:r>
        <w:rPr>
          <w:rFonts w:ascii="GHEA Grapalat" w:hAnsi="GHEA Grapalat"/>
          <w:i/>
        </w:rPr>
        <w:t>20</w:t>
      </w:r>
      <w:r>
        <w:rPr>
          <w:rFonts w:ascii="GHEA Grapalat" w:hAnsi="GHEA Grapalat"/>
          <w:i/>
          <w:lang w:val="hy-AM"/>
        </w:rPr>
        <w:t>26</w:t>
      </w:r>
      <w:r>
        <w:rPr>
          <w:rFonts w:ascii="GHEA Grapalat" w:hAnsi="GHEA Grapalat"/>
          <w:i/>
        </w:rPr>
        <w:tab/>
        <w:t>г.</w:t>
      </w:r>
    </w:p>
    <w:p w14:paraId="3A07E6DA" w14:textId="77777777" w:rsidR="00687A78" w:rsidRDefault="00687A78">
      <w:pPr>
        <w:widowControl w:val="0"/>
        <w:ind w:firstLine="567"/>
        <w:jc w:val="center"/>
        <w:rPr>
          <w:rFonts w:ascii="GHEA Grapalat" w:hAnsi="GHEA Grapalat" w:cs="Sylfaen"/>
          <w:b/>
        </w:rPr>
      </w:pPr>
    </w:p>
    <w:p w14:paraId="3A07E6DB" w14:textId="77777777" w:rsidR="00687A78" w:rsidRDefault="00A43E9B">
      <w:pPr>
        <w:widowControl w:val="0"/>
        <w:ind w:firstLine="567"/>
        <w:jc w:val="center"/>
        <w:rPr>
          <w:rFonts w:ascii="GHEA Grapalat" w:hAnsi="GHEA Grapalat"/>
          <w:b/>
        </w:rPr>
      </w:pPr>
      <w:r>
        <w:rPr>
          <w:rFonts w:ascii="GHEA Grapalat" w:hAnsi="GHEA Grapalat"/>
          <w:b/>
        </w:rPr>
        <w:t>КАЛЕНДАРНЫЙ ГРАФИК</w:t>
      </w:r>
    </w:p>
    <w:p w14:paraId="29E07EE3" w14:textId="187025B1" w:rsidR="00224E19" w:rsidRPr="00B85020" w:rsidRDefault="00E85569" w:rsidP="00224E19">
      <w:pPr>
        <w:pStyle w:val="af9"/>
        <w:widowControl w:val="0"/>
        <w:spacing w:after="0"/>
        <w:ind w:right="-7"/>
        <w:jc w:val="center"/>
        <w:rPr>
          <w:rFonts w:ascii="GHEA Grapalat" w:hAnsi="GHEA Grapalat"/>
          <w:sz w:val="20"/>
          <w:szCs w:val="20"/>
        </w:rPr>
      </w:pPr>
      <w:r w:rsidRPr="00B85020">
        <w:rPr>
          <w:rFonts w:ascii="Sylfaen" w:hAnsi="Sylfaen"/>
          <w:iCs/>
          <w:sz w:val="20"/>
          <w:szCs w:val="20"/>
        </w:rPr>
        <w:t xml:space="preserve">РАБОТЫ ПО РЕМОНТУ В 1-М ЭТАЖЕ ДОМА КУЛЬТУРЫ СЕЛА АРАКС ОБЩИНЫ АРАКС АРМАВИРСКОЙ ОБЛАСТИ 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4282"/>
        <w:gridCol w:w="1896"/>
        <w:gridCol w:w="1440"/>
      </w:tblGrid>
      <w:tr w:rsidR="00687A78" w14:paraId="3A07E6E1" w14:textId="77777777">
        <w:trPr>
          <w:cantSplit/>
          <w:jc w:val="center"/>
        </w:trPr>
        <w:tc>
          <w:tcPr>
            <w:tcW w:w="816" w:type="dxa"/>
            <w:vMerge w:val="restart"/>
            <w:vAlign w:val="center"/>
          </w:tcPr>
          <w:p w14:paraId="3A07E6DD" w14:textId="77777777" w:rsidR="00687A78" w:rsidRDefault="00A43E9B">
            <w:pPr>
              <w:widowControl w:val="0"/>
              <w:jc w:val="center"/>
              <w:rPr>
                <w:rFonts w:ascii="GHEA Grapalat" w:hAnsi="GHEA Grapalat"/>
                <w:sz w:val="20"/>
                <w:szCs w:val="20"/>
              </w:rPr>
            </w:pPr>
            <w:r>
              <w:rPr>
                <w:rFonts w:ascii="GHEA Grapalat" w:hAnsi="GHEA Grapalat"/>
                <w:sz w:val="20"/>
                <w:szCs w:val="20"/>
              </w:rPr>
              <w:t>№ п/п</w:t>
            </w:r>
          </w:p>
        </w:tc>
        <w:tc>
          <w:tcPr>
            <w:tcW w:w="4282" w:type="dxa"/>
            <w:vMerge w:val="restart"/>
            <w:vAlign w:val="center"/>
          </w:tcPr>
          <w:p w14:paraId="3A07E6DE" w14:textId="77777777" w:rsidR="00687A78" w:rsidRDefault="00A43E9B">
            <w:pPr>
              <w:widowControl w:val="0"/>
              <w:jc w:val="center"/>
              <w:rPr>
                <w:rFonts w:ascii="GHEA Grapalat" w:hAnsi="GHEA Grapalat"/>
                <w:sz w:val="20"/>
                <w:szCs w:val="20"/>
              </w:rPr>
            </w:pPr>
            <w:r>
              <w:rPr>
                <w:rFonts w:ascii="GHEA Grapalat" w:hAnsi="GHEA Grapalat"/>
                <w:sz w:val="20"/>
                <w:szCs w:val="20"/>
              </w:rPr>
              <w:t>Наименования</w:t>
            </w:r>
          </w:p>
          <w:p w14:paraId="3A07E6DF" w14:textId="77777777" w:rsidR="00687A78" w:rsidRDefault="00A43E9B">
            <w:pPr>
              <w:widowControl w:val="0"/>
              <w:jc w:val="center"/>
              <w:rPr>
                <w:rFonts w:ascii="GHEA Grapalat" w:hAnsi="GHEA Grapalat"/>
                <w:sz w:val="20"/>
                <w:szCs w:val="20"/>
              </w:rPr>
            </w:pPr>
            <w:r>
              <w:rPr>
                <w:rFonts w:ascii="GHEA Grapalat" w:hAnsi="GHEA Grapalat"/>
                <w:sz w:val="20"/>
                <w:szCs w:val="20"/>
              </w:rPr>
              <w:t>выполняемых Подрядчиком отдельных видов работ</w:t>
            </w:r>
          </w:p>
        </w:tc>
        <w:tc>
          <w:tcPr>
            <w:tcW w:w="3336" w:type="dxa"/>
            <w:gridSpan w:val="2"/>
            <w:vAlign w:val="center"/>
          </w:tcPr>
          <w:p w14:paraId="3A07E6E0" w14:textId="77777777" w:rsidR="00687A78" w:rsidRDefault="00A43E9B">
            <w:pPr>
              <w:widowControl w:val="0"/>
              <w:jc w:val="center"/>
              <w:rPr>
                <w:rFonts w:ascii="GHEA Grapalat" w:hAnsi="GHEA Grapalat"/>
                <w:sz w:val="20"/>
                <w:szCs w:val="20"/>
                <w:lang w:val="en-US"/>
              </w:rPr>
            </w:pPr>
            <w:r>
              <w:rPr>
                <w:rFonts w:ascii="GHEA Grapalat" w:hAnsi="GHEA Grapalat"/>
                <w:sz w:val="20"/>
                <w:szCs w:val="20"/>
              </w:rPr>
              <w:t>Срок выполнения работ</w:t>
            </w:r>
            <w:r>
              <w:rPr>
                <w:rStyle w:val="a4"/>
                <w:rFonts w:ascii="GHEA Grapalat" w:hAnsi="GHEA Grapalat"/>
                <w:sz w:val="20"/>
                <w:szCs w:val="20"/>
              </w:rPr>
              <w:footnoteReference w:customMarkFollows="1" w:id="38"/>
              <w:t>**</w:t>
            </w:r>
          </w:p>
        </w:tc>
      </w:tr>
      <w:tr w:rsidR="00687A78" w14:paraId="3A07E6E6" w14:textId="77777777">
        <w:trPr>
          <w:cantSplit/>
          <w:trHeight w:val="586"/>
          <w:jc w:val="center"/>
        </w:trPr>
        <w:tc>
          <w:tcPr>
            <w:tcW w:w="816" w:type="dxa"/>
            <w:vMerge/>
            <w:vAlign w:val="center"/>
          </w:tcPr>
          <w:p w14:paraId="3A07E6E2" w14:textId="77777777" w:rsidR="00687A78" w:rsidRDefault="00687A78">
            <w:pPr>
              <w:widowControl w:val="0"/>
              <w:jc w:val="both"/>
              <w:rPr>
                <w:rFonts w:ascii="GHEA Grapalat" w:hAnsi="GHEA Grapalat"/>
                <w:sz w:val="20"/>
                <w:szCs w:val="20"/>
              </w:rPr>
            </w:pPr>
          </w:p>
        </w:tc>
        <w:tc>
          <w:tcPr>
            <w:tcW w:w="4282" w:type="dxa"/>
            <w:vMerge/>
          </w:tcPr>
          <w:p w14:paraId="3A07E6E3" w14:textId="77777777" w:rsidR="00687A78" w:rsidRDefault="00687A78">
            <w:pPr>
              <w:widowControl w:val="0"/>
              <w:rPr>
                <w:rFonts w:ascii="GHEA Grapalat" w:hAnsi="GHEA Grapalat"/>
                <w:sz w:val="20"/>
                <w:szCs w:val="20"/>
              </w:rPr>
            </w:pPr>
          </w:p>
        </w:tc>
        <w:tc>
          <w:tcPr>
            <w:tcW w:w="1896" w:type="dxa"/>
            <w:vAlign w:val="center"/>
          </w:tcPr>
          <w:p w14:paraId="3A07E6E4" w14:textId="77777777" w:rsidR="00687A78" w:rsidRDefault="00A43E9B">
            <w:pPr>
              <w:widowControl w:val="0"/>
              <w:jc w:val="center"/>
              <w:rPr>
                <w:rFonts w:ascii="GHEA Grapalat" w:hAnsi="GHEA Grapalat"/>
                <w:sz w:val="20"/>
                <w:szCs w:val="20"/>
              </w:rPr>
            </w:pPr>
            <w:r>
              <w:rPr>
                <w:rFonts w:ascii="GHEA Grapalat" w:hAnsi="GHEA Grapalat"/>
                <w:sz w:val="20"/>
                <w:szCs w:val="20"/>
              </w:rPr>
              <w:t>Начало</w:t>
            </w:r>
          </w:p>
        </w:tc>
        <w:tc>
          <w:tcPr>
            <w:tcW w:w="1440" w:type="dxa"/>
            <w:vAlign w:val="center"/>
          </w:tcPr>
          <w:p w14:paraId="3A07E6E5" w14:textId="77777777" w:rsidR="00687A78" w:rsidRDefault="00A43E9B">
            <w:pPr>
              <w:widowControl w:val="0"/>
              <w:jc w:val="center"/>
              <w:rPr>
                <w:rFonts w:ascii="GHEA Grapalat" w:hAnsi="GHEA Grapalat"/>
                <w:sz w:val="20"/>
                <w:szCs w:val="20"/>
              </w:rPr>
            </w:pPr>
            <w:r>
              <w:rPr>
                <w:rFonts w:ascii="GHEA Grapalat" w:hAnsi="GHEA Grapalat"/>
                <w:sz w:val="20"/>
                <w:szCs w:val="20"/>
              </w:rPr>
              <w:t>Конец</w:t>
            </w:r>
          </w:p>
        </w:tc>
      </w:tr>
      <w:tr w:rsidR="00687A78" w14:paraId="3A07E6EB" w14:textId="77777777">
        <w:trPr>
          <w:trHeight w:val="586"/>
          <w:jc w:val="center"/>
        </w:trPr>
        <w:tc>
          <w:tcPr>
            <w:tcW w:w="816" w:type="dxa"/>
            <w:vAlign w:val="center"/>
          </w:tcPr>
          <w:p w14:paraId="3A07E6E7" w14:textId="77777777" w:rsidR="00687A78" w:rsidRDefault="00A43E9B">
            <w:pPr>
              <w:widowControl w:val="0"/>
              <w:jc w:val="center"/>
              <w:rPr>
                <w:rFonts w:ascii="GHEA Grapalat" w:hAnsi="GHEA Grapalat"/>
                <w:sz w:val="20"/>
                <w:szCs w:val="20"/>
              </w:rPr>
            </w:pPr>
            <w:r>
              <w:rPr>
                <w:rFonts w:ascii="GHEA Grapalat" w:hAnsi="GHEA Grapalat"/>
                <w:sz w:val="20"/>
                <w:szCs w:val="20"/>
              </w:rPr>
              <w:t>1</w:t>
            </w:r>
          </w:p>
        </w:tc>
        <w:tc>
          <w:tcPr>
            <w:tcW w:w="4282" w:type="dxa"/>
            <w:vAlign w:val="center"/>
          </w:tcPr>
          <w:p w14:paraId="3A07E6E8" w14:textId="77777777" w:rsidR="00687A78" w:rsidRDefault="00687A78">
            <w:pPr>
              <w:widowControl w:val="0"/>
              <w:rPr>
                <w:rFonts w:ascii="GHEA Grapalat" w:hAnsi="GHEA Grapalat"/>
                <w:sz w:val="20"/>
                <w:szCs w:val="20"/>
              </w:rPr>
            </w:pPr>
          </w:p>
        </w:tc>
        <w:tc>
          <w:tcPr>
            <w:tcW w:w="1896" w:type="dxa"/>
            <w:vAlign w:val="center"/>
          </w:tcPr>
          <w:p w14:paraId="3A07E6E9" w14:textId="77777777" w:rsidR="00687A78" w:rsidRDefault="00687A78">
            <w:pPr>
              <w:widowControl w:val="0"/>
              <w:jc w:val="center"/>
              <w:rPr>
                <w:rFonts w:ascii="GHEA Grapalat" w:hAnsi="GHEA Grapalat"/>
                <w:sz w:val="20"/>
                <w:szCs w:val="20"/>
              </w:rPr>
            </w:pPr>
          </w:p>
        </w:tc>
        <w:tc>
          <w:tcPr>
            <w:tcW w:w="1440" w:type="dxa"/>
            <w:vAlign w:val="center"/>
          </w:tcPr>
          <w:p w14:paraId="3A07E6EA" w14:textId="77777777" w:rsidR="00687A78" w:rsidRDefault="00687A78">
            <w:pPr>
              <w:widowControl w:val="0"/>
              <w:rPr>
                <w:rFonts w:ascii="GHEA Grapalat" w:hAnsi="GHEA Grapalat"/>
                <w:sz w:val="20"/>
                <w:szCs w:val="20"/>
              </w:rPr>
            </w:pPr>
          </w:p>
        </w:tc>
      </w:tr>
      <w:tr w:rsidR="00687A78" w14:paraId="3A07E6F0" w14:textId="77777777">
        <w:trPr>
          <w:trHeight w:val="586"/>
          <w:jc w:val="center"/>
        </w:trPr>
        <w:tc>
          <w:tcPr>
            <w:tcW w:w="816" w:type="dxa"/>
            <w:vAlign w:val="center"/>
          </w:tcPr>
          <w:p w14:paraId="3A07E6EC" w14:textId="77777777" w:rsidR="00687A78" w:rsidRDefault="00A43E9B">
            <w:pPr>
              <w:widowControl w:val="0"/>
              <w:jc w:val="center"/>
              <w:rPr>
                <w:rFonts w:ascii="GHEA Grapalat" w:hAnsi="GHEA Grapalat"/>
                <w:sz w:val="20"/>
                <w:szCs w:val="20"/>
              </w:rPr>
            </w:pPr>
            <w:r>
              <w:rPr>
                <w:rFonts w:ascii="GHEA Grapalat" w:hAnsi="GHEA Grapalat"/>
                <w:sz w:val="20"/>
                <w:szCs w:val="20"/>
              </w:rPr>
              <w:t>2</w:t>
            </w:r>
          </w:p>
        </w:tc>
        <w:tc>
          <w:tcPr>
            <w:tcW w:w="4282" w:type="dxa"/>
            <w:vAlign w:val="center"/>
          </w:tcPr>
          <w:p w14:paraId="3A07E6ED" w14:textId="77777777" w:rsidR="00687A78" w:rsidRDefault="00687A78">
            <w:pPr>
              <w:widowControl w:val="0"/>
              <w:rPr>
                <w:rFonts w:ascii="GHEA Grapalat" w:hAnsi="GHEA Grapalat"/>
                <w:sz w:val="20"/>
                <w:szCs w:val="20"/>
              </w:rPr>
            </w:pPr>
          </w:p>
        </w:tc>
        <w:tc>
          <w:tcPr>
            <w:tcW w:w="1896" w:type="dxa"/>
            <w:vAlign w:val="center"/>
          </w:tcPr>
          <w:p w14:paraId="3A07E6EE" w14:textId="77777777" w:rsidR="00687A78" w:rsidRDefault="00687A78">
            <w:pPr>
              <w:widowControl w:val="0"/>
              <w:jc w:val="center"/>
              <w:rPr>
                <w:rFonts w:ascii="GHEA Grapalat" w:hAnsi="GHEA Grapalat"/>
                <w:sz w:val="20"/>
                <w:szCs w:val="20"/>
              </w:rPr>
            </w:pPr>
          </w:p>
        </w:tc>
        <w:tc>
          <w:tcPr>
            <w:tcW w:w="1440" w:type="dxa"/>
            <w:vAlign w:val="center"/>
          </w:tcPr>
          <w:p w14:paraId="3A07E6EF" w14:textId="77777777" w:rsidR="00687A78" w:rsidRDefault="00687A78">
            <w:pPr>
              <w:widowControl w:val="0"/>
              <w:rPr>
                <w:rFonts w:ascii="GHEA Grapalat" w:hAnsi="GHEA Grapalat"/>
                <w:sz w:val="20"/>
                <w:szCs w:val="20"/>
              </w:rPr>
            </w:pPr>
          </w:p>
        </w:tc>
      </w:tr>
      <w:tr w:rsidR="00687A78" w14:paraId="3A07E6F5" w14:textId="77777777">
        <w:trPr>
          <w:trHeight w:val="586"/>
          <w:jc w:val="center"/>
        </w:trPr>
        <w:tc>
          <w:tcPr>
            <w:tcW w:w="816" w:type="dxa"/>
            <w:vAlign w:val="center"/>
          </w:tcPr>
          <w:p w14:paraId="3A07E6F1" w14:textId="77777777" w:rsidR="00687A78" w:rsidRDefault="00A43E9B">
            <w:pPr>
              <w:widowControl w:val="0"/>
              <w:jc w:val="center"/>
              <w:rPr>
                <w:rFonts w:ascii="GHEA Grapalat" w:hAnsi="GHEA Grapalat"/>
                <w:sz w:val="20"/>
                <w:szCs w:val="20"/>
              </w:rPr>
            </w:pPr>
            <w:r>
              <w:rPr>
                <w:rFonts w:ascii="GHEA Grapalat" w:hAnsi="GHEA Grapalat"/>
                <w:sz w:val="20"/>
                <w:szCs w:val="20"/>
              </w:rPr>
              <w:t>3</w:t>
            </w:r>
          </w:p>
        </w:tc>
        <w:tc>
          <w:tcPr>
            <w:tcW w:w="4282" w:type="dxa"/>
            <w:vAlign w:val="center"/>
          </w:tcPr>
          <w:p w14:paraId="3A07E6F2" w14:textId="77777777" w:rsidR="00687A78" w:rsidRDefault="00687A78">
            <w:pPr>
              <w:widowControl w:val="0"/>
              <w:rPr>
                <w:rFonts w:ascii="GHEA Grapalat" w:hAnsi="GHEA Grapalat"/>
                <w:sz w:val="20"/>
                <w:szCs w:val="20"/>
              </w:rPr>
            </w:pPr>
          </w:p>
        </w:tc>
        <w:tc>
          <w:tcPr>
            <w:tcW w:w="1896" w:type="dxa"/>
            <w:vAlign w:val="center"/>
          </w:tcPr>
          <w:p w14:paraId="3A07E6F3" w14:textId="77777777" w:rsidR="00687A78" w:rsidRDefault="00687A78">
            <w:pPr>
              <w:widowControl w:val="0"/>
              <w:jc w:val="center"/>
              <w:rPr>
                <w:rFonts w:ascii="GHEA Grapalat" w:hAnsi="GHEA Grapalat"/>
                <w:sz w:val="20"/>
                <w:szCs w:val="20"/>
              </w:rPr>
            </w:pPr>
          </w:p>
        </w:tc>
        <w:tc>
          <w:tcPr>
            <w:tcW w:w="1440" w:type="dxa"/>
            <w:vAlign w:val="center"/>
          </w:tcPr>
          <w:p w14:paraId="3A07E6F4" w14:textId="77777777" w:rsidR="00687A78" w:rsidRDefault="00687A78">
            <w:pPr>
              <w:widowControl w:val="0"/>
              <w:rPr>
                <w:rFonts w:ascii="GHEA Grapalat" w:hAnsi="GHEA Grapalat"/>
                <w:sz w:val="20"/>
                <w:szCs w:val="20"/>
              </w:rPr>
            </w:pPr>
          </w:p>
        </w:tc>
      </w:tr>
      <w:tr w:rsidR="00687A78" w14:paraId="3A07E6FA" w14:textId="77777777">
        <w:trPr>
          <w:trHeight w:val="586"/>
          <w:jc w:val="center"/>
        </w:trPr>
        <w:tc>
          <w:tcPr>
            <w:tcW w:w="816" w:type="dxa"/>
            <w:vAlign w:val="center"/>
          </w:tcPr>
          <w:p w14:paraId="3A07E6F6" w14:textId="77777777" w:rsidR="00687A78" w:rsidRDefault="00A43E9B">
            <w:pPr>
              <w:widowControl w:val="0"/>
              <w:jc w:val="center"/>
              <w:rPr>
                <w:rFonts w:ascii="GHEA Grapalat" w:hAnsi="GHEA Grapalat"/>
                <w:sz w:val="20"/>
                <w:szCs w:val="20"/>
              </w:rPr>
            </w:pPr>
            <w:r>
              <w:rPr>
                <w:rFonts w:ascii="GHEA Grapalat" w:hAnsi="GHEA Grapalat"/>
                <w:sz w:val="20"/>
                <w:szCs w:val="20"/>
              </w:rPr>
              <w:t>4</w:t>
            </w:r>
          </w:p>
        </w:tc>
        <w:tc>
          <w:tcPr>
            <w:tcW w:w="4282" w:type="dxa"/>
            <w:vAlign w:val="center"/>
          </w:tcPr>
          <w:p w14:paraId="3A07E6F7" w14:textId="77777777" w:rsidR="00687A78" w:rsidRDefault="00687A78">
            <w:pPr>
              <w:widowControl w:val="0"/>
              <w:rPr>
                <w:rFonts w:ascii="GHEA Grapalat" w:hAnsi="GHEA Grapalat"/>
                <w:sz w:val="20"/>
                <w:szCs w:val="20"/>
              </w:rPr>
            </w:pPr>
          </w:p>
        </w:tc>
        <w:tc>
          <w:tcPr>
            <w:tcW w:w="1896" w:type="dxa"/>
            <w:vAlign w:val="center"/>
          </w:tcPr>
          <w:p w14:paraId="3A07E6F8" w14:textId="77777777" w:rsidR="00687A78" w:rsidRDefault="00687A78">
            <w:pPr>
              <w:widowControl w:val="0"/>
              <w:jc w:val="center"/>
              <w:rPr>
                <w:rFonts w:ascii="GHEA Grapalat" w:hAnsi="GHEA Grapalat"/>
                <w:sz w:val="20"/>
                <w:szCs w:val="20"/>
              </w:rPr>
            </w:pPr>
          </w:p>
        </w:tc>
        <w:tc>
          <w:tcPr>
            <w:tcW w:w="1440" w:type="dxa"/>
            <w:vAlign w:val="center"/>
          </w:tcPr>
          <w:p w14:paraId="3A07E6F9" w14:textId="77777777" w:rsidR="00687A78" w:rsidRDefault="00687A78">
            <w:pPr>
              <w:widowControl w:val="0"/>
              <w:rPr>
                <w:rFonts w:ascii="GHEA Grapalat" w:hAnsi="GHEA Grapalat"/>
                <w:sz w:val="20"/>
                <w:szCs w:val="20"/>
              </w:rPr>
            </w:pPr>
          </w:p>
        </w:tc>
      </w:tr>
      <w:tr w:rsidR="00687A78" w14:paraId="3A07E6FF" w14:textId="77777777">
        <w:trPr>
          <w:trHeight w:val="586"/>
          <w:jc w:val="center"/>
        </w:trPr>
        <w:tc>
          <w:tcPr>
            <w:tcW w:w="816" w:type="dxa"/>
            <w:vAlign w:val="center"/>
          </w:tcPr>
          <w:p w14:paraId="3A07E6FB" w14:textId="77777777" w:rsidR="00687A78" w:rsidRDefault="00A43E9B">
            <w:pPr>
              <w:widowControl w:val="0"/>
              <w:jc w:val="center"/>
              <w:rPr>
                <w:rFonts w:ascii="GHEA Grapalat" w:hAnsi="GHEA Grapalat"/>
                <w:sz w:val="20"/>
                <w:szCs w:val="20"/>
              </w:rPr>
            </w:pPr>
            <w:r>
              <w:rPr>
                <w:rFonts w:ascii="GHEA Grapalat" w:hAnsi="GHEA Grapalat"/>
                <w:sz w:val="20"/>
                <w:szCs w:val="20"/>
              </w:rPr>
              <w:t>5</w:t>
            </w:r>
          </w:p>
        </w:tc>
        <w:tc>
          <w:tcPr>
            <w:tcW w:w="4282" w:type="dxa"/>
            <w:vAlign w:val="center"/>
          </w:tcPr>
          <w:p w14:paraId="3A07E6FC" w14:textId="77777777" w:rsidR="00687A78" w:rsidRDefault="00687A78">
            <w:pPr>
              <w:widowControl w:val="0"/>
              <w:rPr>
                <w:rFonts w:ascii="GHEA Grapalat" w:hAnsi="GHEA Grapalat"/>
                <w:sz w:val="20"/>
                <w:szCs w:val="20"/>
              </w:rPr>
            </w:pPr>
          </w:p>
        </w:tc>
        <w:tc>
          <w:tcPr>
            <w:tcW w:w="1896" w:type="dxa"/>
            <w:vAlign w:val="center"/>
          </w:tcPr>
          <w:p w14:paraId="3A07E6FD" w14:textId="77777777" w:rsidR="00687A78" w:rsidRDefault="00687A78">
            <w:pPr>
              <w:widowControl w:val="0"/>
              <w:jc w:val="center"/>
              <w:rPr>
                <w:rFonts w:ascii="GHEA Grapalat" w:hAnsi="GHEA Grapalat"/>
                <w:sz w:val="20"/>
                <w:szCs w:val="20"/>
              </w:rPr>
            </w:pPr>
          </w:p>
        </w:tc>
        <w:tc>
          <w:tcPr>
            <w:tcW w:w="1440" w:type="dxa"/>
            <w:vAlign w:val="center"/>
          </w:tcPr>
          <w:p w14:paraId="3A07E6FE" w14:textId="77777777" w:rsidR="00687A78" w:rsidRDefault="00687A78">
            <w:pPr>
              <w:widowControl w:val="0"/>
              <w:rPr>
                <w:rFonts w:ascii="GHEA Grapalat" w:hAnsi="GHEA Grapalat"/>
                <w:sz w:val="20"/>
                <w:szCs w:val="20"/>
              </w:rPr>
            </w:pPr>
          </w:p>
        </w:tc>
      </w:tr>
      <w:tr w:rsidR="00687A78" w14:paraId="3A07E704" w14:textId="77777777">
        <w:trPr>
          <w:trHeight w:val="586"/>
          <w:jc w:val="center"/>
        </w:trPr>
        <w:tc>
          <w:tcPr>
            <w:tcW w:w="816" w:type="dxa"/>
            <w:vAlign w:val="center"/>
          </w:tcPr>
          <w:p w14:paraId="3A07E700" w14:textId="77777777" w:rsidR="00687A78" w:rsidRDefault="00A43E9B">
            <w:pPr>
              <w:widowControl w:val="0"/>
              <w:jc w:val="center"/>
              <w:rPr>
                <w:rFonts w:ascii="GHEA Grapalat" w:hAnsi="GHEA Grapalat"/>
                <w:sz w:val="20"/>
                <w:szCs w:val="20"/>
              </w:rPr>
            </w:pPr>
            <w:r>
              <w:rPr>
                <w:rFonts w:ascii="GHEA Grapalat" w:hAnsi="GHEA Grapalat"/>
                <w:sz w:val="20"/>
                <w:szCs w:val="20"/>
              </w:rPr>
              <w:t>...</w:t>
            </w:r>
          </w:p>
        </w:tc>
        <w:tc>
          <w:tcPr>
            <w:tcW w:w="4282" w:type="dxa"/>
            <w:vAlign w:val="center"/>
          </w:tcPr>
          <w:p w14:paraId="3A07E701" w14:textId="77777777" w:rsidR="00687A78" w:rsidRDefault="00687A78">
            <w:pPr>
              <w:widowControl w:val="0"/>
              <w:rPr>
                <w:rFonts w:ascii="GHEA Grapalat" w:hAnsi="GHEA Grapalat"/>
                <w:sz w:val="20"/>
                <w:szCs w:val="20"/>
              </w:rPr>
            </w:pPr>
          </w:p>
        </w:tc>
        <w:tc>
          <w:tcPr>
            <w:tcW w:w="1896" w:type="dxa"/>
            <w:vAlign w:val="center"/>
          </w:tcPr>
          <w:p w14:paraId="3A07E702" w14:textId="77777777" w:rsidR="00687A78" w:rsidRDefault="00687A78">
            <w:pPr>
              <w:widowControl w:val="0"/>
              <w:jc w:val="center"/>
              <w:rPr>
                <w:rFonts w:ascii="GHEA Grapalat" w:hAnsi="GHEA Grapalat"/>
                <w:sz w:val="20"/>
                <w:szCs w:val="20"/>
              </w:rPr>
            </w:pPr>
          </w:p>
        </w:tc>
        <w:tc>
          <w:tcPr>
            <w:tcW w:w="1440" w:type="dxa"/>
            <w:vAlign w:val="center"/>
          </w:tcPr>
          <w:p w14:paraId="3A07E703" w14:textId="77777777" w:rsidR="00687A78" w:rsidRDefault="00687A78">
            <w:pPr>
              <w:widowControl w:val="0"/>
              <w:rPr>
                <w:rFonts w:ascii="GHEA Grapalat" w:hAnsi="GHEA Grapalat"/>
                <w:sz w:val="20"/>
                <w:szCs w:val="20"/>
              </w:rPr>
            </w:pPr>
          </w:p>
        </w:tc>
      </w:tr>
      <w:tr w:rsidR="00687A78" w14:paraId="3A07E709" w14:textId="77777777">
        <w:trPr>
          <w:cantSplit/>
          <w:trHeight w:val="586"/>
          <w:jc w:val="center"/>
        </w:trPr>
        <w:tc>
          <w:tcPr>
            <w:tcW w:w="5098" w:type="dxa"/>
            <w:gridSpan w:val="2"/>
            <w:vAlign w:val="center"/>
          </w:tcPr>
          <w:p w14:paraId="3A07E705" w14:textId="77777777" w:rsidR="00687A78" w:rsidRDefault="00A43E9B">
            <w:pPr>
              <w:widowControl w:val="0"/>
              <w:rPr>
                <w:rFonts w:ascii="GHEA Grapalat" w:hAnsi="GHEA Grapalat"/>
                <w:b/>
                <w:sz w:val="20"/>
                <w:szCs w:val="20"/>
              </w:rPr>
            </w:pPr>
            <w:r>
              <w:rPr>
                <w:rFonts w:ascii="GHEA Grapalat" w:hAnsi="GHEA Grapalat"/>
                <w:b/>
                <w:sz w:val="20"/>
                <w:szCs w:val="20"/>
              </w:rPr>
              <w:t>ВСЕГО</w:t>
            </w:r>
          </w:p>
        </w:tc>
        <w:tc>
          <w:tcPr>
            <w:tcW w:w="1896" w:type="dxa"/>
            <w:vAlign w:val="center"/>
          </w:tcPr>
          <w:p w14:paraId="3A07E706" w14:textId="77777777" w:rsidR="00687A78" w:rsidRDefault="00A43E9B">
            <w:pPr>
              <w:widowControl w:val="0"/>
              <w:jc w:val="center"/>
              <w:rPr>
                <w:rFonts w:ascii="GHEA Grapalat" w:hAnsi="GHEA Grapalat"/>
                <w:b/>
                <w:sz w:val="20"/>
                <w:szCs w:val="20"/>
                <w:lang w:val="hy-AM"/>
              </w:rPr>
            </w:pPr>
            <w:r>
              <w:rPr>
                <w:rFonts w:ascii="GHEA Grapalat" w:hAnsi="GHEA Grapalat"/>
                <w:b/>
                <w:sz w:val="20"/>
                <w:szCs w:val="20"/>
              </w:rPr>
              <w:t>С даты подписания соглашения между сторонами</w:t>
            </w:r>
          </w:p>
          <w:p w14:paraId="3A07E707" w14:textId="77777777" w:rsidR="00687A78" w:rsidRDefault="00687A78">
            <w:pPr>
              <w:widowControl w:val="0"/>
              <w:jc w:val="center"/>
              <w:rPr>
                <w:rFonts w:ascii="GHEA Grapalat" w:hAnsi="GHEA Grapalat"/>
                <w:b/>
                <w:sz w:val="20"/>
                <w:szCs w:val="20"/>
                <w:lang w:val="hy-AM"/>
              </w:rPr>
            </w:pPr>
          </w:p>
        </w:tc>
        <w:tc>
          <w:tcPr>
            <w:tcW w:w="1440" w:type="dxa"/>
            <w:vAlign w:val="center"/>
          </w:tcPr>
          <w:p w14:paraId="3A07E708" w14:textId="77777777" w:rsidR="00687A78" w:rsidRDefault="00A43E9B">
            <w:pPr>
              <w:widowControl w:val="0"/>
              <w:jc w:val="center"/>
              <w:rPr>
                <w:rFonts w:ascii="GHEA Grapalat" w:hAnsi="GHEA Grapalat"/>
                <w:b/>
                <w:sz w:val="20"/>
                <w:szCs w:val="20"/>
                <w:lang w:val="hy-AM"/>
              </w:rPr>
            </w:pPr>
            <w:r>
              <w:rPr>
                <w:rFonts w:ascii="GHEA Grapalat" w:hAnsi="GHEA Grapalat"/>
                <w:b/>
                <w:sz w:val="20"/>
                <w:szCs w:val="20"/>
              </w:rPr>
              <w:t>70 дней</w:t>
            </w:r>
          </w:p>
        </w:tc>
      </w:tr>
    </w:tbl>
    <w:p w14:paraId="3A07E70A" w14:textId="77777777" w:rsidR="00687A78" w:rsidRDefault="00A43E9B">
      <w:pPr>
        <w:widowControl w:val="0"/>
        <w:ind w:firstLine="567"/>
        <w:jc w:val="both"/>
        <w:outlineLvl w:val="3"/>
        <w:rPr>
          <w:rFonts w:ascii="GHEA Grapalat" w:hAnsi="GHEA Grapalat"/>
          <w:i/>
          <w:lang w:val="hy-AM"/>
        </w:rPr>
      </w:pPr>
      <w:r>
        <w:rPr>
          <w:rFonts w:ascii="GHEA Grapalat" w:hAnsi="GHEA Grapalat"/>
          <w:i/>
        </w:rPr>
        <w:t>Закупка осуществляется на основании статьи 15, части 6, пункта 2 Закона Республики Армения «О закупках».</w:t>
      </w:r>
    </w:p>
    <w:p w14:paraId="3A07E70B" w14:textId="77777777" w:rsidR="00687A78" w:rsidRDefault="00687A78">
      <w:pPr>
        <w:widowControl w:val="0"/>
        <w:ind w:firstLine="567"/>
        <w:jc w:val="both"/>
        <w:outlineLvl w:val="3"/>
        <w:rPr>
          <w:rFonts w:ascii="GHEA Grapalat" w:hAnsi="GHEA Grapalat"/>
          <w:i/>
          <w:lang w:val="hy-AM"/>
        </w:rPr>
      </w:pPr>
    </w:p>
    <w:tbl>
      <w:tblPr>
        <w:tblW w:w="9639" w:type="dxa"/>
        <w:jc w:val="center"/>
        <w:tblLayout w:type="fixed"/>
        <w:tblLook w:val="04A0" w:firstRow="1" w:lastRow="0" w:firstColumn="1" w:lastColumn="0" w:noHBand="0" w:noVBand="1"/>
      </w:tblPr>
      <w:tblGrid>
        <w:gridCol w:w="4536"/>
        <w:gridCol w:w="760"/>
        <w:gridCol w:w="4343"/>
      </w:tblGrid>
      <w:tr w:rsidR="00687A78" w14:paraId="3A07E71B" w14:textId="77777777">
        <w:trPr>
          <w:jc w:val="center"/>
        </w:trPr>
        <w:tc>
          <w:tcPr>
            <w:tcW w:w="4536" w:type="dxa"/>
          </w:tcPr>
          <w:p w14:paraId="3A07E70C" w14:textId="77777777" w:rsidR="00687A78" w:rsidRDefault="00A43E9B">
            <w:pPr>
              <w:widowControl w:val="0"/>
              <w:jc w:val="center"/>
              <w:rPr>
                <w:rFonts w:ascii="Sylfaen" w:hAnsi="Sylfaen" w:cs="Sylfaen"/>
                <w:b/>
                <w:bCs/>
                <w:iCs/>
              </w:rPr>
            </w:pPr>
            <w:r>
              <w:rPr>
                <w:rFonts w:ascii="Sylfaen" w:hAnsi="Sylfaen"/>
                <w:b/>
                <w:iCs/>
              </w:rPr>
              <w:t>ЗАКАЗЧИК</w:t>
            </w:r>
          </w:p>
          <w:p w14:paraId="3A07E70D" w14:textId="77777777" w:rsidR="00687A78" w:rsidRDefault="00A43E9B">
            <w:pPr>
              <w:widowControl w:val="0"/>
              <w:jc w:val="center"/>
              <w:rPr>
                <w:rFonts w:ascii="Sylfaen" w:hAnsi="Sylfaen"/>
                <w:b/>
                <w:color w:val="000000" w:themeColor="text1"/>
                <w:sz w:val="18"/>
                <w:szCs w:val="18"/>
              </w:rPr>
            </w:pPr>
            <w:proofErr w:type="gramStart"/>
            <w:r>
              <w:rPr>
                <w:rFonts w:ascii="Sylfaen" w:hAnsi="Sylfaen"/>
                <w:b/>
                <w:color w:val="000000" w:themeColor="text1"/>
                <w:sz w:val="18"/>
                <w:szCs w:val="18"/>
              </w:rPr>
              <w:t>Муниципалитет  Аракс</w:t>
            </w:r>
            <w:proofErr w:type="gramEnd"/>
            <w:r>
              <w:rPr>
                <w:rFonts w:ascii="Sylfaen" w:hAnsi="Sylfaen"/>
                <w:b/>
                <w:color w:val="000000" w:themeColor="text1"/>
                <w:sz w:val="18"/>
                <w:szCs w:val="18"/>
              </w:rPr>
              <w:t xml:space="preserve"> Армавирской области РА</w:t>
            </w:r>
          </w:p>
          <w:p w14:paraId="3A07E70E" w14:textId="77777777" w:rsidR="00687A78" w:rsidRDefault="00A43E9B">
            <w:pPr>
              <w:widowControl w:val="0"/>
              <w:jc w:val="center"/>
              <w:rPr>
                <w:rFonts w:ascii="Sylfaen" w:hAnsi="Sylfaen"/>
                <w:b/>
                <w:color w:val="000000" w:themeColor="text1"/>
                <w:sz w:val="18"/>
                <w:szCs w:val="18"/>
              </w:rPr>
            </w:pPr>
            <w:r>
              <w:rPr>
                <w:rFonts w:ascii="Sylfaen" w:hAnsi="Sylfaen"/>
                <w:b/>
                <w:color w:val="000000" w:themeColor="text1"/>
                <w:sz w:val="18"/>
                <w:szCs w:val="18"/>
              </w:rPr>
              <w:t>Адрес Армавирская область, община Аракс, село Гай, ул. А. Хачатряна. 1:</w:t>
            </w:r>
          </w:p>
          <w:p w14:paraId="3A07E70F" w14:textId="77777777" w:rsidR="00687A78" w:rsidRDefault="00A43E9B">
            <w:pPr>
              <w:widowControl w:val="0"/>
              <w:jc w:val="center"/>
              <w:rPr>
                <w:rFonts w:ascii="Sylfaen" w:hAnsi="Sylfaen"/>
                <w:sz w:val="20"/>
                <w:szCs w:val="20"/>
                <w:lang w:val="hy-AM"/>
              </w:rPr>
            </w:pPr>
            <w:r>
              <w:rPr>
                <w:rFonts w:ascii="Sylfaen" w:hAnsi="Sylfaen"/>
                <w:b/>
                <w:color w:val="000000" w:themeColor="text1"/>
                <w:sz w:val="18"/>
                <w:szCs w:val="18"/>
              </w:rPr>
              <w:t xml:space="preserve">Н/Д </w:t>
            </w:r>
            <w:r>
              <w:rPr>
                <w:rFonts w:ascii="Sylfaen" w:hAnsi="Sylfaen"/>
                <w:sz w:val="20"/>
                <w:szCs w:val="20"/>
                <w:lang w:val="hy-AM"/>
              </w:rPr>
              <w:t>900322001802</w:t>
            </w:r>
          </w:p>
          <w:p w14:paraId="3A07E710" w14:textId="77777777" w:rsidR="00687A78" w:rsidRDefault="00A43E9B">
            <w:pPr>
              <w:widowControl w:val="0"/>
              <w:jc w:val="center"/>
              <w:rPr>
                <w:rFonts w:ascii="Sylfaen" w:hAnsi="Sylfaen"/>
                <w:b/>
                <w:color w:val="000000" w:themeColor="text1"/>
                <w:sz w:val="18"/>
                <w:szCs w:val="18"/>
              </w:rPr>
            </w:pPr>
            <w:r>
              <w:rPr>
                <w:rFonts w:ascii="Sylfaen" w:hAnsi="Sylfaen"/>
                <w:b/>
                <w:color w:val="000000" w:themeColor="text1"/>
                <w:sz w:val="18"/>
                <w:szCs w:val="18"/>
              </w:rPr>
              <w:t>ИНН 04440435:</w:t>
            </w:r>
          </w:p>
          <w:p w14:paraId="3A07E711" w14:textId="77777777" w:rsidR="00687A78" w:rsidRDefault="00A43E9B">
            <w:pPr>
              <w:widowControl w:val="0"/>
              <w:jc w:val="center"/>
              <w:rPr>
                <w:rFonts w:ascii="Sylfaen" w:hAnsi="Sylfaen"/>
                <w:b/>
                <w:color w:val="000000" w:themeColor="text1"/>
                <w:sz w:val="18"/>
                <w:szCs w:val="18"/>
              </w:rPr>
            </w:pPr>
            <w:r>
              <w:rPr>
                <w:rFonts w:ascii="Sylfaen" w:hAnsi="Sylfaen"/>
                <w:b/>
                <w:color w:val="000000" w:themeColor="text1"/>
                <w:sz w:val="18"/>
                <w:szCs w:val="18"/>
              </w:rPr>
              <w:t>Банк Министерство финансов РА</w:t>
            </w:r>
          </w:p>
          <w:p w14:paraId="3A07E712" w14:textId="77777777" w:rsidR="00687A78" w:rsidRDefault="00687A78">
            <w:pPr>
              <w:widowControl w:val="0"/>
              <w:jc w:val="center"/>
              <w:rPr>
                <w:rFonts w:ascii="Sylfaen" w:hAnsi="Sylfaen"/>
                <w:b/>
                <w:color w:val="000000" w:themeColor="text1"/>
                <w:sz w:val="18"/>
                <w:szCs w:val="18"/>
              </w:rPr>
            </w:pPr>
          </w:p>
          <w:p w14:paraId="3A07E713" w14:textId="77777777" w:rsidR="00687A78" w:rsidRDefault="00A43E9B">
            <w:pPr>
              <w:widowControl w:val="0"/>
              <w:jc w:val="center"/>
              <w:rPr>
                <w:rFonts w:ascii="Sylfaen" w:hAnsi="Sylfaen"/>
                <w:b/>
                <w:color w:val="000000" w:themeColor="text1"/>
                <w:sz w:val="18"/>
                <w:szCs w:val="18"/>
              </w:rPr>
            </w:pPr>
            <w:r>
              <w:rPr>
                <w:rFonts w:ascii="Sylfaen" w:hAnsi="Sylfaen"/>
                <w:b/>
                <w:color w:val="000000" w:themeColor="text1"/>
                <w:sz w:val="18"/>
                <w:szCs w:val="18"/>
              </w:rPr>
              <w:t xml:space="preserve">-------------------- </w:t>
            </w:r>
            <w:proofErr w:type="spellStart"/>
            <w:r>
              <w:rPr>
                <w:rFonts w:ascii="Sylfaen" w:hAnsi="Sylfaen"/>
                <w:b/>
                <w:color w:val="000000" w:themeColor="text1"/>
                <w:sz w:val="18"/>
                <w:szCs w:val="18"/>
              </w:rPr>
              <w:t>Казар</w:t>
            </w:r>
            <w:proofErr w:type="spellEnd"/>
            <w:r>
              <w:rPr>
                <w:rFonts w:ascii="Sylfaen" w:hAnsi="Sylfaen"/>
                <w:b/>
                <w:color w:val="000000" w:themeColor="text1"/>
                <w:sz w:val="18"/>
                <w:szCs w:val="18"/>
              </w:rPr>
              <w:t xml:space="preserve"> Казарян</w:t>
            </w:r>
          </w:p>
          <w:p w14:paraId="3A07E714" w14:textId="77777777" w:rsidR="00687A78" w:rsidRDefault="00A43E9B">
            <w:pPr>
              <w:widowControl w:val="0"/>
              <w:jc w:val="center"/>
              <w:rPr>
                <w:rFonts w:ascii="Sylfaen" w:hAnsi="Sylfaen" w:cs="Sylfaen"/>
                <w:b/>
                <w:bCs/>
                <w:sz w:val="18"/>
                <w:szCs w:val="18"/>
              </w:rPr>
            </w:pPr>
            <w:r>
              <w:rPr>
                <w:rFonts w:ascii="Sylfaen" w:hAnsi="Sylfaen"/>
                <w:color w:val="000000" w:themeColor="text1"/>
                <w:sz w:val="18"/>
                <w:szCs w:val="18"/>
              </w:rPr>
              <w:t>/подпись</w:t>
            </w:r>
            <w:r>
              <w:rPr>
                <w:rFonts w:ascii="Sylfaen" w:hAnsi="Sylfaen"/>
                <w:sz w:val="18"/>
                <w:szCs w:val="18"/>
              </w:rPr>
              <w:t>/М. П.</w:t>
            </w:r>
          </w:p>
          <w:p w14:paraId="3A07E715" w14:textId="77777777" w:rsidR="00687A78" w:rsidRDefault="00687A78">
            <w:pPr>
              <w:widowControl w:val="0"/>
              <w:jc w:val="center"/>
              <w:rPr>
                <w:rFonts w:ascii="GHEA Grapalat" w:hAnsi="GHEA Grapalat"/>
              </w:rPr>
            </w:pPr>
          </w:p>
        </w:tc>
        <w:tc>
          <w:tcPr>
            <w:tcW w:w="760" w:type="dxa"/>
          </w:tcPr>
          <w:p w14:paraId="3A07E716" w14:textId="77777777" w:rsidR="00687A78" w:rsidRDefault="00687A78">
            <w:pPr>
              <w:widowControl w:val="0"/>
              <w:jc w:val="center"/>
              <w:rPr>
                <w:rFonts w:ascii="GHEA Grapalat" w:hAnsi="GHEA Grapalat"/>
              </w:rPr>
            </w:pPr>
          </w:p>
        </w:tc>
        <w:tc>
          <w:tcPr>
            <w:tcW w:w="4343" w:type="dxa"/>
          </w:tcPr>
          <w:p w14:paraId="3A07E717" w14:textId="77777777" w:rsidR="00687A78" w:rsidRDefault="00A43E9B">
            <w:pPr>
              <w:widowControl w:val="0"/>
              <w:jc w:val="center"/>
              <w:rPr>
                <w:rFonts w:ascii="GHEA Grapalat" w:hAnsi="GHEA Grapalat" w:cs="Sylfaen"/>
                <w:b/>
                <w:bCs/>
              </w:rPr>
            </w:pPr>
            <w:r>
              <w:rPr>
                <w:rFonts w:ascii="GHEA Grapalat" w:hAnsi="GHEA Grapalat"/>
                <w:b/>
              </w:rPr>
              <w:t>ПОДРЯДЧИК</w:t>
            </w:r>
          </w:p>
          <w:p w14:paraId="3A07E718" w14:textId="77777777" w:rsidR="00687A78" w:rsidRDefault="00A43E9B">
            <w:pPr>
              <w:widowControl w:val="0"/>
              <w:jc w:val="center"/>
              <w:rPr>
                <w:rFonts w:ascii="GHEA Grapalat" w:hAnsi="GHEA Grapalat"/>
                <w:lang w:val="en-US"/>
              </w:rPr>
            </w:pPr>
            <w:r>
              <w:rPr>
                <w:rFonts w:ascii="GHEA Grapalat" w:hAnsi="GHEA Grapalat"/>
                <w:lang w:val="en-US"/>
              </w:rPr>
              <w:t>_____________________</w:t>
            </w:r>
          </w:p>
          <w:p w14:paraId="3A07E719" w14:textId="77777777" w:rsidR="00687A78" w:rsidRDefault="00A43E9B">
            <w:pPr>
              <w:widowControl w:val="0"/>
              <w:jc w:val="center"/>
              <w:rPr>
                <w:rFonts w:ascii="GHEA Grapalat" w:hAnsi="GHEA Grapalat"/>
                <w:vertAlign w:val="superscript"/>
              </w:rPr>
            </w:pPr>
            <w:r>
              <w:rPr>
                <w:rFonts w:ascii="GHEA Grapalat" w:hAnsi="GHEA Grapalat"/>
                <w:vertAlign w:val="superscript"/>
              </w:rPr>
              <w:t>/подпись/</w:t>
            </w:r>
          </w:p>
          <w:p w14:paraId="3A07E71A" w14:textId="77777777" w:rsidR="00687A78" w:rsidRDefault="00A43E9B">
            <w:pPr>
              <w:widowControl w:val="0"/>
              <w:jc w:val="center"/>
              <w:rPr>
                <w:rFonts w:ascii="GHEA Grapalat" w:hAnsi="GHEA Grapalat"/>
              </w:rPr>
            </w:pPr>
            <w:r>
              <w:rPr>
                <w:rFonts w:ascii="GHEA Grapalat" w:hAnsi="GHEA Grapalat"/>
              </w:rPr>
              <w:t>М. П.</w:t>
            </w:r>
          </w:p>
        </w:tc>
      </w:tr>
    </w:tbl>
    <w:p w14:paraId="3A07E71C" w14:textId="77777777" w:rsidR="00687A78" w:rsidRDefault="00687A78">
      <w:pPr>
        <w:widowControl w:val="0"/>
        <w:tabs>
          <w:tab w:val="left" w:pos="8789"/>
        </w:tabs>
        <w:ind w:firstLine="567"/>
        <w:jc w:val="both"/>
        <w:rPr>
          <w:rFonts w:ascii="GHEA Grapalat" w:hAnsi="GHEA Grapalat"/>
        </w:rPr>
      </w:pPr>
    </w:p>
    <w:p w14:paraId="3A07E71D" w14:textId="77777777" w:rsidR="00687A78" w:rsidRDefault="00A43E9B">
      <w:pPr>
        <w:widowControl w:val="0"/>
        <w:rPr>
          <w:rFonts w:ascii="GHEA Grapalat" w:hAnsi="GHEA Grapalat"/>
          <w:i/>
        </w:rPr>
      </w:pPr>
      <w:r>
        <w:rPr>
          <w:rFonts w:ascii="GHEA Grapalat" w:hAnsi="GHEA Grapalat"/>
        </w:rPr>
        <w:lastRenderedPageBreak/>
        <w:br w:type="page"/>
      </w:r>
    </w:p>
    <w:p w14:paraId="3A07E71E" w14:textId="77777777" w:rsidR="00687A78" w:rsidRDefault="00A43E9B">
      <w:pPr>
        <w:widowControl w:val="0"/>
        <w:ind w:firstLine="567"/>
        <w:jc w:val="right"/>
        <w:rPr>
          <w:rFonts w:ascii="GHEA Grapalat" w:hAnsi="GHEA Grapalat" w:cs="Sylfaen"/>
          <w:i/>
        </w:rPr>
      </w:pPr>
      <w:r>
        <w:rPr>
          <w:rFonts w:ascii="GHEA Grapalat" w:hAnsi="GHEA Grapalat"/>
          <w:i/>
        </w:rPr>
        <w:lastRenderedPageBreak/>
        <w:t>Приложение № 3</w:t>
      </w:r>
    </w:p>
    <w:p w14:paraId="3A07E71F" w14:textId="56E9DC67" w:rsidR="00687A78" w:rsidRDefault="00A43E9B">
      <w:pPr>
        <w:widowControl w:val="0"/>
        <w:ind w:firstLine="567"/>
        <w:jc w:val="right"/>
        <w:rPr>
          <w:rFonts w:ascii="GHEA Grapalat" w:hAnsi="GHEA Grapalat" w:cs="Sylfaen"/>
          <w:i/>
        </w:rPr>
      </w:pPr>
      <w:r>
        <w:rPr>
          <w:rFonts w:ascii="GHEA Grapalat" w:hAnsi="GHEA Grapalat"/>
          <w:i/>
        </w:rPr>
        <w:t xml:space="preserve">к Договору под кодом </w:t>
      </w:r>
      <w:r w:rsidR="00D36A0D">
        <w:rPr>
          <w:rFonts w:ascii="Sylfaen" w:hAnsi="Sylfaen"/>
          <w:b/>
          <w:sz w:val="20"/>
          <w:szCs w:val="20"/>
        </w:rPr>
        <w:t>ԱՄԱՀ-ԱՄ-ԲՄԱՇՁԲ-26/32</w:t>
      </w:r>
      <w:r>
        <w:rPr>
          <w:rFonts w:ascii="GHEA Grapalat" w:hAnsi="GHEA Grapalat" w:cs="Sylfaen"/>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sidR="00920D3B" w:rsidRPr="00920D3B">
        <w:rPr>
          <w:rFonts w:ascii="GHEA Grapalat" w:hAnsi="GHEA Grapalat"/>
          <w:i/>
        </w:rPr>
        <w:t>26</w:t>
      </w:r>
      <w:r>
        <w:rPr>
          <w:rFonts w:ascii="GHEA Grapalat" w:hAnsi="GHEA Grapalat"/>
          <w:i/>
        </w:rPr>
        <w:tab/>
        <w:t>г.</w:t>
      </w:r>
    </w:p>
    <w:p w14:paraId="3A07E720" w14:textId="77777777" w:rsidR="00687A78" w:rsidRDefault="00687A78">
      <w:pPr>
        <w:widowControl w:val="0"/>
        <w:tabs>
          <w:tab w:val="left" w:pos="9540"/>
        </w:tabs>
        <w:ind w:firstLine="567"/>
        <w:jc w:val="center"/>
        <w:rPr>
          <w:rFonts w:ascii="GHEA Grapalat" w:hAnsi="GHEA Grapalat"/>
        </w:rPr>
      </w:pPr>
    </w:p>
    <w:p w14:paraId="3A07E721" w14:textId="77777777" w:rsidR="00687A78" w:rsidRDefault="00A43E9B">
      <w:pPr>
        <w:widowControl w:val="0"/>
        <w:ind w:firstLine="567"/>
        <w:jc w:val="center"/>
        <w:rPr>
          <w:rFonts w:ascii="GHEA Grapalat" w:hAnsi="GHEA Grapalat"/>
          <w:lang w:val="en-US"/>
        </w:rPr>
      </w:pPr>
      <w:r>
        <w:rPr>
          <w:rFonts w:ascii="GHEA Grapalat" w:hAnsi="GHEA Grapalat"/>
        </w:rPr>
        <w:t>ГРАФИК ОПЛАТЫ</w:t>
      </w:r>
      <w:r>
        <w:rPr>
          <w:rStyle w:val="a4"/>
          <w:rFonts w:ascii="GHEA Grapalat" w:hAnsi="GHEA Grapalat"/>
        </w:rPr>
        <w:footnoteReference w:customMarkFollows="1" w:id="39"/>
        <w:t>*</w:t>
      </w:r>
    </w:p>
    <w:p w14:paraId="3A07E722" w14:textId="77777777" w:rsidR="00687A78" w:rsidRDefault="00A43E9B">
      <w:pPr>
        <w:widowControl w:val="0"/>
        <w:ind w:firstLine="567"/>
        <w:jc w:val="right"/>
        <w:rPr>
          <w:rFonts w:ascii="GHEA Grapalat" w:hAnsi="GHEA Grapalat"/>
        </w:rPr>
      </w:pPr>
      <w:r>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701"/>
        <w:gridCol w:w="426"/>
        <w:gridCol w:w="408"/>
        <w:gridCol w:w="431"/>
        <w:gridCol w:w="556"/>
        <w:gridCol w:w="436"/>
        <w:gridCol w:w="515"/>
        <w:gridCol w:w="477"/>
        <w:gridCol w:w="531"/>
        <w:gridCol w:w="729"/>
        <w:gridCol w:w="663"/>
        <w:gridCol w:w="594"/>
        <w:gridCol w:w="644"/>
        <w:gridCol w:w="581"/>
      </w:tblGrid>
      <w:tr w:rsidR="00687A78" w14:paraId="3A07E724" w14:textId="77777777">
        <w:trPr>
          <w:jc w:val="center"/>
        </w:trPr>
        <w:tc>
          <w:tcPr>
            <w:tcW w:w="10955" w:type="dxa"/>
            <w:gridSpan w:val="16"/>
          </w:tcPr>
          <w:p w14:paraId="3A07E723" w14:textId="77777777" w:rsidR="00687A78" w:rsidRDefault="00A43E9B">
            <w:pPr>
              <w:widowControl w:val="0"/>
              <w:jc w:val="center"/>
              <w:rPr>
                <w:rFonts w:ascii="GHEA Grapalat" w:hAnsi="GHEA Grapalat"/>
                <w:sz w:val="14"/>
                <w:szCs w:val="16"/>
              </w:rPr>
            </w:pPr>
            <w:r>
              <w:rPr>
                <w:rFonts w:ascii="GHEA Grapalat" w:hAnsi="GHEA Grapalat"/>
                <w:sz w:val="14"/>
                <w:szCs w:val="16"/>
              </w:rPr>
              <w:t>Работа</w:t>
            </w:r>
          </w:p>
        </w:tc>
      </w:tr>
      <w:tr w:rsidR="00687A78" w14:paraId="3A07E729" w14:textId="77777777" w:rsidTr="00D430BF">
        <w:trPr>
          <w:jc w:val="center"/>
        </w:trPr>
        <w:tc>
          <w:tcPr>
            <w:tcW w:w="1129" w:type="dxa"/>
            <w:vAlign w:val="center"/>
          </w:tcPr>
          <w:p w14:paraId="3A07E725" w14:textId="77777777" w:rsidR="00687A78" w:rsidRDefault="00A43E9B">
            <w:pPr>
              <w:widowControl w:val="0"/>
              <w:jc w:val="center"/>
              <w:rPr>
                <w:rFonts w:ascii="GHEA Grapalat" w:hAnsi="GHEA Grapalat"/>
                <w:sz w:val="14"/>
                <w:szCs w:val="16"/>
              </w:rPr>
            </w:pPr>
            <w:r>
              <w:rPr>
                <w:rFonts w:ascii="GHEA Grapalat" w:hAnsi="GHEA Grapalat"/>
                <w:sz w:val="14"/>
                <w:szCs w:val="16"/>
              </w:rPr>
              <w:t>номер предусмотренного приглашением лота</w:t>
            </w:r>
          </w:p>
        </w:tc>
        <w:tc>
          <w:tcPr>
            <w:tcW w:w="1134" w:type="dxa"/>
            <w:vAlign w:val="center"/>
          </w:tcPr>
          <w:p w14:paraId="3A07E726" w14:textId="77777777" w:rsidR="00687A78" w:rsidRDefault="00A43E9B">
            <w:pPr>
              <w:widowControl w:val="0"/>
              <w:jc w:val="center"/>
              <w:rPr>
                <w:rFonts w:ascii="GHEA Grapalat" w:hAnsi="GHEA Grapalat"/>
                <w:sz w:val="14"/>
                <w:szCs w:val="16"/>
              </w:rPr>
            </w:pPr>
            <w:r>
              <w:rPr>
                <w:rFonts w:ascii="GHEA Grapalat" w:hAnsi="GHEA Grapalat"/>
                <w:sz w:val="14"/>
                <w:szCs w:val="16"/>
              </w:rPr>
              <w:t>промежуточный код, предусмотренный планом закупок по классификации ЕЗК (CPV)</w:t>
            </w:r>
          </w:p>
        </w:tc>
        <w:tc>
          <w:tcPr>
            <w:tcW w:w="1701" w:type="dxa"/>
            <w:vAlign w:val="center"/>
          </w:tcPr>
          <w:p w14:paraId="3A07E727" w14:textId="77777777" w:rsidR="00687A78" w:rsidRDefault="00A43E9B">
            <w:pPr>
              <w:widowControl w:val="0"/>
              <w:jc w:val="center"/>
              <w:rPr>
                <w:rFonts w:ascii="GHEA Grapalat" w:hAnsi="GHEA Grapalat"/>
                <w:sz w:val="14"/>
                <w:szCs w:val="16"/>
              </w:rPr>
            </w:pPr>
            <w:r>
              <w:rPr>
                <w:rFonts w:ascii="GHEA Grapalat" w:hAnsi="GHEA Grapalat"/>
                <w:sz w:val="14"/>
                <w:szCs w:val="16"/>
              </w:rPr>
              <w:t>наименование</w:t>
            </w:r>
          </w:p>
        </w:tc>
        <w:tc>
          <w:tcPr>
            <w:tcW w:w="6991" w:type="dxa"/>
            <w:gridSpan w:val="13"/>
            <w:vAlign w:val="center"/>
          </w:tcPr>
          <w:p w14:paraId="3A07E728" w14:textId="6CC98EBF" w:rsidR="00687A78" w:rsidRDefault="00A43E9B">
            <w:pPr>
              <w:widowControl w:val="0"/>
              <w:jc w:val="both"/>
              <w:rPr>
                <w:rFonts w:ascii="GHEA Grapalat" w:hAnsi="GHEA Grapalat"/>
                <w:sz w:val="14"/>
                <w:szCs w:val="16"/>
              </w:rPr>
            </w:pPr>
            <w:r>
              <w:rPr>
                <w:rFonts w:ascii="GHEA Grapalat" w:hAnsi="GHEA Grapalat"/>
                <w:sz w:val="14"/>
                <w:szCs w:val="16"/>
              </w:rPr>
              <w:t>Оплату работы предусматривается произвести в 20</w:t>
            </w:r>
            <w:r w:rsidR="00D430BF" w:rsidRPr="00D430BF">
              <w:rPr>
                <w:rFonts w:ascii="GHEA Grapalat" w:hAnsi="GHEA Grapalat"/>
                <w:sz w:val="14"/>
                <w:szCs w:val="16"/>
              </w:rPr>
              <w:t>26</w:t>
            </w:r>
            <w:r>
              <w:rPr>
                <w:rFonts w:ascii="GHEA Grapalat" w:hAnsi="GHEA Grapalat"/>
                <w:sz w:val="14"/>
                <w:szCs w:val="16"/>
              </w:rPr>
              <w:t xml:space="preserve"> г., по месяцам, в том числе</w:t>
            </w:r>
            <w:r>
              <w:rPr>
                <w:rStyle w:val="a4"/>
                <w:rFonts w:ascii="GHEA Grapalat" w:hAnsi="GHEA Grapalat"/>
                <w:sz w:val="14"/>
                <w:szCs w:val="16"/>
              </w:rPr>
              <w:footnoteReference w:customMarkFollows="1" w:id="40"/>
              <w:t>**</w:t>
            </w:r>
          </w:p>
        </w:tc>
      </w:tr>
      <w:tr w:rsidR="00687A78" w14:paraId="3A07E73A" w14:textId="77777777" w:rsidTr="00D430BF">
        <w:trPr>
          <w:cantSplit/>
          <w:trHeight w:val="1134"/>
          <w:jc w:val="center"/>
        </w:trPr>
        <w:tc>
          <w:tcPr>
            <w:tcW w:w="1129" w:type="dxa"/>
          </w:tcPr>
          <w:p w14:paraId="3A07E72A" w14:textId="77777777" w:rsidR="00687A78" w:rsidRDefault="00687A78">
            <w:pPr>
              <w:widowControl w:val="0"/>
              <w:jc w:val="center"/>
              <w:rPr>
                <w:rFonts w:ascii="GHEA Grapalat" w:hAnsi="GHEA Grapalat"/>
                <w:sz w:val="14"/>
                <w:szCs w:val="16"/>
              </w:rPr>
            </w:pPr>
          </w:p>
        </w:tc>
        <w:tc>
          <w:tcPr>
            <w:tcW w:w="1134" w:type="dxa"/>
          </w:tcPr>
          <w:p w14:paraId="3A07E72B" w14:textId="77777777" w:rsidR="00687A78" w:rsidRDefault="00687A78">
            <w:pPr>
              <w:widowControl w:val="0"/>
              <w:jc w:val="center"/>
              <w:rPr>
                <w:rFonts w:ascii="GHEA Grapalat" w:hAnsi="GHEA Grapalat"/>
                <w:sz w:val="14"/>
                <w:szCs w:val="16"/>
              </w:rPr>
            </w:pPr>
          </w:p>
        </w:tc>
        <w:tc>
          <w:tcPr>
            <w:tcW w:w="1701" w:type="dxa"/>
          </w:tcPr>
          <w:p w14:paraId="3A07E72C" w14:textId="77777777" w:rsidR="00687A78" w:rsidRDefault="00687A78">
            <w:pPr>
              <w:widowControl w:val="0"/>
              <w:jc w:val="center"/>
              <w:rPr>
                <w:rFonts w:ascii="GHEA Grapalat" w:hAnsi="GHEA Grapalat"/>
                <w:sz w:val="14"/>
                <w:szCs w:val="16"/>
              </w:rPr>
            </w:pPr>
          </w:p>
        </w:tc>
        <w:tc>
          <w:tcPr>
            <w:tcW w:w="426" w:type="dxa"/>
            <w:vAlign w:val="center"/>
          </w:tcPr>
          <w:p w14:paraId="3A07E72D" w14:textId="77777777" w:rsidR="00687A78" w:rsidRDefault="00A43E9B">
            <w:pPr>
              <w:widowControl w:val="0"/>
              <w:ind w:left="-95" w:right="-88"/>
              <w:jc w:val="center"/>
              <w:rPr>
                <w:rFonts w:ascii="GHEA Grapalat" w:hAnsi="GHEA Grapalat"/>
                <w:sz w:val="14"/>
                <w:szCs w:val="16"/>
              </w:rPr>
            </w:pPr>
            <w:r>
              <w:rPr>
                <w:rFonts w:ascii="GHEA Grapalat" w:hAnsi="GHEA Grapalat"/>
                <w:sz w:val="14"/>
                <w:szCs w:val="16"/>
              </w:rPr>
              <w:t>январь</w:t>
            </w:r>
          </w:p>
        </w:tc>
        <w:tc>
          <w:tcPr>
            <w:tcW w:w="408" w:type="dxa"/>
            <w:vAlign w:val="center"/>
          </w:tcPr>
          <w:p w14:paraId="3A07E72E" w14:textId="77777777" w:rsidR="00687A78" w:rsidRDefault="00A43E9B">
            <w:pPr>
              <w:widowControl w:val="0"/>
              <w:ind w:left="-95" w:right="-88"/>
              <w:jc w:val="center"/>
              <w:rPr>
                <w:rFonts w:ascii="GHEA Grapalat" w:hAnsi="GHEA Grapalat" w:cs="Sylfaen"/>
                <w:sz w:val="14"/>
                <w:szCs w:val="16"/>
              </w:rPr>
            </w:pPr>
            <w:r>
              <w:rPr>
                <w:rFonts w:ascii="GHEA Grapalat" w:hAnsi="GHEA Grapalat"/>
                <w:sz w:val="14"/>
                <w:szCs w:val="16"/>
              </w:rPr>
              <w:t>февраль</w:t>
            </w:r>
          </w:p>
        </w:tc>
        <w:tc>
          <w:tcPr>
            <w:tcW w:w="431" w:type="dxa"/>
            <w:vAlign w:val="center"/>
          </w:tcPr>
          <w:p w14:paraId="3A07E72F" w14:textId="77777777" w:rsidR="00687A78" w:rsidRDefault="00A43E9B">
            <w:pPr>
              <w:widowControl w:val="0"/>
              <w:ind w:left="-95" w:right="-88"/>
              <w:jc w:val="center"/>
              <w:rPr>
                <w:rFonts w:ascii="GHEA Grapalat" w:hAnsi="GHEA Grapalat"/>
                <w:sz w:val="14"/>
                <w:szCs w:val="16"/>
              </w:rPr>
            </w:pPr>
            <w:r>
              <w:rPr>
                <w:rFonts w:ascii="GHEA Grapalat" w:hAnsi="GHEA Grapalat"/>
                <w:sz w:val="14"/>
                <w:szCs w:val="16"/>
              </w:rPr>
              <w:t>март</w:t>
            </w:r>
          </w:p>
        </w:tc>
        <w:tc>
          <w:tcPr>
            <w:tcW w:w="556" w:type="dxa"/>
            <w:vAlign w:val="center"/>
          </w:tcPr>
          <w:p w14:paraId="3A07E730" w14:textId="77777777" w:rsidR="00687A78" w:rsidRDefault="00A43E9B">
            <w:pPr>
              <w:widowControl w:val="0"/>
              <w:ind w:left="-95" w:right="-88"/>
              <w:jc w:val="center"/>
              <w:rPr>
                <w:rFonts w:ascii="GHEA Grapalat" w:hAnsi="GHEA Grapalat" w:cs="Sylfaen"/>
                <w:sz w:val="14"/>
                <w:szCs w:val="16"/>
              </w:rPr>
            </w:pPr>
            <w:r>
              <w:rPr>
                <w:rFonts w:ascii="GHEA Grapalat" w:hAnsi="GHEA Grapalat"/>
                <w:sz w:val="14"/>
                <w:szCs w:val="16"/>
              </w:rPr>
              <w:t>апрель</w:t>
            </w:r>
          </w:p>
        </w:tc>
        <w:tc>
          <w:tcPr>
            <w:tcW w:w="436" w:type="dxa"/>
            <w:vAlign w:val="center"/>
          </w:tcPr>
          <w:p w14:paraId="3A07E731" w14:textId="77777777" w:rsidR="00687A78" w:rsidRDefault="00A43E9B">
            <w:pPr>
              <w:widowControl w:val="0"/>
              <w:ind w:left="-95" w:right="-88"/>
              <w:jc w:val="center"/>
              <w:rPr>
                <w:rFonts w:ascii="GHEA Grapalat" w:hAnsi="GHEA Grapalat"/>
                <w:sz w:val="14"/>
                <w:szCs w:val="16"/>
              </w:rPr>
            </w:pPr>
            <w:r>
              <w:rPr>
                <w:rFonts w:ascii="GHEA Grapalat" w:hAnsi="GHEA Grapalat"/>
                <w:sz w:val="14"/>
                <w:szCs w:val="16"/>
              </w:rPr>
              <w:t>май</w:t>
            </w:r>
          </w:p>
        </w:tc>
        <w:tc>
          <w:tcPr>
            <w:tcW w:w="515" w:type="dxa"/>
            <w:vAlign w:val="center"/>
          </w:tcPr>
          <w:p w14:paraId="3A07E732" w14:textId="77777777" w:rsidR="00687A78" w:rsidRDefault="00A43E9B">
            <w:pPr>
              <w:widowControl w:val="0"/>
              <w:ind w:left="-95" w:right="-88"/>
              <w:jc w:val="center"/>
              <w:rPr>
                <w:rFonts w:ascii="GHEA Grapalat" w:hAnsi="GHEA Grapalat"/>
                <w:sz w:val="14"/>
                <w:szCs w:val="16"/>
              </w:rPr>
            </w:pPr>
            <w:r>
              <w:rPr>
                <w:rFonts w:ascii="GHEA Grapalat" w:hAnsi="GHEA Grapalat"/>
                <w:sz w:val="14"/>
                <w:szCs w:val="16"/>
              </w:rPr>
              <w:t>июнь</w:t>
            </w:r>
          </w:p>
        </w:tc>
        <w:tc>
          <w:tcPr>
            <w:tcW w:w="477" w:type="dxa"/>
            <w:vAlign w:val="center"/>
          </w:tcPr>
          <w:p w14:paraId="3A07E733" w14:textId="77777777" w:rsidR="00687A78" w:rsidRDefault="00A43E9B">
            <w:pPr>
              <w:widowControl w:val="0"/>
              <w:ind w:left="-95" w:right="-88"/>
              <w:jc w:val="center"/>
              <w:rPr>
                <w:rFonts w:ascii="GHEA Grapalat" w:hAnsi="GHEA Grapalat"/>
                <w:sz w:val="14"/>
                <w:szCs w:val="16"/>
              </w:rPr>
            </w:pPr>
            <w:r>
              <w:rPr>
                <w:rFonts w:ascii="GHEA Grapalat" w:hAnsi="GHEA Grapalat"/>
                <w:sz w:val="14"/>
                <w:szCs w:val="16"/>
              </w:rPr>
              <w:t xml:space="preserve">июль </w:t>
            </w:r>
          </w:p>
        </w:tc>
        <w:tc>
          <w:tcPr>
            <w:tcW w:w="531" w:type="dxa"/>
            <w:vAlign w:val="center"/>
          </w:tcPr>
          <w:p w14:paraId="3A07E734" w14:textId="77777777" w:rsidR="00687A78" w:rsidRDefault="00A43E9B">
            <w:pPr>
              <w:widowControl w:val="0"/>
              <w:ind w:left="-95" w:right="-88"/>
              <w:jc w:val="center"/>
              <w:rPr>
                <w:rFonts w:ascii="GHEA Grapalat" w:hAnsi="GHEA Grapalat"/>
                <w:sz w:val="14"/>
                <w:szCs w:val="16"/>
              </w:rPr>
            </w:pPr>
            <w:r>
              <w:rPr>
                <w:rFonts w:ascii="GHEA Grapalat" w:hAnsi="GHEA Grapalat"/>
                <w:sz w:val="14"/>
                <w:szCs w:val="16"/>
              </w:rPr>
              <w:t>август</w:t>
            </w:r>
          </w:p>
        </w:tc>
        <w:tc>
          <w:tcPr>
            <w:tcW w:w="729" w:type="dxa"/>
            <w:vAlign w:val="center"/>
          </w:tcPr>
          <w:p w14:paraId="3A07E735" w14:textId="77777777" w:rsidR="00687A78" w:rsidRDefault="00A43E9B">
            <w:pPr>
              <w:widowControl w:val="0"/>
              <w:ind w:left="-95" w:right="-88"/>
              <w:jc w:val="center"/>
              <w:rPr>
                <w:rFonts w:ascii="GHEA Grapalat" w:hAnsi="GHEA Grapalat"/>
                <w:sz w:val="14"/>
                <w:szCs w:val="16"/>
              </w:rPr>
            </w:pPr>
            <w:r>
              <w:rPr>
                <w:rFonts w:ascii="GHEA Grapalat" w:hAnsi="GHEA Grapalat"/>
                <w:sz w:val="14"/>
                <w:szCs w:val="16"/>
              </w:rPr>
              <w:t xml:space="preserve">сентябрь </w:t>
            </w:r>
          </w:p>
        </w:tc>
        <w:tc>
          <w:tcPr>
            <w:tcW w:w="663" w:type="dxa"/>
            <w:vAlign w:val="center"/>
          </w:tcPr>
          <w:p w14:paraId="3A07E736" w14:textId="77777777" w:rsidR="00687A78" w:rsidRDefault="00A43E9B">
            <w:pPr>
              <w:widowControl w:val="0"/>
              <w:ind w:left="-95" w:right="-88"/>
              <w:jc w:val="center"/>
              <w:rPr>
                <w:rFonts w:ascii="GHEA Grapalat" w:hAnsi="GHEA Grapalat"/>
                <w:sz w:val="14"/>
                <w:szCs w:val="16"/>
              </w:rPr>
            </w:pPr>
            <w:r>
              <w:rPr>
                <w:rFonts w:ascii="GHEA Grapalat" w:hAnsi="GHEA Grapalat"/>
                <w:sz w:val="14"/>
                <w:szCs w:val="16"/>
              </w:rPr>
              <w:t>октябрь</w:t>
            </w:r>
          </w:p>
        </w:tc>
        <w:tc>
          <w:tcPr>
            <w:tcW w:w="594" w:type="dxa"/>
            <w:vAlign w:val="center"/>
          </w:tcPr>
          <w:p w14:paraId="3A07E737" w14:textId="77777777" w:rsidR="00687A78" w:rsidRDefault="00A43E9B">
            <w:pPr>
              <w:widowControl w:val="0"/>
              <w:ind w:left="-95" w:right="-88"/>
              <w:jc w:val="center"/>
              <w:rPr>
                <w:rFonts w:ascii="GHEA Grapalat" w:hAnsi="GHEA Grapalat"/>
                <w:sz w:val="14"/>
                <w:szCs w:val="16"/>
              </w:rPr>
            </w:pPr>
            <w:r>
              <w:rPr>
                <w:rFonts w:ascii="GHEA Grapalat" w:hAnsi="GHEA Grapalat"/>
                <w:sz w:val="14"/>
                <w:szCs w:val="16"/>
              </w:rPr>
              <w:t>ноябрь</w:t>
            </w:r>
          </w:p>
        </w:tc>
        <w:tc>
          <w:tcPr>
            <w:tcW w:w="644" w:type="dxa"/>
            <w:vAlign w:val="center"/>
          </w:tcPr>
          <w:p w14:paraId="3A07E738" w14:textId="77777777" w:rsidR="00687A78" w:rsidRDefault="00A43E9B">
            <w:pPr>
              <w:widowControl w:val="0"/>
              <w:ind w:left="-95" w:right="-88"/>
              <w:jc w:val="center"/>
              <w:rPr>
                <w:rFonts w:ascii="GHEA Grapalat" w:hAnsi="GHEA Grapalat"/>
                <w:sz w:val="14"/>
                <w:szCs w:val="16"/>
              </w:rPr>
            </w:pPr>
            <w:r>
              <w:rPr>
                <w:rFonts w:ascii="GHEA Grapalat" w:hAnsi="GHEA Grapalat"/>
                <w:sz w:val="14"/>
                <w:szCs w:val="16"/>
              </w:rPr>
              <w:t>декабрь</w:t>
            </w:r>
          </w:p>
        </w:tc>
        <w:tc>
          <w:tcPr>
            <w:tcW w:w="581" w:type="dxa"/>
            <w:vAlign w:val="center"/>
          </w:tcPr>
          <w:p w14:paraId="3A07E739" w14:textId="77777777" w:rsidR="00687A78" w:rsidRDefault="00A43E9B">
            <w:pPr>
              <w:widowControl w:val="0"/>
              <w:ind w:left="-95" w:right="-88"/>
              <w:jc w:val="center"/>
              <w:rPr>
                <w:rFonts w:ascii="GHEA Grapalat" w:hAnsi="GHEA Grapalat"/>
                <w:sz w:val="14"/>
                <w:szCs w:val="16"/>
                <w:lang w:val="en-US"/>
              </w:rPr>
            </w:pPr>
            <w:r>
              <w:rPr>
                <w:rFonts w:ascii="GHEA Grapalat" w:hAnsi="GHEA Grapalat"/>
                <w:sz w:val="14"/>
                <w:szCs w:val="16"/>
              </w:rPr>
              <w:t>Всего</w:t>
            </w:r>
          </w:p>
        </w:tc>
      </w:tr>
      <w:tr w:rsidR="00687A78" w14:paraId="3A07E74B" w14:textId="77777777" w:rsidTr="00D430BF">
        <w:trPr>
          <w:cantSplit/>
          <w:trHeight w:val="1134"/>
          <w:jc w:val="center"/>
        </w:trPr>
        <w:tc>
          <w:tcPr>
            <w:tcW w:w="1129" w:type="dxa"/>
            <w:vAlign w:val="center"/>
          </w:tcPr>
          <w:p w14:paraId="3A07E73B" w14:textId="77777777" w:rsidR="00687A78" w:rsidRDefault="00A43E9B">
            <w:pPr>
              <w:widowControl w:val="0"/>
              <w:jc w:val="center"/>
              <w:rPr>
                <w:rFonts w:ascii="GHEA Grapalat" w:hAnsi="GHEA Grapalat"/>
                <w:sz w:val="14"/>
                <w:szCs w:val="16"/>
                <w:lang w:val="hy-AM"/>
              </w:rPr>
            </w:pPr>
            <w:r>
              <w:rPr>
                <w:rFonts w:ascii="GHEA Grapalat" w:hAnsi="GHEA Grapalat"/>
                <w:sz w:val="14"/>
                <w:szCs w:val="16"/>
                <w:lang w:val="hy-AM"/>
              </w:rPr>
              <w:t>1</w:t>
            </w:r>
          </w:p>
        </w:tc>
        <w:tc>
          <w:tcPr>
            <w:tcW w:w="1134" w:type="dxa"/>
            <w:vAlign w:val="center"/>
          </w:tcPr>
          <w:p w14:paraId="3A07E73C" w14:textId="77777777" w:rsidR="00687A78" w:rsidRDefault="00A43E9B">
            <w:pPr>
              <w:widowControl w:val="0"/>
              <w:jc w:val="center"/>
              <w:rPr>
                <w:rFonts w:ascii="GHEA Grapalat" w:hAnsi="GHEA Grapalat"/>
                <w:sz w:val="14"/>
                <w:szCs w:val="16"/>
              </w:rPr>
            </w:pPr>
            <w:r>
              <w:rPr>
                <w:rFonts w:ascii="GHEA Grapalat" w:hAnsi="GHEA Grapalat"/>
                <w:sz w:val="20"/>
                <w:lang w:val="es-ES"/>
              </w:rPr>
              <w:t>45611300</w:t>
            </w:r>
          </w:p>
        </w:tc>
        <w:tc>
          <w:tcPr>
            <w:tcW w:w="1701" w:type="dxa"/>
            <w:vAlign w:val="center"/>
          </w:tcPr>
          <w:p w14:paraId="609F9BCB" w14:textId="77777777" w:rsidR="00D430BF" w:rsidRDefault="00D430BF" w:rsidP="00D430BF">
            <w:pPr>
              <w:pStyle w:val="af9"/>
              <w:widowControl w:val="0"/>
              <w:spacing w:after="0"/>
              <w:ind w:right="-7"/>
              <w:jc w:val="center"/>
              <w:rPr>
                <w:rFonts w:ascii="GHEA Grapalat" w:hAnsi="GHEA Grapalat"/>
              </w:rPr>
            </w:pPr>
            <w:r>
              <w:rPr>
                <w:rFonts w:ascii="Sylfaen" w:hAnsi="Sylfaen"/>
                <w:iCs/>
              </w:rPr>
              <w:t xml:space="preserve">Ремонтные работы в 1-м этаже дома культуры села Аракс общины Аракс Армавирской области РА  </w:t>
            </w:r>
          </w:p>
          <w:p w14:paraId="3A07E73D" w14:textId="2A10C699" w:rsidR="00687A78" w:rsidRPr="00D430BF" w:rsidRDefault="00687A78">
            <w:pPr>
              <w:widowControl w:val="0"/>
              <w:jc w:val="center"/>
              <w:rPr>
                <w:rFonts w:ascii="GHEA Grapalat" w:hAnsi="GHEA Grapalat"/>
                <w:sz w:val="14"/>
                <w:szCs w:val="16"/>
              </w:rPr>
            </w:pPr>
          </w:p>
        </w:tc>
        <w:tc>
          <w:tcPr>
            <w:tcW w:w="426" w:type="dxa"/>
            <w:vAlign w:val="center"/>
          </w:tcPr>
          <w:p w14:paraId="3A07E73E" w14:textId="77777777" w:rsidR="00687A78" w:rsidRDefault="00A43E9B">
            <w:pPr>
              <w:widowControl w:val="0"/>
              <w:ind w:left="-95" w:right="-88"/>
              <w:jc w:val="center"/>
              <w:rPr>
                <w:rFonts w:ascii="GHEA Grapalat" w:hAnsi="GHEA Grapalat"/>
                <w:sz w:val="14"/>
                <w:szCs w:val="16"/>
              </w:rPr>
            </w:pPr>
            <w:r>
              <w:rPr>
                <w:rFonts w:ascii="GHEA Grapalat" w:hAnsi="GHEA Grapalat"/>
                <w:sz w:val="14"/>
                <w:szCs w:val="16"/>
              </w:rPr>
              <w:t>... %</w:t>
            </w:r>
          </w:p>
        </w:tc>
        <w:tc>
          <w:tcPr>
            <w:tcW w:w="408" w:type="dxa"/>
            <w:vAlign w:val="center"/>
          </w:tcPr>
          <w:p w14:paraId="3A07E73F" w14:textId="77777777" w:rsidR="00687A78" w:rsidRDefault="00A43E9B">
            <w:pPr>
              <w:widowControl w:val="0"/>
              <w:ind w:left="-95" w:right="-88"/>
              <w:jc w:val="center"/>
              <w:rPr>
                <w:rFonts w:ascii="GHEA Grapalat" w:hAnsi="GHEA Grapalat"/>
                <w:sz w:val="14"/>
                <w:szCs w:val="16"/>
              </w:rPr>
            </w:pPr>
            <w:r>
              <w:rPr>
                <w:rFonts w:ascii="GHEA Grapalat" w:hAnsi="GHEA Grapalat"/>
                <w:sz w:val="14"/>
                <w:szCs w:val="16"/>
              </w:rPr>
              <w:t>... %</w:t>
            </w:r>
          </w:p>
        </w:tc>
        <w:tc>
          <w:tcPr>
            <w:tcW w:w="431" w:type="dxa"/>
            <w:vAlign w:val="center"/>
          </w:tcPr>
          <w:p w14:paraId="3A07E740" w14:textId="77777777" w:rsidR="00687A78" w:rsidRDefault="00A43E9B">
            <w:pPr>
              <w:widowControl w:val="0"/>
              <w:ind w:left="-95" w:right="-88"/>
              <w:jc w:val="center"/>
              <w:rPr>
                <w:rFonts w:ascii="GHEA Grapalat" w:hAnsi="GHEA Grapalat" w:cs="Arial"/>
                <w:sz w:val="14"/>
                <w:szCs w:val="16"/>
              </w:rPr>
            </w:pPr>
            <w:r>
              <w:rPr>
                <w:rFonts w:ascii="GHEA Grapalat" w:hAnsi="GHEA Grapalat"/>
                <w:sz w:val="14"/>
                <w:szCs w:val="16"/>
              </w:rPr>
              <w:t>... %</w:t>
            </w:r>
          </w:p>
        </w:tc>
        <w:tc>
          <w:tcPr>
            <w:tcW w:w="556" w:type="dxa"/>
            <w:vAlign w:val="center"/>
          </w:tcPr>
          <w:p w14:paraId="3A07E741" w14:textId="77777777" w:rsidR="00687A78" w:rsidRDefault="00A43E9B">
            <w:pPr>
              <w:widowControl w:val="0"/>
              <w:ind w:left="-95" w:right="-88"/>
              <w:jc w:val="center"/>
              <w:rPr>
                <w:rFonts w:ascii="GHEA Grapalat" w:hAnsi="GHEA Grapalat" w:cs="Arial"/>
                <w:sz w:val="14"/>
                <w:szCs w:val="16"/>
              </w:rPr>
            </w:pPr>
            <w:r>
              <w:rPr>
                <w:rFonts w:ascii="GHEA Grapalat" w:hAnsi="GHEA Grapalat"/>
                <w:sz w:val="14"/>
                <w:szCs w:val="16"/>
              </w:rPr>
              <w:t>... %</w:t>
            </w:r>
          </w:p>
        </w:tc>
        <w:tc>
          <w:tcPr>
            <w:tcW w:w="436" w:type="dxa"/>
            <w:vAlign w:val="center"/>
          </w:tcPr>
          <w:p w14:paraId="3A07E742" w14:textId="77777777" w:rsidR="00687A78" w:rsidRDefault="00A43E9B">
            <w:pPr>
              <w:widowControl w:val="0"/>
              <w:ind w:left="-95" w:right="-88"/>
              <w:jc w:val="center"/>
              <w:rPr>
                <w:rFonts w:ascii="GHEA Grapalat" w:hAnsi="GHEA Grapalat" w:cs="Arial"/>
                <w:sz w:val="14"/>
                <w:szCs w:val="16"/>
              </w:rPr>
            </w:pPr>
            <w:r>
              <w:rPr>
                <w:rFonts w:ascii="GHEA Grapalat" w:hAnsi="GHEA Grapalat"/>
                <w:sz w:val="14"/>
                <w:szCs w:val="16"/>
              </w:rPr>
              <w:t>... %</w:t>
            </w:r>
          </w:p>
        </w:tc>
        <w:tc>
          <w:tcPr>
            <w:tcW w:w="515" w:type="dxa"/>
            <w:vAlign w:val="center"/>
          </w:tcPr>
          <w:p w14:paraId="3A07E743" w14:textId="77777777" w:rsidR="00687A78" w:rsidRDefault="00A43E9B">
            <w:pPr>
              <w:widowControl w:val="0"/>
              <w:ind w:left="-95" w:right="-88"/>
              <w:jc w:val="center"/>
              <w:rPr>
                <w:rFonts w:ascii="GHEA Grapalat" w:hAnsi="GHEA Grapalat" w:cs="Arial"/>
                <w:sz w:val="14"/>
                <w:szCs w:val="16"/>
              </w:rPr>
            </w:pPr>
            <w:r>
              <w:rPr>
                <w:rFonts w:ascii="GHEA Grapalat" w:hAnsi="GHEA Grapalat"/>
                <w:sz w:val="14"/>
                <w:szCs w:val="16"/>
              </w:rPr>
              <w:t>... %</w:t>
            </w:r>
          </w:p>
        </w:tc>
        <w:tc>
          <w:tcPr>
            <w:tcW w:w="477" w:type="dxa"/>
            <w:vAlign w:val="center"/>
          </w:tcPr>
          <w:p w14:paraId="3A07E744" w14:textId="77777777" w:rsidR="00687A78" w:rsidRDefault="00A43E9B">
            <w:pPr>
              <w:widowControl w:val="0"/>
              <w:ind w:left="-95" w:right="-88"/>
              <w:jc w:val="center"/>
              <w:rPr>
                <w:rFonts w:ascii="GHEA Grapalat" w:hAnsi="GHEA Grapalat" w:cs="Arial"/>
                <w:sz w:val="14"/>
                <w:szCs w:val="16"/>
              </w:rPr>
            </w:pPr>
            <w:r>
              <w:rPr>
                <w:rFonts w:ascii="GHEA Grapalat" w:hAnsi="GHEA Grapalat"/>
                <w:sz w:val="14"/>
                <w:szCs w:val="16"/>
              </w:rPr>
              <w:t>... %</w:t>
            </w:r>
          </w:p>
        </w:tc>
        <w:tc>
          <w:tcPr>
            <w:tcW w:w="531" w:type="dxa"/>
            <w:vAlign w:val="center"/>
          </w:tcPr>
          <w:p w14:paraId="3A07E745" w14:textId="77777777" w:rsidR="00687A78" w:rsidRDefault="00A43E9B">
            <w:pPr>
              <w:widowControl w:val="0"/>
              <w:ind w:left="-95" w:right="-88"/>
              <w:jc w:val="center"/>
              <w:rPr>
                <w:rFonts w:ascii="GHEA Grapalat" w:hAnsi="GHEA Grapalat" w:cs="Arial"/>
                <w:sz w:val="14"/>
                <w:szCs w:val="16"/>
              </w:rPr>
            </w:pPr>
            <w:r>
              <w:rPr>
                <w:rFonts w:ascii="GHEA Grapalat" w:hAnsi="GHEA Grapalat"/>
                <w:sz w:val="14"/>
                <w:szCs w:val="16"/>
              </w:rPr>
              <w:t>... %</w:t>
            </w:r>
          </w:p>
        </w:tc>
        <w:tc>
          <w:tcPr>
            <w:tcW w:w="729" w:type="dxa"/>
            <w:vAlign w:val="center"/>
          </w:tcPr>
          <w:p w14:paraId="3A07E746" w14:textId="77777777" w:rsidR="00687A78" w:rsidRDefault="00A43E9B">
            <w:pPr>
              <w:widowControl w:val="0"/>
              <w:ind w:left="-95" w:right="-88"/>
              <w:jc w:val="center"/>
              <w:rPr>
                <w:rFonts w:ascii="GHEA Grapalat" w:hAnsi="GHEA Grapalat" w:cs="Arial"/>
                <w:sz w:val="14"/>
                <w:szCs w:val="16"/>
              </w:rPr>
            </w:pPr>
            <w:r>
              <w:rPr>
                <w:rFonts w:ascii="GHEA Grapalat" w:hAnsi="GHEA Grapalat"/>
                <w:sz w:val="14"/>
                <w:szCs w:val="16"/>
              </w:rPr>
              <w:t>... %</w:t>
            </w:r>
          </w:p>
        </w:tc>
        <w:tc>
          <w:tcPr>
            <w:tcW w:w="663" w:type="dxa"/>
            <w:vAlign w:val="center"/>
          </w:tcPr>
          <w:p w14:paraId="3A07E747" w14:textId="77777777" w:rsidR="00687A78" w:rsidRDefault="00A43E9B">
            <w:pPr>
              <w:widowControl w:val="0"/>
              <w:ind w:left="-95" w:right="-88"/>
              <w:jc w:val="center"/>
              <w:rPr>
                <w:rFonts w:ascii="GHEA Grapalat" w:hAnsi="GHEA Grapalat" w:cs="Arial"/>
                <w:sz w:val="14"/>
                <w:szCs w:val="16"/>
              </w:rPr>
            </w:pPr>
            <w:r>
              <w:rPr>
                <w:rFonts w:ascii="GHEA Grapalat" w:hAnsi="GHEA Grapalat"/>
                <w:sz w:val="14"/>
                <w:szCs w:val="16"/>
              </w:rPr>
              <w:t>... %</w:t>
            </w:r>
          </w:p>
        </w:tc>
        <w:tc>
          <w:tcPr>
            <w:tcW w:w="594" w:type="dxa"/>
            <w:vAlign w:val="center"/>
          </w:tcPr>
          <w:p w14:paraId="3A07E748" w14:textId="77777777" w:rsidR="00687A78" w:rsidRDefault="00A43E9B">
            <w:pPr>
              <w:widowControl w:val="0"/>
              <w:ind w:left="-95" w:right="-88"/>
              <w:jc w:val="center"/>
              <w:rPr>
                <w:rFonts w:ascii="GHEA Grapalat" w:hAnsi="GHEA Grapalat" w:cs="Arial"/>
                <w:sz w:val="14"/>
                <w:szCs w:val="16"/>
              </w:rPr>
            </w:pPr>
            <w:r>
              <w:rPr>
                <w:rFonts w:ascii="GHEA Grapalat" w:hAnsi="GHEA Grapalat"/>
                <w:sz w:val="14"/>
                <w:szCs w:val="16"/>
              </w:rPr>
              <w:t>... %</w:t>
            </w:r>
          </w:p>
        </w:tc>
        <w:tc>
          <w:tcPr>
            <w:tcW w:w="644" w:type="dxa"/>
            <w:vAlign w:val="center"/>
          </w:tcPr>
          <w:p w14:paraId="3A07E749" w14:textId="77777777" w:rsidR="00687A78" w:rsidRDefault="00A43E9B">
            <w:pPr>
              <w:widowControl w:val="0"/>
              <w:ind w:left="-95" w:right="-88"/>
              <w:jc w:val="center"/>
              <w:rPr>
                <w:rFonts w:ascii="GHEA Grapalat" w:hAnsi="GHEA Grapalat" w:cs="Arial"/>
                <w:sz w:val="14"/>
                <w:szCs w:val="16"/>
              </w:rPr>
            </w:pPr>
            <w:r>
              <w:rPr>
                <w:rFonts w:ascii="GHEA Grapalat" w:hAnsi="GHEA Grapalat"/>
                <w:sz w:val="14"/>
                <w:szCs w:val="16"/>
              </w:rPr>
              <w:t>... %</w:t>
            </w:r>
          </w:p>
        </w:tc>
        <w:tc>
          <w:tcPr>
            <w:tcW w:w="581" w:type="dxa"/>
            <w:vAlign w:val="center"/>
          </w:tcPr>
          <w:p w14:paraId="3A07E74A" w14:textId="77777777" w:rsidR="00687A78" w:rsidRDefault="00A43E9B">
            <w:pPr>
              <w:widowControl w:val="0"/>
              <w:ind w:left="-95" w:right="-88"/>
              <w:jc w:val="center"/>
              <w:rPr>
                <w:rFonts w:ascii="GHEA Grapalat" w:hAnsi="GHEA Grapalat"/>
                <w:b/>
                <w:sz w:val="14"/>
                <w:szCs w:val="16"/>
              </w:rPr>
            </w:pPr>
            <w:r>
              <w:rPr>
                <w:rFonts w:ascii="GHEA Grapalat" w:hAnsi="GHEA Grapalat"/>
                <w:sz w:val="14"/>
                <w:szCs w:val="16"/>
              </w:rPr>
              <w:t>... %</w:t>
            </w:r>
          </w:p>
        </w:tc>
      </w:tr>
    </w:tbl>
    <w:p w14:paraId="3A07E74C" w14:textId="77777777" w:rsidR="00687A78" w:rsidRDefault="00A43E9B">
      <w:pPr>
        <w:widowControl w:val="0"/>
        <w:jc w:val="both"/>
        <w:rPr>
          <w:rFonts w:ascii="GHEA Grapalat" w:hAnsi="GHEA Grapalat" w:cs="Sylfaen"/>
          <w:i/>
          <w:lang w:val="hy-AM"/>
        </w:rPr>
      </w:pPr>
      <w:r>
        <w:rPr>
          <w:rFonts w:ascii="GHEA Grapalat" w:hAnsi="GHEA Grapalat" w:cs="Sylfaen"/>
          <w:i/>
        </w:rPr>
        <w:t>Закупка осуществляется на основании статьи 15, части 6, пункта 2 Закона Республики Армения «О закупках».</w:t>
      </w:r>
    </w:p>
    <w:p w14:paraId="3A07E74D" w14:textId="77777777" w:rsidR="00687A78" w:rsidRDefault="00687A78">
      <w:pPr>
        <w:widowControl w:val="0"/>
        <w:jc w:val="both"/>
        <w:rPr>
          <w:rFonts w:ascii="GHEA Grapalat" w:hAnsi="GHEA Grapalat" w:cs="Sylfaen"/>
          <w:i/>
          <w:lang w:val="hy-AM"/>
        </w:rPr>
      </w:pPr>
    </w:p>
    <w:tbl>
      <w:tblPr>
        <w:tblW w:w="9639" w:type="dxa"/>
        <w:jc w:val="center"/>
        <w:tblLayout w:type="fixed"/>
        <w:tblLook w:val="04A0" w:firstRow="1" w:lastRow="0" w:firstColumn="1" w:lastColumn="0" w:noHBand="0" w:noVBand="1"/>
      </w:tblPr>
      <w:tblGrid>
        <w:gridCol w:w="4536"/>
        <w:gridCol w:w="760"/>
        <w:gridCol w:w="4343"/>
      </w:tblGrid>
      <w:tr w:rsidR="00687A78" w14:paraId="3A07E75D" w14:textId="77777777">
        <w:trPr>
          <w:jc w:val="center"/>
        </w:trPr>
        <w:tc>
          <w:tcPr>
            <w:tcW w:w="4536" w:type="dxa"/>
          </w:tcPr>
          <w:p w14:paraId="3A07E74E" w14:textId="77777777" w:rsidR="00687A78" w:rsidRDefault="00A43E9B">
            <w:pPr>
              <w:widowControl w:val="0"/>
              <w:jc w:val="center"/>
              <w:rPr>
                <w:rFonts w:ascii="Sylfaen" w:hAnsi="Sylfaen" w:cs="Sylfaen"/>
                <w:b/>
                <w:bCs/>
                <w:iCs/>
              </w:rPr>
            </w:pPr>
            <w:r>
              <w:rPr>
                <w:rFonts w:ascii="Sylfaen" w:hAnsi="Sylfaen"/>
                <w:b/>
                <w:iCs/>
              </w:rPr>
              <w:t>ЗАКАЗЧИК</w:t>
            </w:r>
          </w:p>
          <w:p w14:paraId="3A07E74F" w14:textId="77777777" w:rsidR="00687A78" w:rsidRDefault="00A43E9B">
            <w:pPr>
              <w:widowControl w:val="0"/>
              <w:jc w:val="center"/>
              <w:rPr>
                <w:rFonts w:ascii="Sylfaen" w:hAnsi="Sylfaen"/>
                <w:b/>
                <w:color w:val="000000" w:themeColor="text1"/>
                <w:sz w:val="18"/>
                <w:szCs w:val="18"/>
              </w:rPr>
            </w:pPr>
            <w:proofErr w:type="gramStart"/>
            <w:r>
              <w:rPr>
                <w:rFonts w:ascii="Sylfaen" w:hAnsi="Sylfaen"/>
                <w:b/>
                <w:color w:val="000000" w:themeColor="text1"/>
                <w:sz w:val="18"/>
                <w:szCs w:val="18"/>
              </w:rPr>
              <w:t>Муниципалитет  Аракс</w:t>
            </w:r>
            <w:proofErr w:type="gramEnd"/>
            <w:r>
              <w:rPr>
                <w:rFonts w:ascii="Sylfaen" w:hAnsi="Sylfaen"/>
                <w:b/>
                <w:color w:val="000000" w:themeColor="text1"/>
                <w:sz w:val="18"/>
                <w:szCs w:val="18"/>
              </w:rPr>
              <w:t xml:space="preserve"> Армавирской области РА</w:t>
            </w:r>
          </w:p>
          <w:p w14:paraId="3A07E750" w14:textId="77777777" w:rsidR="00687A78" w:rsidRDefault="00A43E9B">
            <w:pPr>
              <w:widowControl w:val="0"/>
              <w:jc w:val="center"/>
              <w:rPr>
                <w:rFonts w:ascii="Sylfaen" w:hAnsi="Sylfaen"/>
                <w:b/>
                <w:color w:val="000000" w:themeColor="text1"/>
                <w:sz w:val="18"/>
                <w:szCs w:val="18"/>
              </w:rPr>
            </w:pPr>
            <w:r>
              <w:rPr>
                <w:rFonts w:ascii="Sylfaen" w:hAnsi="Sylfaen"/>
                <w:b/>
                <w:color w:val="000000" w:themeColor="text1"/>
                <w:sz w:val="18"/>
                <w:szCs w:val="18"/>
              </w:rPr>
              <w:t>Адрес Армавирская область, община Аракс, село Гай, ул. А. Хачатряна. 1:</w:t>
            </w:r>
          </w:p>
          <w:p w14:paraId="3A07E751" w14:textId="77777777" w:rsidR="00687A78" w:rsidRDefault="00A43E9B">
            <w:pPr>
              <w:widowControl w:val="0"/>
              <w:jc w:val="center"/>
              <w:rPr>
                <w:rFonts w:ascii="Sylfaen" w:hAnsi="Sylfaen"/>
                <w:sz w:val="20"/>
                <w:szCs w:val="20"/>
                <w:lang w:val="hy-AM"/>
              </w:rPr>
            </w:pPr>
            <w:r>
              <w:rPr>
                <w:rFonts w:ascii="Sylfaen" w:hAnsi="Sylfaen"/>
                <w:b/>
                <w:color w:val="000000" w:themeColor="text1"/>
                <w:sz w:val="18"/>
                <w:szCs w:val="18"/>
              </w:rPr>
              <w:t xml:space="preserve">Н/Д </w:t>
            </w:r>
            <w:r>
              <w:rPr>
                <w:rFonts w:ascii="Sylfaen" w:hAnsi="Sylfaen"/>
                <w:sz w:val="20"/>
                <w:szCs w:val="20"/>
                <w:lang w:val="hy-AM"/>
              </w:rPr>
              <w:t>900322001802</w:t>
            </w:r>
          </w:p>
          <w:p w14:paraId="3A07E752" w14:textId="77777777" w:rsidR="00687A78" w:rsidRDefault="00A43E9B">
            <w:pPr>
              <w:widowControl w:val="0"/>
              <w:jc w:val="center"/>
              <w:rPr>
                <w:rFonts w:ascii="Sylfaen" w:hAnsi="Sylfaen"/>
                <w:b/>
                <w:color w:val="000000" w:themeColor="text1"/>
                <w:sz w:val="18"/>
                <w:szCs w:val="18"/>
              </w:rPr>
            </w:pPr>
            <w:r>
              <w:rPr>
                <w:rFonts w:ascii="Sylfaen" w:hAnsi="Sylfaen"/>
                <w:b/>
                <w:color w:val="000000" w:themeColor="text1"/>
                <w:sz w:val="18"/>
                <w:szCs w:val="18"/>
              </w:rPr>
              <w:t>ИНН 04440435:</w:t>
            </w:r>
          </w:p>
          <w:p w14:paraId="3A07E753" w14:textId="77777777" w:rsidR="00687A78" w:rsidRDefault="00A43E9B">
            <w:pPr>
              <w:widowControl w:val="0"/>
              <w:jc w:val="center"/>
              <w:rPr>
                <w:rFonts w:ascii="Sylfaen" w:hAnsi="Sylfaen"/>
                <w:b/>
                <w:color w:val="000000" w:themeColor="text1"/>
                <w:sz w:val="18"/>
                <w:szCs w:val="18"/>
              </w:rPr>
            </w:pPr>
            <w:r>
              <w:rPr>
                <w:rFonts w:ascii="Sylfaen" w:hAnsi="Sylfaen"/>
                <w:b/>
                <w:color w:val="000000" w:themeColor="text1"/>
                <w:sz w:val="18"/>
                <w:szCs w:val="18"/>
              </w:rPr>
              <w:t>Банк Министерство финансов РА</w:t>
            </w:r>
          </w:p>
          <w:p w14:paraId="3A07E754" w14:textId="77777777" w:rsidR="00687A78" w:rsidRDefault="00687A78">
            <w:pPr>
              <w:widowControl w:val="0"/>
              <w:jc w:val="center"/>
              <w:rPr>
                <w:rFonts w:ascii="Sylfaen" w:hAnsi="Sylfaen"/>
                <w:b/>
                <w:color w:val="000000" w:themeColor="text1"/>
                <w:sz w:val="18"/>
                <w:szCs w:val="18"/>
              </w:rPr>
            </w:pPr>
          </w:p>
          <w:p w14:paraId="3A07E755" w14:textId="77777777" w:rsidR="00687A78" w:rsidRDefault="00A43E9B">
            <w:pPr>
              <w:widowControl w:val="0"/>
              <w:jc w:val="center"/>
              <w:rPr>
                <w:rFonts w:ascii="Sylfaen" w:hAnsi="Sylfaen"/>
                <w:b/>
                <w:color w:val="000000" w:themeColor="text1"/>
                <w:sz w:val="18"/>
                <w:szCs w:val="18"/>
              </w:rPr>
            </w:pPr>
            <w:r>
              <w:rPr>
                <w:rFonts w:ascii="Sylfaen" w:hAnsi="Sylfaen"/>
                <w:b/>
                <w:color w:val="000000" w:themeColor="text1"/>
                <w:sz w:val="18"/>
                <w:szCs w:val="18"/>
              </w:rPr>
              <w:t xml:space="preserve">-------------------- </w:t>
            </w:r>
            <w:proofErr w:type="spellStart"/>
            <w:r>
              <w:rPr>
                <w:rFonts w:ascii="Sylfaen" w:hAnsi="Sylfaen"/>
                <w:b/>
                <w:color w:val="000000" w:themeColor="text1"/>
                <w:sz w:val="18"/>
                <w:szCs w:val="18"/>
              </w:rPr>
              <w:t>Казар</w:t>
            </w:r>
            <w:proofErr w:type="spellEnd"/>
            <w:r>
              <w:rPr>
                <w:rFonts w:ascii="Sylfaen" w:hAnsi="Sylfaen"/>
                <w:b/>
                <w:color w:val="000000" w:themeColor="text1"/>
                <w:sz w:val="18"/>
                <w:szCs w:val="18"/>
              </w:rPr>
              <w:t xml:space="preserve"> Казарян</w:t>
            </w:r>
          </w:p>
          <w:p w14:paraId="3A07E756" w14:textId="77777777" w:rsidR="00687A78" w:rsidRDefault="00A43E9B">
            <w:pPr>
              <w:widowControl w:val="0"/>
              <w:jc w:val="center"/>
              <w:rPr>
                <w:rFonts w:ascii="Sylfaen" w:hAnsi="Sylfaen" w:cs="Sylfaen"/>
                <w:b/>
                <w:bCs/>
                <w:sz w:val="18"/>
                <w:szCs w:val="18"/>
              </w:rPr>
            </w:pPr>
            <w:r>
              <w:rPr>
                <w:rFonts w:ascii="Sylfaen" w:hAnsi="Sylfaen"/>
                <w:color w:val="000000" w:themeColor="text1"/>
                <w:sz w:val="18"/>
                <w:szCs w:val="18"/>
              </w:rPr>
              <w:t>/подпись</w:t>
            </w:r>
            <w:r>
              <w:rPr>
                <w:rFonts w:ascii="Sylfaen" w:hAnsi="Sylfaen"/>
                <w:sz w:val="18"/>
                <w:szCs w:val="18"/>
              </w:rPr>
              <w:t>/М. П.</w:t>
            </w:r>
          </w:p>
          <w:p w14:paraId="3A07E757" w14:textId="77777777" w:rsidR="00687A78" w:rsidRDefault="00687A78">
            <w:pPr>
              <w:widowControl w:val="0"/>
              <w:jc w:val="center"/>
              <w:rPr>
                <w:rFonts w:ascii="GHEA Grapalat" w:hAnsi="GHEA Grapalat"/>
              </w:rPr>
            </w:pPr>
          </w:p>
        </w:tc>
        <w:tc>
          <w:tcPr>
            <w:tcW w:w="760" w:type="dxa"/>
          </w:tcPr>
          <w:p w14:paraId="3A07E758" w14:textId="77777777" w:rsidR="00687A78" w:rsidRDefault="00687A78">
            <w:pPr>
              <w:widowControl w:val="0"/>
              <w:jc w:val="center"/>
              <w:rPr>
                <w:rFonts w:ascii="GHEA Grapalat" w:hAnsi="GHEA Grapalat"/>
              </w:rPr>
            </w:pPr>
          </w:p>
        </w:tc>
        <w:tc>
          <w:tcPr>
            <w:tcW w:w="4343" w:type="dxa"/>
          </w:tcPr>
          <w:p w14:paraId="3A07E759" w14:textId="77777777" w:rsidR="00687A78" w:rsidRDefault="00A43E9B">
            <w:pPr>
              <w:widowControl w:val="0"/>
              <w:jc w:val="center"/>
              <w:rPr>
                <w:rFonts w:ascii="GHEA Grapalat" w:hAnsi="GHEA Grapalat" w:cs="Sylfaen"/>
                <w:b/>
                <w:bCs/>
              </w:rPr>
            </w:pPr>
            <w:r>
              <w:rPr>
                <w:rFonts w:ascii="GHEA Grapalat" w:hAnsi="GHEA Grapalat"/>
                <w:b/>
              </w:rPr>
              <w:t>ПОДРЯДЧИК</w:t>
            </w:r>
          </w:p>
          <w:p w14:paraId="3A07E75A" w14:textId="77777777" w:rsidR="00687A78" w:rsidRDefault="00A43E9B">
            <w:pPr>
              <w:widowControl w:val="0"/>
              <w:jc w:val="center"/>
              <w:rPr>
                <w:rFonts w:ascii="GHEA Grapalat" w:hAnsi="GHEA Grapalat"/>
                <w:lang w:val="en-US"/>
              </w:rPr>
            </w:pPr>
            <w:r>
              <w:rPr>
                <w:rFonts w:ascii="GHEA Grapalat" w:hAnsi="GHEA Grapalat"/>
                <w:lang w:val="en-US"/>
              </w:rPr>
              <w:t>_____________________</w:t>
            </w:r>
          </w:p>
          <w:p w14:paraId="3A07E75B" w14:textId="77777777" w:rsidR="00687A78" w:rsidRDefault="00A43E9B">
            <w:pPr>
              <w:widowControl w:val="0"/>
              <w:jc w:val="center"/>
              <w:rPr>
                <w:rFonts w:ascii="GHEA Grapalat" w:hAnsi="GHEA Grapalat"/>
              </w:rPr>
            </w:pPr>
            <w:r>
              <w:rPr>
                <w:rFonts w:ascii="GHEA Grapalat" w:hAnsi="GHEA Grapalat"/>
              </w:rPr>
              <w:t>/подпись/</w:t>
            </w:r>
          </w:p>
          <w:p w14:paraId="3A07E75C" w14:textId="77777777" w:rsidR="00687A78" w:rsidRDefault="00A43E9B">
            <w:pPr>
              <w:widowControl w:val="0"/>
              <w:jc w:val="center"/>
              <w:rPr>
                <w:rFonts w:ascii="GHEA Grapalat" w:hAnsi="GHEA Grapalat"/>
              </w:rPr>
            </w:pPr>
            <w:r>
              <w:rPr>
                <w:rFonts w:ascii="GHEA Grapalat" w:hAnsi="GHEA Grapalat"/>
              </w:rPr>
              <w:t>М. П.</w:t>
            </w:r>
          </w:p>
        </w:tc>
      </w:tr>
    </w:tbl>
    <w:p w14:paraId="3A07E75E" w14:textId="77777777" w:rsidR="00687A78" w:rsidRDefault="00687A78">
      <w:pPr>
        <w:widowControl w:val="0"/>
        <w:ind w:firstLine="567"/>
        <w:rPr>
          <w:rFonts w:ascii="GHEA Grapalat" w:hAnsi="GHEA Grapalat"/>
        </w:rPr>
        <w:sectPr w:rsidR="00687A78">
          <w:footerReference w:type="default" r:id="rId16"/>
          <w:footnotePr>
            <w:pos w:val="beneathText"/>
          </w:footnotePr>
          <w:type w:val="nextColumn"/>
          <w:pgSz w:w="11907" w:h="16840"/>
          <w:pgMar w:top="993" w:right="1418" w:bottom="1418" w:left="1418" w:header="561" w:footer="561" w:gutter="0"/>
          <w:cols w:space="720"/>
          <w:docGrid w:linePitch="326"/>
        </w:sectPr>
      </w:pPr>
    </w:p>
    <w:p w14:paraId="3A07E75F" w14:textId="77777777" w:rsidR="00687A78" w:rsidRDefault="00A43E9B">
      <w:pPr>
        <w:widowControl w:val="0"/>
        <w:ind w:firstLine="567"/>
        <w:jc w:val="right"/>
        <w:rPr>
          <w:rFonts w:ascii="GHEA Grapalat" w:hAnsi="GHEA Grapalat" w:cs="Arial"/>
          <w:i/>
        </w:rPr>
      </w:pPr>
      <w:r>
        <w:rPr>
          <w:rFonts w:ascii="GHEA Grapalat" w:hAnsi="GHEA Grapalat"/>
          <w:i/>
        </w:rPr>
        <w:lastRenderedPageBreak/>
        <w:t>Приложение № 4</w:t>
      </w:r>
    </w:p>
    <w:p w14:paraId="3A07E760" w14:textId="77777777" w:rsidR="00687A78" w:rsidRDefault="00A43E9B">
      <w:pPr>
        <w:widowControl w:val="0"/>
        <w:ind w:firstLine="567"/>
        <w:jc w:val="right"/>
        <w:rPr>
          <w:rFonts w:ascii="GHEA Grapalat" w:hAnsi="GHEA Grapalat" w:cs="Arial"/>
          <w:i/>
        </w:rPr>
      </w:pPr>
      <w:r>
        <w:rPr>
          <w:rFonts w:ascii="GHEA Grapalat" w:hAnsi="GHEA Grapalat"/>
          <w:i/>
        </w:rPr>
        <w:t xml:space="preserve">к Договору под кодом </w:t>
      </w:r>
      <w:r>
        <w:rPr>
          <w:rFonts w:ascii="GHEA Grapalat" w:hAnsi="GHEA Grapalat" w:cs="Arial"/>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14:paraId="3A07E761" w14:textId="77777777" w:rsidR="00687A78" w:rsidRDefault="00687A78">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4797"/>
        <w:gridCol w:w="4953"/>
      </w:tblGrid>
      <w:tr w:rsidR="00687A78" w14:paraId="3A07E76E" w14:textId="77777777">
        <w:trPr>
          <w:tblCellSpacing w:w="7" w:type="dxa"/>
          <w:jc w:val="center"/>
        </w:trPr>
        <w:tc>
          <w:tcPr>
            <w:tcW w:w="0" w:type="auto"/>
            <w:vAlign w:val="center"/>
          </w:tcPr>
          <w:p w14:paraId="3A07E762" w14:textId="77777777" w:rsidR="00687A78" w:rsidRDefault="00A43E9B">
            <w:pPr>
              <w:widowControl w:val="0"/>
              <w:jc w:val="center"/>
              <w:rPr>
                <w:rFonts w:ascii="GHEA Grapalat" w:hAnsi="GHEA Grapalat"/>
                <w:iCs/>
                <w:color w:val="000000"/>
              </w:rPr>
            </w:pPr>
            <w:r>
              <w:rPr>
                <w:rFonts w:ascii="GHEA Grapalat" w:hAnsi="GHEA Grapalat"/>
              </w:rPr>
              <w:t>Сторона договора</w:t>
            </w:r>
            <w:r>
              <w:rPr>
                <w:rFonts w:ascii="GHEA Grapalat" w:hAnsi="GHEA Grapalat"/>
                <w:color w:val="000000"/>
              </w:rPr>
              <w:t xml:space="preserve"> </w:t>
            </w:r>
          </w:p>
          <w:p w14:paraId="3A07E763" w14:textId="77777777" w:rsidR="00687A78" w:rsidRDefault="00A43E9B">
            <w:pPr>
              <w:widowControl w:val="0"/>
              <w:jc w:val="center"/>
              <w:rPr>
                <w:rFonts w:ascii="GHEA Grapalat" w:hAnsi="GHEA Grapalat"/>
                <w:iCs/>
                <w:color w:val="000000"/>
              </w:rPr>
            </w:pPr>
            <w:r>
              <w:rPr>
                <w:rFonts w:ascii="GHEA Grapalat" w:hAnsi="GHEA Grapalat"/>
                <w:color w:val="000000"/>
              </w:rPr>
              <w:t>_____________________________</w:t>
            </w:r>
          </w:p>
          <w:p w14:paraId="3A07E764" w14:textId="77777777" w:rsidR="00687A78" w:rsidRDefault="00A43E9B">
            <w:pPr>
              <w:widowControl w:val="0"/>
              <w:jc w:val="center"/>
              <w:rPr>
                <w:rFonts w:ascii="GHEA Grapalat" w:hAnsi="GHEA Grapalat"/>
                <w:iCs/>
                <w:color w:val="000000"/>
              </w:rPr>
            </w:pPr>
            <w:r>
              <w:rPr>
                <w:rFonts w:ascii="GHEA Grapalat" w:hAnsi="GHEA Grapalat"/>
                <w:color w:val="000000"/>
              </w:rPr>
              <w:t>______________________________</w:t>
            </w:r>
          </w:p>
          <w:p w14:paraId="3A07E765" w14:textId="77777777" w:rsidR="00687A78" w:rsidRDefault="00A43E9B">
            <w:pPr>
              <w:widowControl w:val="0"/>
              <w:jc w:val="center"/>
              <w:rPr>
                <w:rFonts w:ascii="GHEA Grapalat" w:hAnsi="GHEA Grapalat"/>
                <w:iCs/>
                <w:color w:val="000000"/>
              </w:rPr>
            </w:pPr>
            <w:r>
              <w:rPr>
                <w:rFonts w:ascii="GHEA Grapalat" w:hAnsi="GHEA Grapalat"/>
                <w:color w:val="000000"/>
              </w:rPr>
              <w:t>место нахождения ______________</w:t>
            </w:r>
          </w:p>
          <w:p w14:paraId="3A07E766" w14:textId="77777777" w:rsidR="00687A78" w:rsidRDefault="00A43E9B">
            <w:pPr>
              <w:widowControl w:val="0"/>
              <w:jc w:val="center"/>
              <w:rPr>
                <w:rFonts w:ascii="GHEA Grapalat" w:hAnsi="GHEA Grapalat"/>
                <w:iCs/>
                <w:color w:val="000000"/>
              </w:rPr>
            </w:pPr>
            <w:r>
              <w:rPr>
                <w:rFonts w:ascii="GHEA Grapalat" w:hAnsi="GHEA Grapalat"/>
                <w:color w:val="000000"/>
              </w:rPr>
              <w:t>Р/С__________________________</w:t>
            </w:r>
          </w:p>
          <w:p w14:paraId="3A07E767" w14:textId="77777777" w:rsidR="00687A78" w:rsidRDefault="00A43E9B">
            <w:pPr>
              <w:widowControl w:val="0"/>
              <w:jc w:val="center"/>
              <w:rPr>
                <w:rFonts w:ascii="GHEA Grapalat" w:hAnsi="GHEA Grapalat"/>
                <w:iCs/>
                <w:color w:val="000000"/>
              </w:rPr>
            </w:pPr>
            <w:r>
              <w:rPr>
                <w:rFonts w:ascii="GHEA Grapalat" w:hAnsi="GHEA Grapalat"/>
                <w:color w:val="000000"/>
              </w:rPr>
              <w:t>УНН__________________________</w:t>
            </w:r>
          </w:p>
        </w:tc>
        <w:tc>
          <w:tcPr>
            <w:tcW w:w="0" w:type="auto"/>
            <w:vAlign w:val="center"/>
          </w:tcPr>
          <w:p w14:paraId="3A07E768" w14:textId="77777777" w:rsidR="00687A78" w:rsidRDefault="00A43E9B">
            <w:pPr>
              <w:widowControl w:val="0"/>
              <w:jc w:val="center"/>
              <w:rPr>
                <w:rFonts w:ascii="GHEA Grapalat" w:hAnsi="GHEA Grapalat"/>
                <w:iCs/>
                <w:color w:val="000000"/>
              </w:rPr>
            </w:pPr>
            <w:r>
              <w:rPr>
                <w:rFonts w:ascii="GHEA Grapalat" w:hAnsi="GHEA Grapalat"/>
                <w:color w:val="000000"/>
              </w:rPr>
              <w:t xml:space="preserve">Заказчик </w:t>
            </w:r>
          </w:p>
          <w:p w14:paraId="3A07E769" w14:textId="77777777" w:rsidR="00687A78" w:rsidRDefault="00A43E9B">
            <w:pPr>
              <w:widowControl w:val="0"/>
              <w:jc w:val="center"/>
              <w:rPr>
                <w:rFonts w:ascii="GHEA Grapalat" w:hAnsi="GHEA Grapalat"/>
                <w:iCs/>
                <w:color w:val="000000"/>
              </w:rPr>
            </w:pPr>
            <w:r>
              <w:rPr>
                <w:rFonts w:ascii="GHEA Grapalat" w:hAnsi="GHEA Grapalat"/>
                <w:color w:val="000000"/>
              </w:rPr>
              <w:t>______________________________</w:t>
            </w:r>
          </w:p>
          <w:p w14:paraId="3A07E76A" w14:textId="77777777" w:rsidR="00687A78" w:rsidRDefault="00A43E9B">
            <w:pPr>
              <w:widowControl w:val="0"/>
              <w:jc w:val="center"/>
              <w:rPr>
                <w:rFonts w:ascii="GHEA Grapalat" w:hAnsi="GHEA Grapalat"/>
                <w:iCs/>
                <w:color w:val="000000"/>
              </w:rPr>
            </w:pPr>
            <w:r>
              <w:rPr>
                <w:rFonts w:ascii="GHEA Grapalat" w:hAnsi="GHEA Grapalat"/>
                <w:color w:val="000000"/>
              </w:rPr>
              <w:t>_______________________________</w:t>
            </w:r>
          </w:p>
          <w:p w14:paraId="3A07E76B" w14:textId="77777777" w:rsidR="00687A78" w:rsidRDefault="00A43E9B">
            <w:pPr>
              <w:widowControl w:val="0"/>
              <w:jc w:val="center"/>
              <w:rPr>
                <w:rFonts w:ascii="GHEA Grapalat" w:hAnsi="GHEA Grapalat"/>
                <w:iCs/>
                <w:color w:val="000000"/>
              </w:rPr>
            </w:pPr>
            <w:r>
              <w:rPr>
                <w:rFonts w:ascii="GHEA Grapalat" w:hAnsi="GHEA Grapalat"/>
                <w:color w:val="000000"/>
              </w:rPr>
              <w:t>место нахождения _______________</w:t>
            </w:r>
          </w:p>
          <w:p w14:paraId="3A07E76C" w14:textId="77777777" w:rsidR="00687A78" w:rsidRDefault="00A43E9B">
            <w:pPr>
              <w:widowControl w:val="0"/>
              <w:jc w:val="center"/>
              <w:rPr>
                <w:rFonts w:ascii="GHEA Grapalat" w:hAnsi="GHEA Grapalat"/>
                <w:iCs/>
                <w:color w:val="000000"/>
              </w:rPr>
            </w:pPr>
            <w:r>
              <w:rPr>
                <w:rFonts w:ascii="GHEA Grapalat" w:hAnsi="GHEA Grapalat"/>
                <w:color w:val="000000"/>
              </w:rPr>
              <w:t>Р/С____________________________</w:t>
            </w:r>
          </w:p>
          <w:p w14:paraId="3A07E76D" w14:textId="77777777" w:rsidR="00687A78" w:rsidRDefault="00A43E9B">
            <w:pPr>
              <w:widowControl w:val="0"/>
              <w:jc w:val="center"/>
              <w:rPr>
                <w:rFonts w:ascii="GHEA Grapalat" w:hAnsi="GHEA Grapalat"/>
                <w:iCs/>
                <w:color w:val="000000"/>
              </w:rPr>
            </w:pPr>
            <w:r>
              <w:rPr>
                <w:rFonts w:ascii="GHEA Grapalat" w:hAnsi="GHEA Grapalat"/>
                <w:color w:val="000000"/>
              </w:rPr>
              <w:t>УНН___________________________</w:t>
            </w:r>
          </w:p>
        </w:tc>
      </w:tr>
    </w:tbl>
    <w:p w14:paraId="3A07E76F" w14:textId="77777777" w:rsidR="00687A78" w:rsidRDefault="00687A78">
      <w:pPr>
        <w:widowControl w:val="0"/>
        <w:ind w:left="567" w:right="566"/>
        <w:rPr>
          <w:rFonts w:ascii="GHEA Grapalat" w:hAnsi="GHEA Grapalat"/>
          <w:iCs/>
          <w:color w:val="000000"/>
        </w:rPr>
      </w:pPr>
    </w:p>
    <w:p w14:paraId="3A07E770" w14:textId="77777777" w:rsidR="00687A78" w:rsidRDefault="00A43E9B">
      <w:pPr>
        <w:widowControl w:val="0"/>
        <w:ind w:left="567" w:right="566"/>
        <w:jc w:val="center"/>
        <w:rPr>
          <w:rFonts w:ascii="GHEA Grapalat" w:hAnsi="GHEA Grapalat"/>
          <w:iCs/>
          <w:color w:val="000000"/>
        </w:rPr>
      </w:pPr>
      <w:r>
        <w:rPr>
          <w:rFonts w:ascii="GHEA Grapalat" w:hAnsi="GHEA Grapalat"/>
          <w:b/>
          <w:color w:val="000000"/>
        </w:rPr>
        <w:t>АКТ №</w:t>
      </w:r>
    </w:p>
    <w:p w14:paraId="3A07E771" w14:textId="77777777" w:rsidR="00687A78" w:rsidRDefault="00A43E9B">
      <w:pPr>
        <w:widowControl w:val="0"/>
        <w:ind w:left="567" w:right="566"/>
        <w:jc w:val="center"/>
        <w:rPr>
          <w:rFonts w:ascii="GHEA Grapalat" w:hAnsi="GHEA Grapalat"/>
          <w:b/>
          <w:bCs/>
          <w:iCs/>
          <w:color w:val="000000"/>
        </w:rPr>
      </w:pPr>
      <w:r>
        <w:rPr>
          <w:rFonts w:ascii="GHEA Grapalat" w:hAnsi="GHEA Grapalat"/>
          <w:b/>
          <w:color w:val="000000"/>
        </w:rPr>
        <w:t xml:space="preserve">СДАЧИ-ПРИЕМКИ РЕЗУЛЬТАТОВ ИСПОЛНЕНИЯ </w:t>
      </w:r>
      <w:r>
        <w:rPr>
          <w:rFonts w:ascii="GHEA Grapalat" w:hAnsi="GHEA Grapalat"/>
          <w:b/>
          <w:color w:val="000000"/>
        </w:rPr>
        <w:br/>
        <w:t>ДОГОВОРА ИЛИ ЕГО ЧАСТИ</w:t>
      </w:r>
    </w:p>
    <w:p w14:paraId="3A07E772" w14:textId="77777777" w:rsidR="00687A78" w:rsidRDefault="00687A78">
      <w:pPr>
        <w:pStyle w:val="afc"/>
        <w:widowControl w:val="0"/>
        <w:spacing w:line="240" w:lineRule="auto"/>
        <w:ind w:left="567" w:right="566" w:firstLine="0"/>
        <w:jc w:val="center"/>
        <w:rPr>
          <w:rFonts w:ascii="GHEA Grapalat" w:hAnsi="GHEA Grapalat"/>
          <w:b/>
          <w:bCs/>
          <w:iCs/>
          <w:sz w:val="24"/>
          <w:szCs w:val="24"/>
        </w:rPr>
      </w:pPr>
    </w:p>
    <w:p w14:paraId="3A07E773" w14:textId="77777777" w:rsidR="00687A78" w:rsidRDefault="00A43E9B">
      <w:pPr>
        <w:pStyle w:val="afc"/>
        <w:widowControl w:val="0"/>
        <w:tabs>
          <w:tab w:val="left" w:pos="1134"/>
          <w:tab w:val="left" w:pos="2268"/>
          <w:tab w:val="left" w:pos="3402"/>
        </w:tabs>
        <w:spacing w:line="240" w:lineRule="auto"/>
        <w:ind w:firstLine="567"/>
        <w:rPr>
          <w:rFonts w:ascii="GHEA Grapalat" w:hAnsi="GHEA Grapalat"/>
          <w:iCs/>
          <w:sz w:val="24"/>
          <w:szCs w:val="24"/>
        </w:rPr>
      </w:pPr>
      <w:r>
        <w:rPr>
          <w:rFonts w:ascii="GHEA Grapalat" w:hAnsi="GHEA Grapalat"/>
          <w:sz w:val="24"/>
          <w:szCs w:val="24"/>
        </w:rPr>
        <w:t>"</w:t>
      </w:r>
      <w:r>
        <w:rPr>
          <w:rFonts w:ascii="GHEA Grapalat" w:hAnsi="GHEA Grapalat"/>
          <w:sz w:val="24"/>
          <w:szCs w:val="24"/>
        </w:rPr>
        <w:tab/>
        <w:t>" "</w:t>
      </w:r>
      <w:r>
        <w:rPr>
          <w:rFonts w:ascii="GHEA Grapalat" w:hAnsi="GHEA Grapalat"/>
          <w:sz w:val="24"/>
          <w:szCs w:val="24"/>
        </w:rPr>
        <w:tab/>
        <w:t>" 20</w:t>
      </w:r>
      <w:r>
        <w:rPr>
          <w:rFonts w:ascii="GHEA Grapalat" w:hAnsi="GHEA Grapalat"/>
          <w:sz w:val="24"/>
          <w:szCs w:val="24"/>
        </w:rPr>
        <w:tab/>
        <w:t>г.</w:t>
      </w:r>
    </w:p>
    <w:p w14:paraId="3A07E774" w14:textId="77777777" w:rsidR="00687A78" w:rsidRDefault="00A43E9B">
      <w:pPr>
        <w:pStyle w:val="aff2"/>
        <w:widowControl w:val="0"/>
        <w:spacing w:before="0" w:beforeAutospacing="0" w:after="0" w:afterAutospacing="0"/>
        <w:ind w:firstLine="567"/>
        <w:rPr>
          <w:rFonts w:ascii="GHEA Grapalat" w:hAnsi="GHEA Grapalat"/>
          <w:color w:val="000000"/>
        </w:rPr>
      </w:pPr>
      <w:r>
        <w:rPr>
          <w:rFonts w:ascii="GHEA Grapalat" w:hAnsi="GHEA Grapalat"/>
          <w:color w:val="000000"/>
        </w:rPr>
        <w:t>Наименование договора (далее — Договор) _____________________________</w:t>
      </w:r>
    </w:p>
    <w:p w14:paraId="3A07E775" w14:textId="77777777" w:rsidR="00687A78" w:rsidRDefault="00A43E9B">
      <w:pPr>
        <w:pStyle w:val="aff2"/>
        <w:widowControl w:val="0"/>
        <w:tabs>
          <w:tab w:val="left" w:pos="8789"/>
        </w:tabs>
        <w:spacing w:before="0" w:beforeAutospacing="0" w:after="0" w:afterAutospacing="0"/>
        <w:ind w:firstLine="567"/>
        <w:rPr>
          <w:rFonts w:ascii="GHEA Grapalat" w:hAnsi="GHEA Grapalat"/>
          <w:color w:val="000000"/>
        </w:rPr>
      </w:pPr>
      <w:r>
        <w:rPr>
          <w:rFonts w:ascii="GHEA Grapalat" w:hAnsi="GHEA Grapalat"/>
          <w:color w:val="000000"/>
        </w:rPr>
        <w:t>Дата заключения Договора "_________" "_____________________" 20</w:t>
      </w:r>
      <w:r>
        <w:rPr>
          <w:rFonts w:ascii="GHEA Grapalat" w:hAnsi="GHEA Grapalat"/>
          <w:color w:val="000000"/>
        </w:rPr>
        <w:tab/>
        <w:t>г.</w:t>
      </w:r>
    </w:p>
    <w:p w14:paraId="3A07E776" w14:textId="77777777" w:rsidR="00687A78" w:rsidRDefault="00A43E9B">
      <w:pPr>
        <w:pStyle w:val="aff2"/>
        <w:widowControl w:val="0"/>
        <w:spacing w:before="0" w:beforeAutospacing="0" w:after="0" w:afterAutospacing="0"/>
        <w:ind w:firstLine="567"/>
        <w:rPr>
          <w:rFonts w:ascii="GHEA Grapalat" w:hAnsi="GHEA Grapalat"/>
          <w:color w:val="000000"/>
        </w:rPr>
      </w:pPr>
      <w:r>
        <w:rPr>
          <w:rFonts w:ascii="GHEA Grapalat" w:hAnsi="GHEA Grapalat"/>
          <w:color w:val="000000"/>
        </w:rPr>
        <w:t>Номер Договора _____________________________________________________</w:t>
      </w:r>
    </w:p>
    <w:p w14:paraId="3A07E777" w14:textId="77777777" w:rsidR="00687A78" w:rsidRDefault="00A43E9B">
      <w:pPr>
        <w:widowControl w:val="0"/>
        <w:tabs>
          <w:tab w:val="left" w:pos="6804"/>
          <w:tab w:val="left" w:pos="7938"/>
          <w:tab w:val="left" w:pos="8647"/>
          <w:tab w:val="left" w:pos="8789"/>
        </w:tabs>
        <w:ind w:firstLine="567"/>
        <w:jc w:val="both"/>
        <w:rPr>
          <w:rFonts w:ascii="GHEA Grapalat" w:hAnsi="GHEA Grapalat"/>
          <w:color w:val="000000"/>
        </w:rPr>
      </w:pPr>
      <w:r>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Pr>
          <w:rFonts w:ascii="GHEA Grapalat" w:hAnsi="GHEA Grapalat"/>
          <w:color w:val="000000"/>
        </w:rPr>
        <w:t>_ ,</w:t>
      </w:r>
      <w:proofErr w:type="gramEnd"/>
      <w:r>
        <w:rPr>
          <w:rFonts w:ascii="GHEA Grapalat" w:hAnsi="GHEA Grapalat"/>
          <w:color w:val="000000"/>
        </w:rPr>
        <w:t xml:space="preserve"> выписанный "</w:t>
      </w:r>
      <w:r>
        <w:rPr>
          <w:rFonts w:ascii="GHEA Grapalat" w:hAnsi="GHEA Grapalat"/>
          <w:color w:val="000000"/>
        </w:rPr>
        <w:tab/>
        <w:t>" "</w:t>
      </w:r>
      <w:r>
        <w:rPr>
          <w:rFonts w:ascii="GHEA Grapalat" w:hAnsi="GHEA Grapalat"/>
          <w:color w:val="000000"/>
        </w:rPr>
        <w:tab/>
        <w:t>" 20</w:t>
      </w:r>
      <w:r>
        <w:rPr>
          <w:rFonts w:ascii="GHEA Grapalat" w:hAnsi="GHEA Grapalat"/>
          <w:color w:val="000000"/>
        </w:rPr>
        <w:tab/>
        <w:t>г., составили настоящий акт о следующем:</w:t>
      </w:r>
    </w:p>
    <w:p w14:paraId="3A07E778" w14:textId="77777777" w:rsidR="00687A78" w:rsidRDefault="00687A78">
      <w:pPr>
        <w:widowControl w:val="0"/>
        <w:tabs>
          <w:tab w:val="left" w:pos="6804"/>
          <w:tab w:val="left" w:pos="7938"/>
          <w:tab w:val="left" w:pos="8647"/>
          <w:tab w:val="left" w:pos="8789"/>
        </w:tabs>
        <w:ind w:firstLine="567"/>
        <w:jc w:val="both"/>
        <w:rPr>
          <w:rFonts w:ascii="GHEA Grapalat" w:hAnsi="GHEA Grapalat" w:cs="Sylfaen"/>
          <w:iCs/>
        </w:rPr>
      </w:pPr>
    </w:p>
    <w:p w14:paraId="3A07E779" w14:textId="77777777" w:rsidR="00687A78" w:rsidRDefault="00A43E9B">
      <w:pPr>
        <w:widowControl w:val="0"/>
        <w:ind w:firstLine="567"/>
        <w:jc w:val="both"/>
        <w:rPr>
          <w:rFonts w:ascii="GHEA Grapalat" w:hAnsi="GHEA Grapalat"/>
          <w:iCs/>
          <w:color w:val="000000"/>
        </w:rPr>
      </w:pPr>
      <w:r>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
        <w:gridCol w:w="1248"/>
        <w:gridCol w:w="1533"/>
        <w:gridCol w:w="1915"/>
        <w:gridCol w:w="1188"/>
        <w:gridCol w:w="1960"/>
        <w:gridCol w:w="1207"/>
        <w:gridCol w:w="1087"/>
        <w:gridCol w:w="876"/>
      </w:tblGrid>
      <w:tr w:rsidR="00687A78" w14:paraId="3A07E77C" w14:textId="77777777">
        <w:trPr>
          <w:trHeight w:val="345"/>
          <w:jc w:val="center"/>
        </w:trPr>
        <w:tc>
          <w:tcPr>
            <w:tcW w:w="379" w:type="dxa"/>
            <w:vMerge w:val="restart"/>
            <w:vAlign w:val="center"/>
          </w:tcPr>
          <w:p w14:paraId="3A07E77A" w14:textId="77777777" w:rsidR="00687A78" w:rsidRDefault="00A43E9B">
            <w:pPr>
              <w:pStyle w:val="aff2"/>
              <w:widowControl w:val="0"/>
              <w:spacing w:before="0" w:beforeAutospacing="0" w:after="0" w:afterAutospacing="0"/>
              <w:ind w:firstLine="567"/>
              <w:jc w:val="center"/>
              <w:rPr>
                <w:rFonts w:ascii="GHEA Grapalat" w:hAnsi="GHEA Grapalat"/>
                <w:sz w:val="16"/>
                <w:szCs w:val="16"/>
              </w:rPr>
            </w:pPr>
            <w:r>
              <w:rPr>
                <w:rFonts w:ascii="GHEA Grapalat" w:hAnsi="GHEA Grapalat"/>
                <w:sz w:val="16"/>
                <w:szCs w:val="16"/>
              </w:rPr>
              <w:t>№</w:t>
            </w:r>
          </w:p>
        </w:tc>
        <w:tc>
          <w:tcPr>
            <w:tcW w:w="11014" w:type="dxa"/>
            <w:gridSpan w:val="8"/>
            <w:vAlign w:val="center"/>
          </w:tcPr>
          <w:p w14:paraId="3A07E77B" w14:textId="77777777" w:rsidR="00687A78" w:rsidRDefault="00A43E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Pr>
                <w:rFonts w:ascii="GHEA Grapalat" w:hAnsi="GHEA Grapalat"/>
                <w:sz w:val="16"/>
                <w:szCs w:val="16"/>
              </w:rPr>
              <w:t>Выполненные работы</w:t>
            </w:r>
          </w:p>
        </w:tc>
      </w:tr>
      <w:tr w:rsidR="00687A78" w14:paraId="3A07E784" w14:textId="77777777">
        <w:trPr>
          <w:trHeight w:val="152"/>
          <w:jc w:val="center"/>
        </w:trPr>
        <w:tc>
          <w:tcPr>
            <w:tcW w:w="379" w:type="dxa"/>
            <w:vMerge/>
          </w:tcPr>
          <w:p w14:paraId="3A07E77D" w14:textId="77777777" w:rsidR="00687A78" w:rsidRDefault="00687A78">
            <w:pPr>
              <w:pStyle w:val="aff2"/>
              <w:widowControl w:val="0"/>
              <w:spacing w:before="0" w:beforeAutospacing="0" w:after="0" w:afterAutospacing="0"/>
              <w:ind w:firstLine="567"/>
              <w:jc w:val="center"/>
              <w:rPr>
                <w:rFonts w:ascii="GHEA Grapalat" w:hAnsi="GHEA Grapalat"/>
                <w:sz w:val="16"/>
                <w:szCs w:val="16"/>
              </w:rPr>
            </w:pPr>
          </w:p>
        </w:tc>
        <w:tc>
          <w:tcPr>
            <w:tcW w:w="1248" w:type="dxa"/>
            <w:vMerge w:val="restart"/>
            <w:vAlign w:val="center"/>
          </w:tcPr>
          <w:p w14:paraId="3A07E77E" w14:textId="77777777" w:rsidR="00687A78" w:rsidRDefault="00A43E9B">
            <w:pPr>
              <w:pStyle w:val="aff2"/>
              <w:widowControl w:val="0"/>
              <w:spacing w:before="0" w:beforeAutospacing="0" w:after="0" w:afterAutospacing="0"/>
              <w:ind w:left="-82" w:right="-118"/>
              <w:jc w:val="center"/>
              <w:rPr>
                <w:rFonts w:ascii="GHEA Grapalat" w:hAnsi="GHEA Grapalat"/>
                <w:sz w:val="16"/>
                <w:szCs w:val="16"/>
              </w:rPr>
            </w:pPr>
            <w:r>
              <w:rPr>
                <w:rFonts w:ascii="GHEA Grapalat" w:hAnsi="GHEA Grapalat"/>
                <w:sz w:val="16"/>
                <w:szCs w:val="16"/>
              </w:rPr>
              <w:t>наименование</w:t>
            </w:r>
          </w:p>
        </w:tc>
        <w:tc>
          <w:tcPr>
            <w:tcW w:w="1533" w:type="dxa"/>
            <w:vMerge w:val="restart"/>
            <w:vAlign w:val="center"/>
          </w:tcPr>
          <w:p w14:paraId="3A07E77F" w14:textId="77777777" w:rsidR="00687A78" w:rsidRDefault="00A43E9B">
            <w:pPr>
              <w:pStyle w:val="aff2"/>
              <w:widowControl w:val="0"/>
              <w:spacing w:before="0" w:beforeAutospacing="0" w:after="0" w:afterAutospacing="0"/>
              <w:ind w:left="-82" w:right="-118"/>
              <w:jc w:val="center"/>
              <w:rPr>
                <w:rFonts w:ascii="GHEA Grapalat" w:hAnsi="GHEA Grapalat"/>
                <w:sz w:val="16"/>
                <w:szCs w:val="16"/>
              </w:rPr>
            </w:pPr>
            <w:r>
              <w:rPr>
                <w:rFonts w:ascii="GHEA Grapalat" w:hAnsi="GHEA Grapalat"/>
                <w:sz w:val="16"/>
                <w:szCs w:val="16"/>
              </w:rPr>
              <w:t>краткое изложение технической характеристики</w:t>
            </w:r>
          </w:p>
        </w:tc>
        <w:tc>
          <w:tcPr>
            <w:tcW w:w="3103" w:type="dxa"/>
            <w:gridSpan w:val="2"/>
            <w:vAlign w:val="center"/>
          </w:tcPr>
          <w:p w14:paraId="3A07E780" w14:textId="77777777" w:rsidR="00687A78" w:rsidRDefault="00A43E9B">
            <w:pPr>
              <w:pStyle w:val="aff2"/>
              <w:widowControl w:val="0"/>
              <w:spacing w:before="0" w:beforeAutospacing="0" w:after="0" w:afterAutospacing="0"/>
              <w:ind w:left="-82" w:right="-118"/>
              <w:jc w:val="center"/>
              <w:rPr>
                <w:rFonts w:ascii="GHEA Grapalat" w:hAnsi="GHEA Grapalat"/>
                <w:sz w:val="16"/>
                <w:szCs w:val="16"/>
              </w:rPr>
            </w:pPr>
            <w:r>
              <w:rPr>
                <w:rFonts w:ascii="GHEA Grapalat" w:hAnsi="GHEA Grapalat"/>
                <w:sz w:val="16"/>
                <w:szCs w:val="16"/>
              </w:rPr>
              <w:t>количественный показатель</w:t>
            </w:r>
          </w:p>
        </w:tc>
        <w:tc>
          <w:tcPr>
            <w:tcW w:w="3167" w:type="dxa"/>
            <w:gridSpan w:val="2"/>
            <w:vAlign w:val="center"/>
          </w:tcPr>
          <w:p w14:paraId="3A07E781" w14:textId="77777777" w:rsidR="00687A78" w:rsidRDefault="00A43E9B">
            <w:pPr>
              <w:pStyle w:val="aff2"/>
              <w:widowControl w:val="0"/>
              <w:spacing w:before="0" w:beforeAutospacing="0" w:after="0" w:afterAutospacing="0"/>
              <w:ind w:left="-82" w:right="-118"/>
              <w:jc w:val="center"/>
              <w:rPr>
                <w:rFonts w:ascii="GHEA Grapalat" w:hAnsi="GHEA Grapalat"/>
                <w:sz w:val="16"/>
                <w:szCs w:val="16"/>
              </w:rPr>
            </w:pPr>
            <w:r>
              <w:rPr>
                <w:rFonts w:ascii="GHEA Grapalat" w:hAnsi="GHEA Grapalat"/>
                <w:sz w:val="16"/>
                <w:szCs w:val="16"/>
              </w:rPr>
              <w:t>срок исполнения</w:t>
            </w:r>
          </w:p>
        </w:tc>
        <w:tc>
          <w:tcPr>
            <w:tcW w:w="1087" w:type="dxa"/>
            <w:vMerge w:val="restart"/>
            <w:vAlign w:val="center"/>
          </w:tcPr>
          <w:p w14:paraId="3A07E782" w14:textId="77777777" w:rsidR="00687A78" w:rsidRDefault="00A43E9B">
            <w:pPr>
              <w:pStyle w:val="aff2"/>
              <w:widowControl w:val="0"/>
              <w:spacing w:before="0" w:beforeAutospacing="0" w:after="0" w:afterAutospacing="0"/>
              <w:ind w:left="-82" w:right="-118"/>
              <w:jc w:val="center"/>
              <w:rPr>
                <w:rFonts w:ascii="GHEA Grapalat" w:hAnsi="GHEA Grapalat"/>
                <w:sz w:val="16"/>
                <w:szCs w:val="16"/>
              </w:rPr>
            </w:pPr>
            <w:r>
              <w:rPr>
                <w:rFonts w:ascii="GHEA Grapalat" w:hAnsi="GHEA Grapalat"/>
                <w:sz w:val="16"/>
                <w:szCs w:val="16"/>
              </w:rPr>
              <w:t>сумма, подлежащая уплате (тыс. драмов)</w:t>
            </w:r>
          </w:p>
        </w:tc>
        <w:tc>
          <w:tcPr>
            <w:tcW w:w="876" w:type="dxa"/>
            <w:vMerge w:val="restart"/>
            <w:vAlign w:val="center"/>
          </w:tcPr>
          <w:p w14:paraId="3A07E783" w14:textId="77777777" w:rsidR="00687A78" w:rsidRDefault="00A43E9B">
            <w:pPr>
              <w:pStyle w:val="aff2"/>
              <w:widowControl w:val="0"/>
              <w:spacing w:before="0" w:beforeAutospacing="0" w:after="0" w:afterAutospacing="0"/>
              <w:ind w:left="-82" w:right="-118"/>
              <w:jc w:val="center"/>
              <w:rPr>
                <w:rFonts w:ascii="GHEA Grapalat" w:hAnsi="GHEA Grapalat"/>
                <w:sz w:val="16"/>
                <w:szCs w:val="16"/>
              </w:rPr>
            </w:pPr>
            <w:r>
              <w:rPr>
                <w:rFonts w:ascii="GHEA Grapalat" w:hAnsi="GHEA Grapalat"/>
                <w:sz w:val="16"/>
                <w:szCs w:val="16"/>
              </w:rPr>
              <w:t>срок оплаты (по графику оплаты)</w:t>
            </w:r>
          </w:p>
        </w:tc>
      </w:tr>
      <w:tr w:rsidR="00687A78" w14:paraId="3A07E78E" w14:textId="77777777">
        <w:trPr>
          <w:trHeight w:val="152"/>
          <w:jc w:val="center"/>
        </w:trPr>
        <w:tc>
          <w:tcPr>
            <w:tcW w:w="379" w:type="dxa"/>
            <w:vMerge/>
            <w:tcBorders>
              <w:bottom w:val="single" w:sz="4" w:space="0" w:color="auto"/>
            </w:tcBorders>
          </w:tcPr>
          <w:p w14:paraId="3A07E785" w14:textId="77777777" w:rsidR="00687A78" w:rsidRDefault="00687A78">
            <w:pPr>
              <w:pStyle w:val="aff2"/>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3A07E786" w14:textId="77777777" w:rsidR="00687A78" w:rsidRDefault="00687A78">
            <w:pPr>
              <w:pStyle w:val="aff2"/>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vAlign w:val="center"/>
          </w:tcPr>
          <w:p w14:paraId="3A07E787" w14:textId="77777777" w:rsidR="00687A78" w:rsidRDefault="00687A78">
            <w:pPr>
              <w:pStyle w:val="aff2"/>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vAlign w:val="center"/>
          </w:tcPr>
          <w:p w14:paraId="3A07E788" w14:textId="77777777" w:rsidR="00687A78" w:rsidRDefault="00A43E9B">
            <w:pPr>
              <w:pStyle w:val="aff2"/>
              <w:widowControl w:val="0"/>
              <w:tabs>
                <w:tab w:val="left" w:pos="916"/>
              </w:tabs>
              <w:spacing w:before="0" w:beforeAutospacing="0" w:after="0" w:afterAutospacing="0"/>
              <w:ind w:left="-105" w:right="-72"/>
              <w:jc w:val="center"/>
              <w:rPr>
                <w:rFonts w:ascii="GHEA Grapalat" w:hAnsi="GHEA Grapalat"/>
                <w:sz w:val="16"/>
                <w:szCs w:val="16"/>
              </w:rPr>
            </w:pPr>
            <w:r>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A07E789" w14:textId="77777777" w:rsidR="00687A78" w:rsidRDefault="00A43E9B">
            <w:pPr>
              <w:pStyle w:val="aff2"/>
              <w:widowControl w:val="0"/>
              <w:tabs>
                <w:tab w:val="left" w:pos="916"/>
              </w:tabs>
              <w:spacing w:before="0" w:beforeAutospacing="0" w:after="0" w:afterAutospacing="0"/>
              <w:ind w:left="-105" w:right="-72"/>
              <w:jc w:val="center"/>
              <w:rPr>
                <w:rFonts w:ascii="GHEA Grapalat" w:hAnsi="GHEA Grapalat"/>
                <w:sz w:val="16"/>
                <w:szCs w:val="16"/>
              </w:rPr>
            </w:pPr>
            <w:r>
              <w:rPr>
                <w:rFonts w:ascii="GHEA Grapalat" w:hAnsi="GHEA Grapalat"/>
                <w:sz w:val="16"/>
                <w:szCs w:val="16"/>
              </w:rPr>
              <w:t>фактический</w:t>
            </w:r>
          </w:p>
        </w:tc>
        <w:tc>
          <w:tcPr>
            <w:tcW w:w="1960" w:type="dxa"/>
            <w:tcBorders>
              <w:bottom w:val="single" w:sz="4" w:space="0" w:color="auto"/>
            </w:tcBorders>
            <w:vAlign w:val="center"/>
          </w:tcPr>
          <w:p w14:paraId="3A07E78A" w14:textId="77777777" w:rsidR="00687A78" w:rsidRDefault="00A43E9B">
            <w:pPr>
              <w:pStyle w:val="aff2"/>
              <w:widowControl w:val="0"/>
              <w:tabs>
                <w:tab w:val="left" w:pos="916"/>
              </w:tabs>
              <w:spacing w:before="0" w:beforeAutospacing="0" w:after="0" w:afterAutospacing="0"/>
              <w:ind w:left="-105" w:right="-72"/>
              <w:jc w:val="center"/>
              <w:rPr>
                <w:rFonts w:ascii="GHEA Grapalat" w:hAnsi="GHEA Grapalat"/>
                <w:sz w:val="16"/>
                <w:szCs w:val="16"/>
              </w:rPr>
            </w:pPr>
            <w:r>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3A07E78B" w14:textId="77777777" w:rsidR="00687A78" w:rsidRDefault="00A43E9B">
            <w:pPr>
              <w:pStyle w:val="aff2"/>
              <w:widowControl w:val="0"/>
              <w:tabs>
                <w:tab w:val="left" w:pos="916"/>
              </w:tabs>
              <w:spacing w:before="0" w:beforeAutospacing="0" w:after="0" w:afterAutospacing="0"/>
              <w:ind w:left="-105" w:right="-72"/>
              <w:jc w:val="center"/>
              <w:rPr>
                <w:rFonts w:ascii="GHEA Grapalat" w:hAnsi="GHEA Grapalat"/>
                <w:sz w:val="16"/>
                <w:szCs w:val="16"/>
              </w:rPr>
            </w:pPr>
            <w:r>
              <w:rPr>
                <w:rFonts w:ascii="GHEA Grapalat" w:hAnsi="GHEA Grapalat"/>
                <w:sz w:val="16"/>
                <w:szCs w:val="16"/>
              </w:rPr>
              <w:t>фактический</w:t>
            </w:r>
          </w:p>
        </w:tc>
        <w:tc>
          <w:tcPr>
            <w:tcW w:w="1087" w:type="dxa"/>
            <w:vMerge/>
            <w:tcBorders>
              <w:bottom w:val="single" w:sz="4" w:space="0" w:color="auto"/>
            </w:tcBorders>
            <w:vAlign w:val="center"/>
          </w:tcPr>
          <w:p w14:paraId="3A07E78C" w14:textId="77777777" w:rsidR="00687A78" w:rsidRDefault="00687A78">
            <w:pPr>
              <w:pStyle w:val="aff2"/>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vAlign w:val="center"/>
          </w:tcPr>
          <w:p w14:paraId="3A07E78D" w14:textId="77777777" w:rsidR="00687A78" w:rsidRDefault="00687A78">
            <w:pPr>
              <w:pStyle w:val="aff2"/>
              <w:widowControl w:val="0"/>
              <w:tabs>
                <w:tab w:val="left" w:pos="916"/>
              </w:tabs>
              <w:spacing w:before="0" w:beforeAutospacing="0" w:after="0" w:afterAutospacing="0"/>
              <w:jc w:val="center"/>
              <w:rPr>
                <w:rFonts w:ascii="GHEA Grapalat" w:hAnsi="GHEA Grapalat"/>
                <w:sz w:val="16"/>
                <w:szCs w:val="16"/>
              </w:rPr>
            </w:pPr>
          </w:p>
        </w:tc>
      </w:tr>
      <w:tr w:rsidR="00687A78" w14:paraId="3A07E798" w14:textId="77777777">
        <w:trPr>
          <w:trHeight w:val="515"/>
          <w:jc w:val="center"/>
        </w:trPr>
        <w:tc>
          <w:tcPr>
            <w:tcW w:w="379" w:type="dxa"/>
            <w:vAlign w:val="center"/>
          </w:tcPr>
          <w:p w14:paraId="3A07E78F" w14:textId="77777777" w:rsidR="00687A78" w:rsidRDefault="00687A78">
            <w:pPr>
              <w:pStyle w:val="aff2"/>
              <w:widowControl w:val="0"/>
              <w:spacing w:before="0" w:beforeAutospacing="0" w:after="0" w:afterAutospacing="0"/>
              <w:ind w:firstLine="567"/>
              <w:jc w:val="center"/>
              <w:rPr>
                <w:rFonts w:ascii="GHEA Grapalat" w:hAnsi="GHEA Grapalat"/>
                <w:sz w:val="16"/>
                <w:szCs w:val="16"/>
              </w:rPr>
            </w:pPr>
          </w:p>
        </w:tc>
        <w:tc>
          <w:tcPr>
            <w:tcW w:w="1248" w:type="dxa"/>
            <w:vAlign w:val="center"/>
          </w:tcPr>
          <w:p w14:paraId="3A07E790" w14:textId="77777777" w:rsidR="00687A78" w:rsidRDefault="00687A78">
            <w:pPr>
              <w:pStyle w:val="aff2"/>
              <w:widowControl w:val="0"/>
              <w:tabs>
                <w:tab w:val="left" w:pos="916"/>
              </w:tabs>
              <w:spacing w:before="0" w:beforeAutospacing="0" w:after="0" w:afterAutospacing="0"/>
              <w:jc w:val="center"/>
              <w:rPr>
                <w:rFonts w:ascii="GHEA Grapalat" w:hAnsi="GHEA Grapalat"/>
                <w:sz w:val="16"/>
                <w:szCs w:val="16"/>
              </w:rPr>
            </w:pPr>
          </w:p>
        </w:tc>
        <w:tc>
          <w:tcPr>
            <w:tcW w:w="1533" w:type="dxa"/>
            <w:vAlign w:val="center"/>
          </w:tcPr>
          <w:p w14:paraId="3A07E791" w14:textId="77777777" w:rsidR="00687A78" w:rsidRDefault="00687A78">
            <w:pPr>
              <w:pStyle w:val="aff2"/>
              <w:widowControl w:val="0"/>
              <w:tabs>
                <w:tab w:val="left" w:pos="916"/>
              </w:tabs>
              <w:spacing w:before="0" w:beforeAutospacing="0" w:after="0" w:afterAutospacing="0"/>
              <w:jc w:val="center"/>
              <w:rPr>
                <w:rFonts w:ascii="GHEA Grapalat" w:hAnsi="GHEA Grapalat"/>
                <w:sz w:val="16"/>
                <w:szCs w:val="16"/>
              </w:rPr>
            </w:pPr>
          </w:p>
        </w:tc>
        <w:tc>
          <w:tcPr>
            <w:tcW w:w="1915" w:type="dxa"/>
            <w:vAlign w:val="center"/>
          </w:tcPr>
          <w:p w14:paraId="3A07E792" w14:textId="77777777" w:rsidR="00687A78" w:rsidRDefault="00687A78">
            <w:pPr>
              <w:pStyle w:val="aff2"/>
              <w:widowControl w:val="0"/>
              <w:tabs>
                <w:tab w:val="left" w:pos="916"/>
              </w:tabs>
              <w:spacing w:before="0" w:beforeAutospacing="0" w:after="0" w:afterAutospacing="0"/>
              <w:jc w:val="center"/>
              <w:rPr>
                <w:rFonts w:ascii="GHEA Grapalat" w:hAnsi="GHEA Grapalat"/>
                <w:sz w:val="16"/>
                <w:szCs w:val="16"/>
              </w:rPr>
            </w:pPr>
          </w:p>
        </w:tc>
        <w:tc>
          <w:tcPr>
            <w:tcW w:w="1188" w:type="dxa"/>
            <w:vAlign w:val="center"/>
          </w:tcPr>
          <w:p w14:paraId="3A07E793" w14:textId="77777777" w:rsidR="00687A78" w:rsidRDefault="00687A78">
            <w:pPr>
              <w:pStyle w:val="aff2"/>
              <w:widowControl w:val="0"/>
              <w:tabs>
                <w:tab w:val="left" w:pos="916"/>
              </w:tabs>
              <w:spacing w:before="0" w:beforeAutospacing="0" w:after="0" w:afterAutospacing="0"/>
              <w:jc w:val="center"/>
              <w:rPr>
                <w:rFonts w:ascii="GHEA Grapalat" w:hAnsi="GHEA Grapalat"/>
                <w:sz w:val="16"/>
                <w:szCs w:val="16"/>
              </w:rPr>
            </w:pPr>
          </w:p>
        </w:tc>
        <w:tc>
          <w:tcPr>
            <w:tcW w:w="1960" w:type="dxa"/>
            <w:vAlign w:val="center"/>
          </w:tcPr>
          <w:p w14:paraId="3A07E794" w14:textId="77777777" w:rsidR="00687A78" w:rsidRDefault="00687A78">
            <w:pPr>
              <w:pStyle w:val="aff2"/>
              <w:widowControl w:val="0"/>
              <w:tabs>
                <w:tab w:val="left" w:pos="916"/>
              </w:tabs>
              <w:spacing w:before="0" w:beforeAutospacing="0" w:after="0" w:afterAutospacing="0"/>
              <w:jc w:val="center"/>
              <w:rPr>
                <w:rFonts w:ascii="GHEA Grapalat" w:hAnsi="GHEA Grapalat"/>
                <w:sz w:val="16"/>
                <w:szCs w:val="16"/>
              </w:rPr>
            </w:pPr>
          </w:p>
        </w:tc>
        <w:tc>
          <w:tcPr>
            <w:tcW w:w="1207" w:type="dxa"/>
            <w:vAlign w:val="center"/>
          </w:tcPr>
          <w:p w14:paraId="3A07E795" w14:textId="77777777" w:rsidR="00687A78" w:rsidRDefault="00687A78">
            <w:pPr>
              <w:pStyle w:val="aff2"/>
              <w:widowControl w:val="0"/>
              <w:tabs>
                <w:tab w:val="left" w:pos="916"/>
              </w:tabs>
              <w:spacing w:before="0" w:beforeAutospacing="0" w:after="0" w:afterAutospacing="0"/>
              <w:jc w:val="center"/>
              <w:rPr>
                <w:rFonts w:ascii="GHEA Grapalat" w:hAnsi="GHEA Grapalat"/>
                <w:sz w:val="16"/>
                <w:szCs w:val="16"/>
              </w:rPr>
            </w:pPr>
          </w:p>
        </w:tc>
        <w:tc>
          <w:tcPr>
            <w:tcW w:w="1087" w:type="dxa"/>
            <w:vAlign w:val="center"/>
          </w:tcPr>
          <w:p w14:paraId="3A07E796" w14:textId="77777777" w:rsidR="00687A78" w:rsidRDefault="00687A78">
            <w:pPr>
              <w:pStyle w:val="aff2"/>
              <w:widowControl w:val="0"/>
              <w:tabs>
                <w:tab w:val="left" w:pos="916"/>
              </w:tabs>
              <w:spacing w:before="0" w:beforeAutospacing="0" w:after="0" w:afterAutospacing="0"/>
              <w:jc w:val="center"/>
              <w:rPr>
                <w:rFonts w:ascii="GHEA Grapalat" w:hAnsi="GHEA Grapalat"/>
                <w:sz w:val="16"/>
                <w:szCs w:val="16"/>
              </w:rPr>
            </w:pPr>
          </w:p>
        </w:tc>
        <w:tc>
          <w:tcPr>
            <w:tcW w:w="876" w:type="dxa"/>
            <w:vAlign w:val="center"/>
          </w:tcPr>
          <w:p w14:paraId="3A07E797" w14:textId="77777777" w:rsidR="00687A78" w:rsidRDefault="00687A78">
            <w:pPr>
              <w:pStyle w:val="aff2"/>
              <w:widowControl w:val="0"/>
              <w:tabs>
                <w:tab w:val="left" w:pos="916"/>
              </w:tabs>
              <w:spacing w:before="0" w:beforeAutospacing="0" w:after="0" w:afterAutospacing="0"/>
              <w:jc w:val="center"/>
              <w:rPr>
                <w:rFonts w:ascii="GHEA Grapalat" w:hAnsi="GHEA Grapalat"/>
                <w:sz w:val="16"/>
                <w:szCs w:val="16"/>
              </w:rPr>
            </w:pPr>
          </w:p>
        </w:tc>
      </w:tr>
      <w:tr w:rsidR="00687A78" w14:paraId="3A07E7A2" w14:textId="77777777">
        <w:trPr>
          <w:trHeight w:val="515"/>
          <w:jc w:val="center"/>
        </w:trPr>
        <w:tc>
          <w:tcPr>
            <w:tcW w:w="379" w:type="dxa"/>
          </w:tcPr>
          <w:p w14:paraId="3A07E799" w14:textId="77777777" w:rsidR="00687A78" w:rsidRDefault="00687A78">
            <w:pPr>
              <w:pStyle w:val="aff2"/>
              <w:widowControl w:val="0"/>
              <w:spacing w:before="0" w:beforeAutospacing="0" w:after="0" w:afterAutospacing="0"/>
              <w:ind w:firstLine="567"/>
              <w:jc w:val="center"/>
              <w:rPr>
                <w:rFonts w:ascii="GHEA Grapalat" w:hAnsi="GHEA Grapalat"/>
                <w:sz w:val="16"/>
                <w:szCs w:val="16"/>
              </w:rPr>
            </w:pPr>
          </w:p>
        </w:tc>
        <w:tc>
          <w:tcPr>
            <w:tcW w:w="1248" w:type="dxa"/>
          </w:tcPr>
          <w:p w14:paraId="3A07E79A" w14:textId="77777777" w:rsidR="00687A78" w:rsidRDefault="00687A78">
            <w:pPr>
              <w:pStyle w:val="aff2"/>
              <w:widowControl w:val="0"/>
              <w:tabs>
                <w:tab w:val="left" w:pos="916"/>
              </w:tabs>
              <w:spacing w:before="0" w:beforeAutospacing="0" w:after="0" w:afterAutospacing="0"/>
              <w:jc w:val="center"/>
              <w:rPr>
                <w:rFonts w:ascii="GHEA Grapalat" w:hAnsi="GHEA Grapalat"/>
                <w:sz w:val="16"/>
                <w:szCs w:val="16"/>
              </w:rPr>
            </w:pPr>
          </w:p>
        </w:tc>
        <w:tc>
          <w:tcPr>
            <w:tcW w:w="1533" w:type="dxa"/>
          </w:tcPr>
          <w:p w14:paraId="3A07E79B" w14:textId="77777777" w:rsidR="00687A78" w:rsidRDefault="00687A78">
            <w:pPr>
              <w:pStyle w:val="aff2"/>
              <w:widowControl w:val="0"/>
              <w:tabs>
                <w:tab w:val="left" w:pos="916"/>
              </w:tabs>
              <w:spacing w:before="0" w:beforeAutospacing="0" w:after="0" w:afterAutospacing="0"/>
              <w:jc w:val="center"/>
              <w:rPr>
                <w:rFonts w:ascii="GHEA Grapalat" w:hAnsi="GHEA Grapalat"/>
                <w:sz w:val="16"/>
                <w:szCs w:val="16"/>
              </w:rPr>
            </w:pPr>
          </w:p>
        </w:tc>
        <w:tc>
          <w:tcPr>
            <w:tcW w:w="1915" w:type="dxa"/>
          </w:tcPr>
          <w:p w14:paraId="3A07E79C" w14:textId="77777777" w:rsidR="00687A78" w:rsidRDefault="00687A78">
            <w:pPr>
              <w:pStyle w:val="aff2"/>
              <w:widowControl w:val="0"/>
              <w:tabs>
                <w:tab w:val="left" w:pos="916"/>
              </w:tabs>
              <w:spacing w:before="0" w:beforeAutospacing="0" w:after="0" w:afterAutospacing="0"/>
              <w:jc w:val="center"/>
              <w:rPr>
                <w:rFonts w:ascii="GHEA Grapalat" w:hAnsi="GHEA Grapalat"/>
                <w:sz w:val="16"/>
                <w:szCs w:val="16"/>
              </w:rPr>
            </w:pPr>
          </w:p>
        </w:tc>
        <w:tc>
          <w:tcPr>
            <w:tcW w:w="1188" w:type="dxa"/>
          </w:tcPr>
          <w:p w14:paraId="3A07E79D" w14:textId="77777777" w:rsidR="00687A78" w:rsidRDefault="00687A78">
            <w:pPr>
              <w:pStyle w:val="aff2"/>
              <w:widowControl w:val="0"/>
              <w:tabs>
                <w:tab w:val="left" w:pos="916"/>
              </w:tabs>
              <w:spacing w:before="0" w:beforeAutospacing="0" w:after="0" w:afterAutospacing="0"/>
              <w:jc w:val="center"/>
              <w:rPr>
                <w:rFonts w:ascii="GHEA Grapalat" w:hAnsi="GHEA Grapalat"/>
                <w:sz w:val="16"/>
                <w:szCs w:val="16"/>
              </w:rPr>
            </w:pPr>
          </w:p>
        </w:tc>
        <w:tc>
          <w:tcPr>
            <w:tcW w:w="1960" w:type="dxa"/>
          </w:tcPr>
          <w:p w14:paraId="3A07E79E" w14:textId="77777777" w:rsidR="00687A78" w:rsidRDefault="00687A78">
            <w:pPr>
              <w:pStyle w:val="aff2"/>
              <w:widowControl w:val="0"/>
              <w:tabs>
                <w:tab w:val="left" w:pos="916"/>
              </w:tabs>
              <w:spacing w:before="0" w:beforeAutospacing="0" w:after="0" w:afterAutospacing="0"/>
              <w:jc w:val="center"/>
              <w:rPr>
                <w:rFonts w:ascii="GHEA Grapalat" w:hAnsi="GHEA Grapalat"/>
                <w:sz w:val="16"/>
                <w:szCs w:val="16"/>
              </w:rPr>
            </w:pPr>
          </w:p>
        </w:tc>
        <w:tc>
          <w:tcPr>
            <w:tcW w:w="1207" w:type="dxa"/>
          </w:tcPr>
          <w:p w14:paraId="3A07E79F" w14:textId="77777777" w:rsidR="00687A78" w:rsidRDefault="00687A78">
            <w:pPr>
              <w:pStyle w:val="aff2"/>
              <w:widowControl w:val="0"/>
              <w:tabs>
                <w:tab w:val="left" w:pos="916"/>
              </w:tabs>
              <w:spacing w:before="0" w:beforeAutospacing="0" w:after="0" w:afterAutospacing="0"/>
              <w:jc w:val="center"/>
              <w:rPr>
                <w:rFonts w:ascii="GHEA Grapalat" w:hAnsi="GHEA Grapalat"/>
                <w:sz w:val="16"/>
                <w:szCs w:val="16"/>
              </w:rPr>
            </w:pPr>
          </w:p>
        </w:tc>
        <w:tc>
          <w:tcPr>
            <w:tcW w:w="1087" w:type="dxa"/>
          </w:tcPr>
          <w:p w14:paraId="3A07E7A0" w14:textId="77777777" w:rsidR="00687A78" w:rsidRDefault="00687A78">
            <w:pPr>
              <w:pStyle w:val="aff2"/>
              <w:widowControl w:val="0"/>
              <w:tabs>
                <w:tab w:val="left" w:pos="916"/>
              </w:tabs>
              <w:spacing w:before="0" w:beforeAutospacing="0" w:after="0" w:afterAutospacing="0"/>
              <w:jc w:val="center"/>
              <w:rPr>
                <w:rFonts w:ascii="GHEA Grapalat" w:hAnsi="GHEA Grapalat"/>
                <w:sz w:val="16"/>
                <w:szCs w:val="16"/>
              </w:rPr>
            </w:pPr>
          </w:p>
        </w:tc>
        <w:tc>
          <w:tcPr>
            <w:tcW w:w="876" w:type="dxa"/>
          </w:tcPr>
          <w:p w14:paraId="3A07E7A1" w14:textId="77777777" w:rsidR="00687A78" w:rsidRDefault="00687A78">
            <w:pPr>
              <w:pStyle w:val="aff2"/>
              <w:widowControl w:val="0"/>
              <w:tabs>
                <w:tab w:val="left" w:pos="916"/>
              </w:tabs>
              <w:spacing w:before="0" w:beforeAutospacing="0" w:after="0" w:afterAutospacing="0"/>
              <w:jc w:val="center"/>
              <w:rPr>
                <w:rFonts w:ascii="GHEA Grapalat" w:hAnsi="GHEA Grapalat"/>
                <w:sz w:val="16"/>
                <w:szCs w:val="16"/>
              </w:rPr>
            </w:pPr>
          </w:p>
        </w:tc>
      </w:tr>
    </w:tbl>
    <w:p w14:paraId="3A07E7A3" w14:textId="77777777" w:rsidR="00687A78" w:rsidRDefault="00687A78">
      <w:pPr>
        <w:widowControl w:val="0"/>
        <w:ind w:firstLine="567"/>
        <w:jc w:val="both"/>
        <w:rPr>
          <w:rFonts w:ascii="GHEA Grapalat" w:hAnsi="GHEA Grapalat" w:cs="Arial"/>
          <w:iCs/>
          <w:color w:val="000000"/>
          <w:lang w:val="en-US"/>
        </w:rPr>
      </w:pPr>
    </w:p>
    <w:p w14:paraId="3A07E7A4" w14:textId="77777777" w:rsidR="00687A78" w:rsidRDefault="00A43E9B">
      <w:pPr>
        <w:widowControl w:val="0"/>
        <w:ind w:firstLine="567"/>
        <w:jc w:val="both"/>
        <w:rPr>
          <w:rFonts w:ascii="GHEA Grapalat" w:hAnsi="GHEA Grapalat"/>
          <w:iCs/>
          <w:snapToGrid w:val="0"/>
          <w:color w:val="000000"/>
        </w:rPr>
      </w:pPr>
      <w:r>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A07E7A5" w14:textId="77777777" w:rsidR="00687A78" w:rsidRDefault="00687A78">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687A78" w14:paraId="3A07E7A8" w14:textId="77777777">
        <w:trPr>
          <w:trHeight w:val="266"/>
          <w:tblCellSpacing w:w="7" w:type="dxa"/>
          <w:jc w:val="center"/>
        </w:trPr>
        <w:tc>
          <w:tcPr>
            <w:tcW w:w="0" w:type="auto"/>
            <w:vAlign w:val="center"/>
          </w:tcPr>
          <w:p w14:paraId="3A07E7A6" w14:textId="77777777" w:rsidR="00687A78" w:rsidRDefault="00A43E9B">
            <w:pPr>
              <w:widowControl w:val="0"/>
              <w:jc w:val="center"/>
              <w:rPr>
                <w:rFonts w:ascii="GHEA Grapalat" w:hAnsi="GHEA Grapalat"/>
                <w:iCs/>
                <w:color w:val="000000"/>
              </w:rPr>
            </w:pPr>
            <w:r>
              <w:rPr>
                <w:rFonts w:ascii="GHEA Grapalat" w:hAnsi="GHEA Grapalat"/>
                <w:color w:val="000000"/>
              </w:rPr>
              <w:t xml:space="preserve">Работу сдал </w:t>
            </w:r>
          </w:p>
        </w:tc>
        <w:tc>
          <w:tcPr>
            <w:tcW w:w="0" w:type="auto"/>
            <w:vAlign w:val="center"/>
          </w:tcPr>
          <w:p w14:paraId="3A07E7A7" w14:textId="77777777" w:rsidR="00687A78" w:rsidRDefault="00A43E9B">
            <w:pPr>
              <w:widowControl w:val="0"/>
              <w:jc w:val="center"/>
              <w:rPr>
                <w:rFonts w:ascii="GHEA Grapalat" w:hAnsi="GHEA Grapalat"/>
                <w:iCs/>
                <w:color w:val="000000"/>
              </w:rPr>
            </w:pPr>
            <w:r>
              <w:rPr>
                <w:rFonts w:ascii="GHEA Grapalat" w:hAnsi="GHEA Grapalat"/>
                <w:color w:val="000000"/>
              </w:rPr>
              <w:t>Работу принял</w:t>
            </w:r>
          </w:p>
        </w:tc>
      </w:tr>
      <w:tr w:rsidR="00687A78" w14:paraId="3A07E7AD" w14:textId="77777777">
        <w:trPr>
          <w:trHeight w:val="473"/>
          <w:tblCellSpacing w:w="7" w:type="dxa"/>
          <w:jc w:val="center"/>
        </w:trPr>
        <w:tc>
          <w:tcPr>
            <w:tcW w:w="0" w:type="auto"/>
            <w:vAlign w:val="center"/>
          </w:tcPr>
          <w:p w14:paraId="3A07E7A9" w14:textId="77777777" w:rsidR="00687A78" w:rsidRDefault="00A43E9B">
            <w:pPr>
              <w:widowControl w:val="0"/>
              <w:jc w:val="center"/>
              <w:rPr>
                <w:rFonts w:ascii="GHEA Grapalat" w:hAnsi="GHEA Grapalat"/>
                <w:iCs/>
                <w:lang w:val="en-US"/>
              </w:rPr>
            </w:pPr>
            <w:r>
              <w:rPr>
                <w:rFonts w:ascii="GHEA Grapalat" w:hAnsi="GHEA Grapalat"/>
              </w:rPr>
              <w:t>___________________________</w:t>
            </w:r>
          </w:p>
          <w:p w14:paraId="3A07E7AA" w14:textId="77777777" w:rsidR="00687A78" w:rsidRDefault="00A43E9B">
            <w:pPr>
              <w:widowControl w:val="0"/>
              <w:jc w:val="center"/>
              <w:rPr>
                <w:rFonts w:ascii="GHEA Grapalat" w:hAnsi="GHEA Grapalat"/>
                <w:iCs/>
                <w:vertAlign w:val="superscript"/>
              </w:rPr>
            </w:pPr>
            <w:r>
              <w:rPr>
                <w:rFonts w:ascii="GHEA Grapalat" w:hAnsi="GHEA Grapalat"/>
                <w:vertAlign w:val="superscript"/>
              </w:rPr>
              <w:t xml:space="preserve">подпись </w:t>
            </w:r>
          </w:p>
        </w:tc>
        <w:tc>
          <w:tcPr>
            <w:tcW w:w="0" w:type="auto"/>
            <w:vAlign w:val="center"/>
          </w:tcPr>
          <w:p w14:paraId="3A07E7AB" w14:textId="77777777" w:rsidR="00687A78" w:rsidRDefault="00A43E9B">
            <w:pPr>
              <w:widowControl w:val="0"/>
              <w:jc w:val="center"/>
              <w:rPr>
                <w:rFonts w:ascii="GHEA Grapalat" w:hAnsi="GHEA Grapalat"/>
                <w:iCs/>
              </w:rPr>
            </w:pPr>
            <w:r>
              <w:rPr>
                <w:rFonts w:ascii="GHEA Grapalat" w:hAnsi="GHEA Grapalat"/>
              </w:rPr>
              <w:t>___________________________</w:t>
            </w:r>
          </w:p>
          <w:p w14:paraId="3A07E7AC" w14:textId="77777777" w:rsidR="00687A78" w:rsidRDefault="00A43E9B">
            <w:pPr>
              <w:widowControl w:val="0"/>
              <w:jc w:val="center"/>
              <w:rPr>
                <w:rFonts w:ascii="GHEA Grapalat" w:hAnsi="GHEA Grapalat"/>
                <w:iCs/>
                <w:vertAlign w:val="superscript"/>
              </w:rPr>
            </w:pPr>
            <w:r>
              <w:rPr>
                <w:rFonts w:ascii="GHEA Grapalat" w:hAnsi="GHEA Grapalat"/>
                <w:vertAlign w:val="superscript"/>
              </w:rPr>
              <w:t xml:space="preserve">подпись </w:t>
            </w:r>
          </w:p>
        </w:tc>
      </w:tr>
      <w:tr w:rsidR="00687A78" w14:paraId="3A07E7B2" w14:textId="77777777">
        <w:trPr>
          <w:trHeight w:val="503"/>
          <w:tblCellSpacing w:w="7" w:type="dxa"/>
          <w:jc w:val="center"/>
        </w:trPr>
        <w:tc>
          <w:tcPr>
            <w:tcW w:w="0" w:type="auto"/>
            <w:vAlign w:val="center"/>
          </w:tcPr>
          <w:p w14:paraId="3A07E7AE" w14:textId="77777777" w:rsidR="00687A78" w:rsidRDefault="00A43E9B">
            <w:pPr>
              <w:widowControl w:val="0"/>
              <w:jc w:val="center"/>
              <w:rPr>
                <w:rFonts w:ascii="GHEA Grapalat" w:hAnsi="GHEA Grapalat"/>
                <w:iCs/>
                <w:lang w:val="en-US"/>
              </w:rPr>
            </w:pPr>
            <w:r>
              <w:rPr>
                <w:rFonts w:ascii="GHEA Grapalat" w:hAnsi="GHEA Grapalat"/>
              </w:rPr>
              <w:t>___________________________</w:t>
            </w:r>
          </w:p>
          <w:p w14:paraId="3A07E7AF" w14:textId="77777777" w:rsidR="00687A78" w:rsidRDefault="00A43E9B">
            <w:pPr>
              <w:widowControl w:val="0"/>
              <w:jc w:val="center"/>
              <w:rPr>
                <w:rFonts w:ascii="GHEA Grapalat" w:hAnsi="GHEA Grapalat"/>
                <w:iCs/>
                <w:vertAlign w:val="superscript"/>
              </w:rPr>
            </w:pPr>
            <w:r>
              <w:rPr>
                <w:rFonts w:ascii="GHEA Grapalat" w:hAnsi="GHEA Grapalat"/>
                <w:vertAlign w:val="superscript"/>
              </w:rPr>
              <w:t>фамилия, имя</w:t>
            </w:r>
          </w:p>
        </w:tc>
        <w:tc>
          <w:tcPr>
            <w:tcW w:w="0" w:type="auto"/>
            <w:vAlign w:val="center"/>
          </w:tcPr>
          <w:p w14:paraId="3A07E7B0" w14:textId="77777777" w:rsidR="00687A78" w:rsidRDefault="00A43E9B">
            <w:pPr>
              <w:widowControl w:val="0"/>
              <w:jc w:val="center"/>
              <w:rPr>
                <w:rFonts w:ascii="GHEA Grapalat" w:hAnsi="GHEA Grapalat"/>
                <w:iCs/>
              </w:rPr>
            </w:pPr>
            <w:r>
              <w:rPr>
                <w:rFonts w:ascii="GHEA Grapalat" w:hAnsi="GHEA Grapalat"/>
              </w:rPr>
              <w:t>___________________________</w:t>
            </w:r>
          </w:p>
          <w:p w14:paraId="3A07E7B1" w14:textId="77777777" w:rsidR="00687A78" w:rsidRDefault="00A43E9B">
            <w:pPr>
              <w:widowControl w:val="0"/>
              <w:jc w:val="center"/>
              <w:rPr>
                <w:rFonts w:ascii="GHEA Grapalat" w:hAnsi="GHEA Grapalat"/>
                <w:iCs/>
                <w:vertAlign w:val="superscript"/>
              </w:rPr>
            </w:pPr>
            <w:r>
              <w:rPr>
                <w:rFonts w:ascii="GHEA Grapalat" w:hAnsi="GHEA Grapalat"/>
                <w:vertAlign w:val="superscript"/>
              </w:rPr>
              <w:t>фамилия, имя</w:t>
            </w:r>
          </w:p>
        </w:tc>
      </w:tr>
      <w:tr w:rsidR="00687A78" w14:paraId="3A07E7B5" w14:textId="77777777">
        <w:trPr>
          <w:trHeight w:val="281"/>
          <w:tblCellSpacing w:w="7" w:type="dxa"/>
          <w:jc w:val="center"/>
        </w:trPr>
        <w:tc>
          <w:tcPr>
            <w:tcW w:w="0" w:type="auto"/>
            <w:vAlign w:val="center"/>
          </w:tcPr>
          <w:p w14:paraId="3A07E7B3" w14:textId="77777777" w:rsidR="00687A78" w:rsidRDefault="00A43E9B">
            <w:pPr>
              <w:widowControl w:val="0"/>
              <w:jc w:val="center"/>
              <w:rPr>
                <w:rFonts w:ascii="GHEA Grapalat" w:hAnsi="GHEA Grapalat"/>
                <w:iCs/>
                <w:color w:val="000000"/>
              </w:rPr>
            </w:pPr>
            <w:r>
              <w:rPr>
                <w:rFonts w:ascii="GHEA Grapalat" w:hAnsi="GHEA Grapalat"/>
                <w:color w:val="000000"/>
              </w:rPr>
              <w:t>М. П.</w:t>
            </w:r>
          </w:p>
        </w:tc>
        <w:tc>
          <w:tcPr>
            <w:tcW w:w="0" w:type="auto"/>
            <w:vAlign w:val="center"/>
          </w:tcPr>
          <w:p w14:paraId="3A07E7B4" w14:textId="77777777" w:rsidR="00687A78" w:rsidRDefault="00A43E9B">
            <w:pPr>
              <w:widowControl w:val="0"/>
              <w:jc w:val="center"/>
              <w:rPr>
                <w:rFonts w:ascii="GHEA Grapalat" w:hAnsi="GHEA Grapalat"/>
                <w:iCs/>
                <w:color w:val="000000"/>
              </w:rPr>
            </w:pPr>
            <w:r>
              <w:rPr>
                <w:rFonts w:ascii="GHEA Grapalat" w:hAnsi="GHEA Grapalat"/>
                <w:color w:val="000000"/>
              </w:rPr>
              <w:t>М. П.</w:t>
            </w:r>
          </w:p>
        </w:tc>
      </w:tr>
    </w:tbl>
    <w:p w14:paraId="3A07E7B6" w14:textId="77777777" w:rsidR="00687A78" w:rsidRDefault="00687A78">
      <w:pPr>
        <w:widowControl w:val="0"/>
        <w:ind w:firstLine="567"/>
        <w:jc w:val="center"/>
        <w:rPr>
          <w:rFonts w:ascii="GHEA Grapalat" w:hAnsi="GHEA Grapalat" w:cs="Sylfaen"/>
          <w:b/>
        </w:rPr>
      </w:pPr>
    </w:p>
    <w:p w14:paraId="3A07E7B7" w14:textId="77777777" w:rsidR="00687A78" w:rsidRDefault="00A43E9B">
      <w:pPr>
        <w:rPr>
          <w:rFonts w:ascii="GHEA Grapalat" w:hAnsi="GHEA Grapalat" w:cs="Sylfaen"/>
          <w:b/>
        </w:rPr>
      </w:pPr>
      <w:r>
        <w:rPr>
          <w:rFonts w:ascii="GHEA Grapalat" w:hAnsi="GHEA Grapalat" w:cs="Sylfaen"/>
          <w:b/>
        </w:rPr>
        <w:br w:type="page"/>
      </w:r>
    </w:p>
    <w:p w14:paraId="3A07E7B8" w14:textId="77777777" w:rsidR="00687A78" w:rsidRDefault="00A43E9B">
      <w:pPr>
        <w:widowControl w:val="0"/>
        <w:ind w:firstLine="567"/>
        <w:jc w:val="right"/>
        <w:rPr>
          <w:rFonts w:ascii="GHEA Grapalat" w:hAnsi="GHEA Grapalat" w:cs="Sylfaen"/>
          <w:i/>
        </w:rPr>
      </w:pPr>
      <w:r>
        <w:rPr>
          <w:rFonts w:ascii="GHEA Grapalat" w:hAnsi="GHEA Grapalat"/>
          <w:i/>
        </w:rPr>
        <w:lastRenderedPageBreak/>
        <w:t>Приложение № 4.1</w:t>
      </w:r>
    </w:p>
    <w:p w14:paraId="3A07E7B9" w14:textId="77777777" w:rsidR="00687A78" w:rsidRDefault="00A43E9B">
      <w:pPr>
        <w:widowControl w:val="0"/>
        <w:ind w:firstLine="567"/>
        <w:jc w:val="right"/>
        <w:rPr>
          <w:rFonts w:ascii="GHEA Grapalat" w:hAnsi="GHEA Grapalat" w:cs="Arial"/>
          <w:i/>
        </w:rPr>
      </w:pPr>
      <w:r>
        <w:rPr>
          <w:rFonts w:ascii="GHEA Grapalat" w:hAnsi="GHEA Grapalat"/>
          <w:i/>
        </w:rPr>
        <w:t>к Договору под кодом</w:t>
      </w:r>
      <w:r>
        <w:rPr>
          <w:rFonts w:ascii="GHEA Grapalat" w:hAnsi="GHEA Grapalat" w:cs="Arial"/>
          <w:i/>
        </w:rPr>
        <w:br/>
      </w:r>
      <w:r>
        <w:rPr>
          <w:rFonts w:ascii="GHEA Grapalat" w:hAnsi="GHEA Grapalat"/>
          <w:i/>
        </w:rPr>
        <w:t xml:space="preserve">заключенному " </w:t>
      </w:r>
      <w:r>
        <w:rPr>
          <w:rFonts w:ascii="GHEA Grapalat" w:hAnsi="GHEA Grapalat"/>
          <w:i/>
        </w:rPr>
        <w:tab/>
      </w:r>
      <w:proofErr w:type="gramStart"/>
      <w:r>
        <w:rPr>
          <w:rFonts w:ascii="GHEA Grapalat" w:hAnsi="GHEA Grapalat"/>
          <w:i/>
        </w:rPr>
        <w:t xml:space="preserve">"  </w:t>
      </w:r>
      <w:r>
        <w:rPr>
          <w:rFonts w:ascii="GHEA Grapalat" w:hAnsi="GHEA Grapalat"/>
          <w:i/>
        </w:rPr>
        <w:tab/>
      </w:r>
      <w:proofErr w:type="gramEnd"/>
      <w:r>
        <w:rPr>
          <w:rFonts w:ascii="GHEA Grapalat" w:hAnsi="GHEA Grapalat"/>
          <w:i/>
        </w:rPr>
        <w:t>20</w:t>
      </w:r>
      <w:r>
        <w:rPr>
          <w:rFonts w:ascii="GHEA Grapalat" w:hAnsi="GHEA Grapalat"/>
          <w:i/>
        </w:rPr>
        <w:tab/>
        <w:t>г.</w:t>
      </w:r>
    </w:p>
    <w:p w14:paraId="3A07E7BA" w14:textId="77777777" w:rsidR="00687A78" w:rsidRDefault="00687A78">
      <w:pPr>
        <w:widowControl w:val="0"/>
        <w:jc w:val="center"/>
        <w:rPr>
          <w:rFonts w:ascii="GHEA Grapalat" w:hAnsi="GHEA Grapalat" w:cs="Sylfaen"/>
        </w:rPr>
      </w:pPr>
    </w:p>
    <w:p w14:paraId="3A07E7BB" w14:textId="77777777" w:rsidR="00687A78" w:rsidRDefault="00A43E9B">
      <w:pPr>
        <w:widowControl w:val="0"/>
        <w:tabs>
          <w:tab w:val="left" w:pos="2250"/>
        </w:tabs>
        <w:jc w:val="center"/>
        <w:rPr>
          <w:rFonts w:ascii="GHEA Grapalat" w:hAnsi="GHEA Grapalat" w:cs="Sylfaen"/>
          <w:bCs/>
        </w:rPr>
      </w:pPr>
      <w:r>
        <w:rPr>
          <w:rFonts w:ascii="GHEA Grapalat" w:hAnsi="GHEA Grapalat"/>
        </w:rPr>
        <w:t>АКТ №______</w:t>
      </w:r>
    </w:p>
    <w:p w14:paraId="3A07E7BC" w14:textId="77777777" w:rsidR="00687A78" w:rsidRDefault="00A43E9B">
      <w:pPr>
        <w:widowControl w:val="0"/>
        <w:tabs>
          <w:tab w:val="left" w:pos="2250"/>
        </w:tabs>
        <w:jc w:val="center"/>
        <w:rPr>
          <w:rFonts w:ascii="GHEA Grapalat" w:hAnsi="GHEA Grapalat" w:cs="Sylfaen"/>
          <w:bCs/>
        </w:rPr>
      </w:pPr>
      <w:r>
        <w:rPr>
          <w:rFonts w:ascii="GHEA Grapalat" w:hAnsi="GHEA Grapalat"/>
        </w:rPr>
        <w:t>относительно фиксирования факта сдачи Заказчику результата договора</w:t>
      </w:r>
    </w:p>
    <w:p w14:paraId="3A07E7BD" w14:textId="77777777" w:rsidR="00687A78" w:rsidRDefault="00687A78">
      <w:pPr>
        <w:widowControl w:val="0"/>
        <w:tabs>
          <w:tab w:val="left" w:pos="360"/>
          <w:tab w:val="left" w:pos="540"/>
        </w:tabs>
        <w:ind w:firstLine="567"/>
        <w:jc w:val="both"/>
        <w:rPr>
          <w:rFonts w:ascii="GHEA Grapalat" w:hAnsi="GHEA Grapalat"/>
        </w:rPr>
      </w:pPr>
    </w:p>
    <w:p w14:paraId="3A07E7BE" w14:textId="77777777" w:rsidR="00687A78" w:rsidRDefault="00A43E9B">
      <w:pPr>
        <w:widowControl w:val="0"/>
        <w:jc w:val="both"/>
        <w:rPr>
          <w:rFonts w:ascii="GHEA Grapalat" w:hAnsi="GHEA Grapalat"/>
        </w:rPr>
      </w:pPr>
      <w:r>
        <w:rPr>
          <w:rFonts w:ascii="GHEA Grapalat" w:hAnsi="GHEA Grapalat"/>
        </w:rPr>
        <w:t xml:space="preserve">Настоящим фиксируется, что в рамках договора закупки № ___________________, </w:t>
      </w:r>
    </w:p>
    <w:p w14:paraId="3A07E7BF" w14:textId="77777777" w:rsidR="00687A78" w:rsidRDefault="00A43E9B">
      <w:pPr>
        <w:widowControl w:val="0"/>
        <w:ind w:left="6946"/>
        <w:jc w:val="center"/>
        <w:rPr>
          <w:rFonts w:ascii="GHEA Grapalat" w:hAnsi="GHEA Grapalat"/>
          <w:vertAlign w:val="superscript"/>
        </w:rPr>
      </w:pPr>
      <w:r>
        <w:rPr>
          <w:rFonts w:ascii="GHEA Grapalat" w:hAnsi="GHEA Grapalat"/>
          <w:vertAlign w:val="superscript"/>
        </w:rPr>
        <w:t>номер договора</w:t>
      </w:r>
    </w:p>
    <w:p w14:paraId="3A07E7C0" w14:textId="77777777" w:rsidR="00687A78" w:rsidRDefault="00A43E9B">
      <w:pPr>
        <w:widowControl w:val="0"/>
        <w:tabs>
          <w:tab w:val="left" w:pos="8789"/>
        </w:tabs>
        <w:jc w:val="both"/>
        <w:rPr>
          <w:rFonts w:ascii="GHEA Grapalat" w:hAnsi="GHEA Grapalat" w:cs="Sylfaen"/>
        </w:rPr>
      </w:pPr>
      <w:r>
        <w:rPr>
          <w:rFonts w:ascii="GHEA Grapalat" w:hAnsi="GHEA Grapalat"/>
        </w:rPr>
        <w:t>заключенного _________________________________________________ 20</w:t>
      </w:r>
      <w:r>
        <w:rPr>
          <w:rFonts w:ascii="GHEA Grapalat" w:hAnsi="GHEA Grapalat"/>
        </w:rPr>
        <w:tab/>
        <w:t>г.</w:t>
      </w:r>
    </w:p>
    <w:p w14:paraId="3A07E7C1" w14:textId="77777777" w:rsidR="00687A78" w:rsidRDefault="00A43E9B">
      <w:pPr>
        <w:widowControl w:val="0"/>
        <w:ind w:right="-360"/>
        <w:jc w:val="center"/>
        <w:rPr>
          <w:rFonts w:ascii="GHEA Grapalat" w:hAnsi="GHEA Grapalat" w:cs="Sylfaen"/>
          <w:vertAlign w:val="superscript"/>
        </w:rPr>
      </w:pPr>
      <w:r>
        <w:rPr>
          <w:rFonts w:ascii="GHEA Grapalat" w:hAnsi="GHEA Grapalat"/>
          <w:vertAlign w:val="superscript"/>
        </w:rPr>
        <w:t>дата заключения договора</w:t>
      </w:r>
    </w:p>
    <w:p w14:paraId="3A07E7C2" w14:textId="77777777" w:rsidR="00687A78" w:rsidRDefault="00A43E9B">
      <w:pPr>
        <w:widowControl w:val="0"/>
        <w:ind w:right="-357"/>
        <w:jc w:val="both"/>
        <w:rPr>
          <w:rFonts w:ascii="GHEA Grapalat" w:hAnsi="GHEA Grapalat" w:cs="Sylfaen"/>
          <w:u w:val="single"/>
        </w:rPr>
      </w:pPr>
      <w:r>
        <w:rPr>
          <w:rFonts w:ascii="GHEA Grapalat" w:hAnsi="GHEA Grapalat"/>
        </w:rPr>
        <w:t>между __________ (далее — Заказчик) и _____________ (далее — Исполнитель),</w:t>
      </w:r>
    </w:p>
    <w:p w14:paraId="3A07E7C3" w14:textId="77777777" w:rsidR="00687A78" w:rsidRDefault="00A43E9B">
      <w:pPr>
        <w:widowControl w:val="0"/>
        <w:tabs>
          <w:tab w:val="left" w:pos="4678"/>
        </w:tabs>
        <w:ind w:left="851" w:right="-1"/>
        <w:jc w:val="both"/>
        <w:rPr>
          <w:rFonts w:ascii="GHEA Grapalat" w:hAnsi="GHEA Grapalat" w:cs="Sylfaen"/>
          <w:u w:val="single"/>
          <w:vertAlign w:val="superscript"/>
        </w:rPr>
      </w:pPr>
      <w:r>
        <w:rPr>
          <w:rFonts w:ascii="GHEA Grapalat" w:hAnsi="GHEA Grapalat"/>
          <w:vertAlign w:val="superscript"/>
        </w:rPr>
        <w:t xml:space="preserve">имя Заказчика </w:t>
      </w:r>
      <w:r>
        <w:rPr>
          <w:rFonts w:ascii="GHEA Grapalat" w:hAnsi="GHEA Grapalat"/>
          <w:vertAlign w:val="superscript"/>
        </w:rPr>
        <w:tab/>
        <w:t>имя Исполнителя</w:t>
      </w:r>
    </w:p>
    <w:p w14:paraId="3A07E7C4" w14:textId="77777777" w:rsidR="00687A78" w:rsidRDefault="00A43E9B">
      <w:pPr>
        <w:widowControl w:val="0"/>
        <w:jc w:val="both"/>
        <w:rPr>
          <w:rFonts w:ascii="GHEA Grapalat" w:hAnsi="GHEA Grapalat" w:cs="Sylfaen"/>
        </w:rPr>
      </w:pPr>
      <w:r>
        <w:rPr>
          <w:rFonts w:ascii="GHEA Grapalat" w:hAnsi="GHEA Grapalat"/>
        </w:rPr>
        <w:t>Исполнитель _____________ 20 г. с целью сдачи-приемки сдал Заказчику нижеуказанные работы:</w:t>
      </w:r>
    </w:p>
    <w:p w14:paraId="3A07E7C5" w14:textId="77777777" w:rsidR="00687A78" w:rsidRDefault="00687A78">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52"/>
        <w:gridCol w:w="2062"/>
        <w:gridCol w:w="1784"/>
      </w:tblGrid>
      <w:tr w:rsidR="00687A78" w14:paraId="3A07E7C7" w14:textId="7777777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A07E7C6" w14:textId="77777777" w:rsidR="00687A78" w:rsidRDefault="00A43E9B">
            <w:pPr>
              <w:widowControl w:val="0"/>
              <w:jc w:val="center"/>
              <w:rPr>
                <w:rFonts w:ascii="GHEA Grapalat" w:hAnsi="GHEA Grapalat" w:cs="Sylfaen"/>
                <w:bCs/>
                <w:sz w:val="16"/>
                <w:szCs w:val="16"/>
              </w:rPr>
            </w:pPr>
            <w:r>
              <w:rPr>
                <w:rFonts w:ascii="GHEA Grapalat" w:hAnsi="GHEA Grapalat"/>
                <w:sz w:val="16"/>
                <w:szCs w:val="16"/>
              </w:rPr>
              <w:t>Работа</w:t>
            </w:r>
          </w:p>
        </w:tc>
      </w:tr>
      <w:tr w:rsidR="00687A78" w14:paraId="3A07E7CB" w14:textId="7777777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A07E7C8" w14:textId="77777777" w:rsidR="00687A78" w:rsidRDefault="00A43E9B">
            <w:pPr>
              <w:widowControl w:val="0"/>
              <w:ind w:firstLine="567"/>
              <w:jc w:val="center"/>
              <w:rPr>
                <w:rFonts w:ascii="GHEA Grapalat" w:hAnsi="GHEA Grapalat"/>
                <w:sz w:val="16"/>
                <w:szCs w:val="16"/>
              </w:rPr>
            </w:pPr>
            <w:r>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A07E7C9" w14:textId="77777777" w:rsidR="00687A78" w:rsidRDefault="00A43E9B">
            <w:pPr>
              <w:widowControl w:val="0"/>
              <w:jc w:val="center"/>
              <w:rPr>
                <w:rFonts w:ascii="GHEA Grapalat" w:hAnsi="GHEA Grapalat"/>
                <w:sz w:val="16"/>
                <w:szCs w:val="16"/>
              </w:rPr>
            </w:pPr>
            <w:r>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A07E7CA" w14:textId="77777777" w:rsidR="00687A78" w:rsidRDefault="00A43E9B">
            <w:pPr>
              <w:widowControl w:val="0"/>
              <w:jc w:val="center"/>
              <w:rPr>
                <w:rFonts w:ascii="GHEA Grapalat" w:hAnsi="GHEA Grapalat"/>
                <w:sz w:val="16"/>
                <w:szCs w:val="16"/>
              </w:rPr>
            </w:pPr>
            <w:r>
              <w:rPr>
                <w:rFonts w:ascii="GHEA Grapalat" w:hAnsi="GHEA Grapalat"/>
                <w:sz w:val="16"/>
                <w:szCs w:val="16"/>
              </w:rPr>
              <w:t>объем (фактический)</w:t>
            </w:r>
          </w:p>
        </w:tc>
      </w:tr>
      <w:tr w:rsidR="00687A78" w14:paraId="3A07E7CF" w14:textId="77777777">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A07E7CC" w14:textId="77777777" w:rsidR="00687A78" w:rsidRDefault="00687A78">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A07E7CD" w14:textId="77777777" w:rsidR="00687A78" w:rsidRDefault="00687A78">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07E7CE" w14:textId="77777777" w:rsidR="00687A78" w:rsidRDefault="00687A78">
            <w:pPr>
              <w:widowControl w:val="0"/>
              <w:rPr>
                <w:rFonts w:ascii="GHEA Grapalat" w:hAnsi="GHEA Grapalat" w:cs="Sylfaen"/>
                <w:sz w:val="16"/>
                <w:szCs w:val="16"/>
              </w:rPr>
            </w:pPr>
          </w:p>
        </w:tc>
      </w:tr>
      <w:tr w:rsidR="00687A78" w14:paraId="3A07E7D3" w14:textId="77777777">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A07E7D0" w14:textId="77777777" w:rsidR="00687A78" w:rsidRDefault="00687A78">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A07E7D1" w14:textId="77777777" w:rsidR="00687A78" w:rsidRDefault="00687A78">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07E7D2" w14:textId="77777777" w:rsidR="00687A78" w:rsidRDefault="00687A78">
            <w:pPr>
              <w:widowControl w:val="0"/>
              <w:rPr>
                <w:rFonts w:ascii="GHEA Grapalat" w:hAnsi="GHEA Grapalat" w:cs="Sylfaen"/>
                <w:sz w:val="16"/>
                <w:szCs w:val="16"/>
              </w:rPr>
            </w:pPr>
          </w:p>
        </w:tc>
      </w:tr>
    </w:tbl>
    <w:p w14:paraId="3A07E7D4" w14:textId="77777777" w:rsidR="00687A78" w:rsidRDefault="00687A78">
      <w:pPr>
        <w:widowControl w:val="0"/>
        <w:tabs>
          <w:tab w:val="left" w:pos="360"/>
          <w:tab w:val="left" w:pos="540"/>
        </w:tabs>
        <w:ind w:firstLine="567"/>
        <w:jc w:val="both"/>
        <w:rPr>
          <w:rFonts w:ascii="GHEA Grapalat" w:hAnsi="GHEA Grapalat" w:cs="Sylfaen"/>
        </w:rPr>
      </w:pPr>
    </w:p>
    <w:p w14:paraId="3A07E7D5" w14:textId="77777777" w:rsidR="00687A78" w:rsidRDefault="00A43E9B">
      <w:pPr>
        <w:widowControl w:val="0"/>
        <w:tabs>
          <w:tab w:val="left" w:pos="360"/>
          <w:tab w:val="left" w:pos="540"/>
        </w:tabs>
        <w:ind w:firstLine="567"/>
        <w:jc w:val="both"/>
        <w:rPr>
          <w:rFonts w:ascii="GHEA Grapalat" w:hAnsi="GHEA Grapalat"/>
        </w:rPr>
      </w:pPr>
      <w:r>
        <w:rPr>
          <w:rFonts w:ascii="GHEA Grapalat" w:hAnsi="GHEA Grapalat"/>
        </w:rPr>
        <w:t>Настоящий акт составлен в 2 экземплярах, каждой из сторон предоставляется по одному экземпляру.</w:t>
      </w:r>
    </w:p>
    <w:p w14:paraId="3A07E7D6" w14:textId="77777777" w:rsidR="00687A78" w:rsidRDefault="00A43E9B">
      <w:pPr>
        <w:rPr>
          <w:rFonts w:ascii="GHEA Grapalat" w:hAnsi="GHEA Grapalat"/>
        </w:rPr>
      </w:pPr>
      <w:r>
        <w:rPr>
          <w:rFonts w:ascii="GHEA Grapalat" w:hAnsi="GHEA Grapalat"/>
        </w:rPr>
        <w:br w:type="page"/>
      </w:r>
    </w:p>
    <w:p w14:paraId="3A07E7D7" w14:textId="77777777" w:rsidR="00687A78" w:rsidRDefault="00A43E9B">
      <w:pPr>
        <w:widowControl w:val="0"/>
        <w:jc w:val="center"/>
        <w:rPr>
          <w:rFonts w:ascii="GHEA Grapalat" w:hAnsi="GHEA Grapalat" w:cs="Sylfaen"/>
        </w:rPr>
      </w:pPr>
      <w:r>
        <w:rPr>
          <w:rFonts w:ascii="GHEA Grapalat" w:hAnsi="GHEA Grapalat"/>
        </w:rPr>
        <w:lastRenderedPageBreak/>
        <w:t>СТОРОНЫ</w:t>
      </w:r>
    </w:p>
    <w:p w14:paraId="3A07E7D8" w14:textId="77777777" w:rsidR="00687A78" w:rsidRDefault="00687A78">
      <w:pPr>
        <w:widowControl w:val="0"/>
        <w:tabs>
          <w:tab w:val="left" w:pos="360"/>
          <w:tab w:val="left" w:pos="540"/>
        </w:tabs>
        <w:jc w:val="center"/>
        <w:rPr>
          <w:rFonts w:ascii="GHEA Grapalat" w:hAnsi="GHEA Grapalat" w:cs="Sylfaen"/>
        </w:rPr>
      </w:pPr>
    </w:p>
    <w:tbl>
      <w:tblPr>
        <w:tblW w:w="0" w:type="auto"/>
        <w:tblLook w:val="04A0" w:firstRow="1" w:lastRow="0" w:firstColumn="1" w:lastColumn="0" w:noHBand="0" w:noVBand="1"/>
      </w:tblPr>
      <w:tblGrid>
        <w:gridCol w:w="4346"/>
        <w:gridCol w:w="4724"/>
      </w:tblGrid>
      <w:tr w:rsidR="00687A78" w14:paraId="3A07E7DB" w14:textId="77777777">
        <w:tc>
          <w:tcPr>
            <w:tcW w:w="4785" w:type="dxa"/>
          </w:tcPr>
          <w:p w14:paraId="3A07E7D9" w14:textId="77777777" w:rsidR="00687A78" w:rsidRDefault="00A43E9B">
            <w:pPr>
              <w:widowControl w:val="0"/>
              <w:tabs>
                <w:tab w:val="left" w:pos="360"/>
                <w:tab w:val="left" w:pos="540"/>
              </w:tabs>
              <w:jc w:val="center"/>
              <w:rPr>
                <w:rFonts w:ascii="GHEA Grapalat" w:hAnsi="GHEA Grapalat" w:cs="Sylfaen"/>
                <w:b/>
                <w:bCs/>
              </w:rPr>
            </w:pPr>
            <w:r>
              <w:rPr>
                <w:rFonts w:ascii="GHEA Grapalat" w:hAnsi="GHEA Grapalat"/>
                <w:b/>
              </w:rPr>
              <w:t>Передал</w:t>
            </w:r>
          </w:p>
        </w:tc>
        <w:tc>
          <w:tcPr>
            <w:tcW w:w="5223" w:type="dxa"/>
          </w:tcPr>
          <w:p w14:paraId="3A07E7DA" w14:textId="77777777" w:rsidR="00687A78" w:rsidRDefault="00A43E9B">
            <w:pPr>
              <w:widowControl w:val="0"/>
              <w:tabs>
                <w:tab w:val="left" w:pos="360"/>
                <w:tab w:val="left" w:pos="540"/>
              </w:tabs>
              <w:jc w:val="center"/>
              <w:rPr>
                <w:rFonts w:ascii="GHEA Grapalat" w:hAnsi="GHEA Grapalat" w:cs="Sylfaen"/>
                <w:b/>
                <w:bCs/>
              </w:rPr>
            </w:pPr>
            <w:r>
              <w:rPr>
                <w:rFonts w:ascii="GHEA Grapalat" w:hAnsi="GHEA Grapalat"/>
                <w:b/>
              </w:rPr>
              <w:t>Принял</w:t>
            </w:r>
          </w:p>
        </w:tc>
      </w:tr>
    </w:tbl>
    <w:p w14:paraId="3A07E7DC" w14:textId="77777777" w:rsidR="00687A78" w:rsidRDefault="00A43E9B">
      <w:pPr>
        <w:widowControl w:val="0"/>
        <w:tabs>
          <w:tab w:val="left" w:pos="360"/>
          <w:tab w:val="left" w:pos="540"/>
        </w:tabs>
        <w:jc w:val="right"/>
        <w:rPr>
          <w:rFonts w:ascii="GHEA Grapalat" w:hAnsi="GHEA Grapalat" w:cs="Sylfaen"/>
        </w:rPr>
      </w:pPr>
      <w:r>
        <w:rPr>
          <w:rFonts w:ascii="GHEA Grapalat" w:hAnsi="GHEA Grapalat"/>
        </w:rPr>
        <w:t>представитель, спроектировавший заявку:</w:t>
      </w:r>
    </w:p>
    <w:p w14:paraId="3A07E7DD" w14:textId="77777777" w:rsidR="00687A78" w:rsidRDefault="00687A78">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687A78" w14:paraId="3A07E7E2" w14:textId="77777777">
        <w:trPr>
          <w:tblCellSpacing w:w="7" w:type="dxa"/>
          <w:jc w:val="center"/>
        </w:trPr>
        <w:tc>
          <w:tcPr>
            <w:tcW w:w="0" w:type="auto"/>
            <w:vAlign w:val="center"/>
          </w:tcPr>
          <w:p w14:paraId="3A07E7DE" w14:textId="77777777" w:rsidR="00687A78" w:rsidRDefault="00A43E9B">
            <w:pPr>
              <w:widowControl w:val="0"/>
              <w:jc w:val="center"/>
              <w:rPr>
                <w:rFonts w:ascii="GHEA Grapalat" w:hAnsi="GHEA Grapalat" w:cs="GHEA Grapalat"/>
                <w:color w:val="000000"/>
              </w:rPr>
            </w:pPr>
            <w:r>
              <w:rPr>
                <w:rFonts w:ascii="GHEA Grapalat" w:hAnsi="GHEA Grapalat"/>
                <w:color w:val="000000"/>
              </w:rPr>
              <w:t xml:space="preserve">_________________________ </w:t>
            </w:r>
          </w:p>
          <w:p w14:paraId="3A07E7DF" w14:textId="77777777" w:rsidR="00687A78" w:rsidRDefault="00A43E9B">
            <w:pPr>
              <w:widowControl w:val="0"/>
              <w:jc w:val="center"/>
              <w:rPr>
                <w:rFonts w:ascii="GHEA Grapalat" w:hAnsi="GHEA Grapalat" w:cs="GHEA Grapalat"/>
                <w:color w:val="000000"/>
                <w:vertAlign w:val="superscript"/>
              </w:rPr>
            </w:pPr>
            <w:r>
              <w:rPr>
                <w:rFonts w:ascii="GHEA Grapalat" w:hAnsi="GHEA Grapalat"/>
                <w:color w:val="000000"/>
                <w:vertAlign w:val="superscript"/>
              </w:rPr>
              <w:t>фамилия, имя</w:t>
            </w:r>
          </w:p>
        </w:tc>
        <w:tc>
          <w:tcPr>
            <w:tcW w:w="0" w:type="auto"/>
            <w:vAlign w:val="center"/>
          </w:tcPr>
          <w:p w14:paraId="3A07E7E0" w14:textId="77777777" w:rsidR="00687A78" w:rsidRDefault="00A43E9B">
            <w:pPr>
              <w:widowControl w:val="0"/>
              <w:jc w:val="center"/>
              <w:rPr>
                <w:rFonts w:ascii="GHEA Grapalat" w:hAnsi="GHEA Grapalat" w:cs="GHEA Grapalat"/>
                <w:color w:val="000000"/>
              </w:rPr>
            </w:pPr>
            <w:r>
              <w:rPr>
                <w:rFonts w:ascii="GHEA Grapalat" w:hAnsi="GHEA Grapalat"/>
                <w:color w:val="000000"/>
              </w:rPr>
              <w:t>________________________</w:t>
            </w:r>
          </w:p>
          <w:p w14:paraId="3A07E7E1" w14:textId="77777777" w:rsidR="00687A78" w:rsidRDefault="00A43E9B">
            <w:pPr>
              <w:widowControl w:val="0"/>
              <w:jc w:val="center"/>
              <w:rPr>
                <w:rFonts w:ascii="GHEA Grapalat" w:hAnsi="GHEA Grapalat" w:cs="GHEA Grapalat"/>
                <w:color w:val="000000"/>
                <w:vertAlign w:val="superscript"/>
              </w:rPr>
            </w:pPr>
            <w:r>
              <w:rPr>
                <w:rFonts w:ascii="GHEA Grapalat" w:hAnsi="GHEA Grapalat"/>
                <w:color w:val="000000"/>
                <w:vertAlign w:val="superscript"/>
              </w:rPr>
              <w:t>фамилия, имя</w:t>
            </w:r>
          </w:p>
        </w:tc>
      </w:tr>
      <w:tr w:rsidR="00687A78" w14:paraId="3A07E7E7" w14:textId="77777777">
        <w:trPr>
          <w:tblCellSpacing w:w="7" w:type="dxa"/>
          <w:jc w:val="center"/>
        </w:trPr>
        <w:tc>
          <w:tcPr>
            <w:tcW w:w="0" w:type="auto"/>
            <w:vAlign w:val="center"/>
          </w:tcPr>
          <w:p w14:paraId="3A07E7E3" w14:textId="77777777" w:rsidR="00687A78" w:rsidRDefault="00A43E9B">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A07E7E4" w14:textId="77777777" w:rsidR="00687A78" w:rsidRDefault="00A43E9B">
            <w:pPr>
              <w:widowControl w:val="0"/>
              <w:jc w:val="center"/>
              <w:rPr>
                <w:rFonts w:ascii="GHEA Grapalat" w:hAnsi="GHEA Grapalat" w:cs="GHEA Grapalat"/>
                <w:color w:val="000000"/>
                <w:vertAlign w:val="superscript"/>
                <w:lang w:val="en-US"/>
              </w:rPr>
            </w:pPr>
            <w:r>
              <w:rPr>
                <w:rFonts w:ascii="GHEA Grapalat" w:hAnsi="GHEA Grapalat"/>
                <w:color w:val="000000"/>
                <w:vertAlign w:val="superscript"/>
              </w:rPr>
              <w:t>подпись</w:t>
            </w:r>
          </w:p>
        </w:tc>
        <w:tc>
          <w:tcPr>
            <w:tcW w:w="0" w:type="auto"/>
            <w:vAlign w:val="center"/>
          </w:tcPr>
          <w:p w14:paraId="3A07E7E5" w14:textId="77777777" w:rsidR="00687A78" w:rsidRDefault="00A43E9B">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A07E7E6" w14:textId="77777777" w:rsidR="00687A78" w:rsidRDefault="00A43E9B">
            <w:pPr>
              <w:widowControl w:val="0"/>
              <w:jc w:val="center"/>
              <w:rPr>
                <w:rFonts w:ascii="GHEA Grapalat" w:hAnsi="GHEA Grapalat" w:cs="GHEA Grapalat"/>
                <w:color w:val="000000"/>
                <w:vertAlign w:val="superscript"/>
              </w:rPr>
            </w:pPr>
            <w:r>
              <w:rPr>
                <w:rFonts w:ascii="GHEA Grapalat" w:hAnsi="GHEA Grapalat"/>
                <w:color w:val="000000"/>
                <w:vertAlign w:val="superscript"/>
              </w:rPr>
              <w:t>подпись</w:t>
            </w:r>
          </w:p>
        </w:tc>
      </w:tr>
    </w:tbl>
    <w:p w14:paraId="3A07E7E8" w14:textId="77777777" w:rsidR="00687A78" w:rsidRDefault="00687A78">
      <w:pPr>
        <w:widowControl w:val="0"/>
        <w:tabs>
          <w:tab w:val="left" w:pos="360"/>
          <w:tab w:val="left" w:pos="540"/>
        </w:tabs>
        <w:jc w:val="center"/>
        <w:rPr>
          <w:rFonts w:ascii="GHEA Grapalat" w:hAnsi="GHEA Grapalat" w:cs="Sylfaen"/>
          <w:b/>
          <w:bCs/>
        </w:rPr>
      </w:pPr>
    </w:p>
    <w:p w14:paraId="3A07E7E9" w14:textId="77777777" w:rsidR="00687A78" w:rsidRDefault="00687A78">
      <w:pPr>
        <w:pStyle w:val="norm"/>
        <w:widowControl w:val="0"/>
        <w:spacing w:line="240" w:lineRule="auto"/>
        <w:ind w:firstLine="567"/>
        <w:jc w:val="center"/>
        <w:rPr>
          <w:rFonts w:ascii="GHEA Grapalat" w:hAnsi="GHEA Grapalat"/>
          <w:b/>
          <w:sz w:val="24"/>
          <w:szCs w:val="24"/>
        </w:rPr>
      </w:pPr>
    </w:p>
    <w:p w14:paraId="3A07E7EA" w14:textId="77777777" w:rsidR="00687A78" w:rsidRDefault="00687A78">
      <w:pPr>
        <w:widowControl w:val="0"/>
        <w:ind w:left="-142" w:firstLine="142"/>
        <w:jc w:val="both"/>
        <w:rPr>
          <w:rFonts w:ascii="GHEA Grapalat" w:hAnsi="GHEA Grapalat"/>
          <w:i/>
        </w:rPr>
      </w:pPr>
    </w:p>
    <w:p w14:paraId="3A07E7EB" w14:textId="77777777" w:rsidR="00687A78" w:rsidRDefault="00687A78">
      <w:pPr>
        <w:widowControl w:val="0"/>
        <w:ind w:left="-142" w:firstLine="142"/>
        <w:jc w:val="both"/>
        <w:rPr>
          <w:rFonts w:ascii="GHEA Grapalat" w:hAnsi="GHEA Grapalat"/>
          <w:i/>
        </w:rPr>
      </w:pPr>
    </w:p>
    <w:p w14:paraId="3A07E7EC" w14:textId="77777777" w:rsidR="00687A78" w:rsidRDefault="00687A78">
      <w:pPr>
        <w:widowControl w:val="0"/>
        <w:ind w:left="-142" w:firstLine="142"/>
        <w:jc w:val="both"/>
        <w:rPr>
          <w:rFonts w:ascii="GHEA Grapalat" w:hAnsi="GHEA Grapalat"/>
          <w:i/>
        </w:rPr>
      </w:pPr>
    </w:p>
    <w:p w14:paraId="3A07E7ED" w14:textId="77777777" w:rsidR="00687A78" w:rsidRDefault="00687A78">
      <w:pPr>
        <w:widowControl w:val="0"/>
        <w:ind w:left="-142" w:firstLine="142"/>
        <w:jc w:val="both"/>
        <w:rPr>
          <w:rFonts w:ascii="GHEA Grapalat" w:hAnsi="GHEA Grapalat"/>
          <w:i/>
        </w:rPr>
      </w:pPr>
    </w:p>
    <w:p w14:paraId="3A07E7EE" w14:textId="77777777" w:rsidR="00687A78" w:rsidRDefault="00687A78">
      <w:pPr>
        <w:widowControl w:val="0"/>
        <w:ind w:left="-142" w:firstLine="142"/>
        <w:jc w:val="both"/>
        <w:rPr>
          <w:rFonts w:ascii="GHEA Grapalat" w:hAnsi="GHEA Grapalat"/>
          <w:i/>
        </w:rPr>
      </w:pPr>
    </w:p>
    <w:p w14:paraId="3A07E7EF" w14:textId="77777777" w:rsidR="00687A78" w:rsidRDefault="00687A78">
      <w:pPr>
        <w:widowControl w:val="0"/>
        <w:ind w:left="-142" w:firstLine="142"/>
        <w:jc w:val="both"/>
        <w:rPr>
          <w:rFonts w:ascii="GHEA Grapalat" w:hAnsi="GHEA Grapalat"/>
          <w:i/>
        </w:rPr>
      </w:pPr>
    </w:p>
    <w:p w14:paraId="3A07E7F0" w14:textId="77777777" w:rsidR="00687A78" w:rsidRDefault="00687A78">
      <w:pPr>
        <w:widowControl w:val="0"/>
        <w:ind w:left="-142" w:firstLine="142"/>
        <w:jc w:val="both"/>
        <w:rPr>
          <w:rFonts w:ascii="GHEA Grapalat" w:hAnsi="GHEA Grapalat"/>
          <w:i/>
        </w:rPr>
      </w:pPr>
    </w:p>
    <w:p w14:paraId="3A07E7F1" w14:textId="77777777" w:rsidR="00687A78" w:rsidRDefault="00687A78">
      <w:pPr>
        <w:widowControl w:val="0"/>
        <w:ind w:left="-142" w:firstLine="142"/>
        <w:jc w:val="both"/>
        <w:rPr>
          <w:rFonts w:ascii="GHEA Grapalat" w:hAnsi="GHEA Grapalat"/>
          <w:i/>
        </w:rPr>
      </w:pPr>
    </w:p>
    <w:p w14:paraId="3A07E7F2" w14:textId="77777777" w:rsidR="00687A78" w:rsidRDefault="00687A78">
      <w:pPr>
        <w:widowControl w:val="0"/>
        <w:ind w:left="-142" w:firstLine="142"/>
        <w:jc w:val="both"/>
        <w:rPr>
          <w:rFonts w:ascii="GHEA Grapalat" w:hAnsi="GHEA Grapalat"/>
          <w:i/>
        </w:rPr>
      </w:pPr>
    </w:p>
    <w:p w14:paraId="3A07E7F3" w14:textId="77777777" w:rsidR="00687A78" w:rsidRDefault="00687A78">
      <w:pPr>
        <w:widowControl w:val="0"/>
        <w:ind w:left="-142" w:firstLine="142"/>
        <w:jc w:val="both"/>
        <w:rPr>
          <w:rFonts w:ascii="GHEA Grapalat" w:hAnsi="GHEA Grapalat"/>
          <w:i/>
        </w:rPr>
      </w:pPr>
    </w:p>
    <w:p w14:paraId="3A07E7F4" w14:textId="77777777" w:rsidR="00687A78" w:rsidRDefault="00687A78">
      <w:pPr>
        <w:widowControl w:val="0"/>
        <w:ind w:left="-142" w:firstLine="142"/>
        <w:jc w:val="both"/>
        <w:rPr>
          <w:rFonts w:ascii="GHEA Grapalat" w:hAnsi="GHEA Grapalat"/>
          <w:i/>
        </w:rPr>
      </w:pPr>
    </w:p>
    <w:p w14:paraId="3A07E7F5" w14:textId="77777777" w:rsidR="00687A78" w:rsidRDefault="00687A78">
      <w:pPr>
        <w:widowControl w:val="0"/>
        <w:ind w:left="-142" w:firstLine="142"/>
        <w:jc w:val="both"/>
        <w:rPr>
          <w:rFonts w:ascii="GHEA Grapalat" w:hAnsi="GHEA Grapalat"/>
          <w:i/>
        </w:rPr>
      </w:pPr>
    </w:p>
    <w:p w14:paraId="3A07E7F6" w14:textId="77777777" w:rsidR="00687A78" w:rsidRDefault="00687A78">
      <w:pPr>
        <w:widowControl w:val="0"/>
        <w:ind w:left="-142" w:firstLine="142"/>
        <w:jc w:val="both"/>
        <w:rPr>
          <w:rFonts w:ascii="GHEA Grapalat" w:hAnsi="GHEA Grapalat"/>
          <w:i/>
        </w:rPr>
      </w:pPr>
    </w:p>
    <w:p w14:paraId="3A07E7F7" w14:textId="77777777" w:rsidR="00687A78" w:rsidRDefault="00687A78">
      <w:pPr>
        <w:widowControl w:val="0"/>
        <w:ind w:left="-142" w:firstLine="142"/>
        <w:jc w:val="both"/>
        <w:rPr>
          <w:rFonts w:ascii="GHEA Grapalat" w:hAnsi="GHEA Grapalat"/>
          <w:i/>
        </w:rPr>
      </w:pPr>
    </w:p>
    <w:p w14:paraId="3A07E7F8" w14:textId="77777777" w:rsidR="00687A78" w:rsidRDefault="00687A78">
      <w:pPr>
        <w:widowControl w:val="0"/>
        <w:ind w:left="-142" w:firstLine="142"/>
        <w:jc w:val="both"/>
        <w:rPr>
          <w:rFonts w:ascii="GHEA Grapalat" w:hAnsi="GHEA Grapalat"/>
          <w:i/>
        </w:rPr>
      </w:pPr>
    </w:p>
    <w:p w14:paraId="3A07E7F9" w14:textId="77777777" w:rsidR="00687A78" w:rsidRDefault="00687A78">
      <w:pPr>
        <w:widowControl w:val="0"/>
        <w:ind w:left="-142" w:firstLine="142"/>
        <w:jc w:val="both"/>
        <w:rPr>
          <w:rFonts w:ascii="GHEA Grapalat" w:hAnsi="GHEA Grapalat"/>
          <w:i/>
        </w:rPr>
      </w:pPr>
    </w:p>
    <w:p w14:paraId="3A07E7FA" w14:textId="77777777" w:rsidR="00687A78" w:rsidRDefault="00687A78">
      <w:pPr>
        <w:widowControl w:val="0"/>
        <w:ind w:left="-142" w:firstLine="142"/>
        <w:jc w:val="both"/>
        <w:rPr>
          <w:rFonts w:ascii="GHEA Grapalat" w:hAnsi="GHEA Grapalat"/>
          <w:i/>
        </w:rPr>
      </w:pPr>
    </w:p>
    <w:p w14:paraId="3A07E7FB" w14:textId="77777777" w:rsidR="00687A78" w:rsidRDefault="00687A78">
      <w:pPr>
        <w:widowControl w:val="0"/>
        <w:ind w:left="-142" w:firstLine="142"/>
        <w:jc w:val="both"/>
        <w:rPr>
          <w:rFonts w:ascii="GHEA Grapalat" w:hAnsi="GHEA Grapalat"/>
          <w:i/>
        </w:rPr>
      </w:pPr>
    </w:p>
    <w:p w14:paraId="3A07E7FC" w14:textId="77777777" w:rsidR="00687A78" w:rsidRDefault="00A43E9B">
      <w:pPr>
        <w:widowControl w:val="0"/>
        <w:jc w:val="right"/>
        <w:rPr>
          <w:rFonts w:ascii="GHEA Grapalat" w:hAnsi="GHEA Grapalat" w:cs="Sylfaen"/>
          <w:i/>
        </w:rPr>
      </w:pPr>
      <w:r>
        <w:rPr>
          <w:rFonts w:ascii="GHEA Grapalat" w:hAnsi="GHEA Grapalat"/>
          <w:i/>
        </w:rPr>
        <w:t>Приложение № 5</w:t>
      </w:r>
    </w:p>
    <w:p w14:paraId="3A07E7FD" w14:textId="77777777" w:rsidR="00687A78" w:rsidRDefault="00A43E9B">
      <w:pPr>
        <w:widowControl w:val="0"/>
        <w:jc w:val="right"/>
        <w:rPr>
          <w:rFonts w:ascii="GHEA Grapalat" w:hAnsi="GHEA Grapalat" w:cs="Sylfaen"/>
          <w:i/>
        </w:rPr>
      </w:pPr>
      <w:r>
        <w:rPr>
          <w:rFonts w:ascii="GHEA Grapalat" w:hAnsi="GHEA Grapalat"/>
          <w:i/>
        </w:rPr>
        <w:t>к Договору под кодом</w:t>
      </w:r>
      <w:r>
        <w:rPr>
          <w:rFonts w:ascii="GHEA Grapalat" w:hAnsi="GHEA Grapalat"/>
          <w:i/>
          <w:lang w:val="hy-AM"/>
        </w:rPr>
        <w:t xml:space="preserve"> </w:t>
      </w:r>
      <w:proofErr w:type="gramStart"/>
      <w:r>
        <w:rPr>
          <w:rFonts w:ascii="GHEA Grapalat" w:hAnsi="GHEA Grapalat"/>
          <w:i/>
          <w:lang w:val="hy-AM"/>
        </w:rPr>
        <w:t xml:space="preserve">«  </w:t>
      </w:r>
      <w:proofErr w:type="gramEnd"/>
      <w:r>
        <w:rPr>
          <w:rFonts w:ascii="GHEA Grapalat" w:hAnsi="GHEA Grapalat"/>
          <w:i/>
          <w:lang w:val="hy-AM"/>
        </w:rPr>
        <w:t xml:space="preserve">  </w:t>
      </w:r>
      <w:proofErr w:type="gramStart"/>
      <w:r>
        <w:rPr>
          <w:rFonts w:ascii="GHEA Grapalat" w:hAnsi="GHEA Grapalat"/>
          <w:i/>
          <w:lang w:val="hy-AM"/>
        </w:rPr>
        <w:t xml:space="preserve">  »</w:t>
      </w:r>
      <w:proofErr w:type="gramEnd"/>
      <w:r>
        <w:rPr>
          <w:rFonts w:ascii="GHEA Grapalat" w:hAnsi="GHEA Grapalat"/>
          <w:i/>
        </w:rPr>
        <w:t xml:space="preserve"> </w:t>
      </w:r>
      <w:r>
        <w:rPr>
          <w:rFonts w:ascii="GHEA Grapalat" w:hAnsi="GHEA Grapalat" w:cs="Sylfaen"/>
          <w:i/>
        </w:rPr>
        <w:br/>
      </w:r>
      <w:r>
        <w:rPr>
          <w:rFonts w:ascii="GHEA Grapalat" w:hAnsi="GHEA Grapalat"/>
          <w:i/>
        </w:rPr>
        <w:t>заключенному "</w:t>
      </w:r>
      <w:r>
        <w:rPr>
          <w:rFonts w:ascii="GHEA Grapalat" w:hAnsi="GHEA Grapalat"/>
          <w:i/>
        </w:rPr>
        <w:tab/>
        <w:t xml:space="preserve"> "</w:t>
      </w:r>
      <w:r>
        <w:rPr>
          <w:rFonts w:ascii="GHEA Grapalat" w:hAnsi="GHEA Grapalat"/>
          <w:i/>
        </w:rPr>
        <w:tab/>
        <w:t>20</w:t>
      </w:r>
      <w:proofErr w:type="gramStart"/>
      <w:r>
        <w:rPr>
          <w:rFonts w:ascii="GHEA Grapalat" w:hAnsi="GHEA Grapalat"/>
          <w:i/>
        </w:rPr>
        <w:tab/>
        <w:t xml:space="preserve">  г.</w:t>
      </w:r>
      <w:proofErr w:type="gramEnd"/>
    </w:p>
    <w:p w14:paraId="3A07E7FE" w14:textId="77777777" w:rsidR="00687A78" w:rsidRDefault="00687A78">
      <w:pPr>
        <w:jc w:val="center"/>
        <w:rPr>
          <w:rFonts w:ascii="GHEA Grapalat" w:hAnsi="GHEA Grapalat" w:cs="GHEA Grapalat"/>
        </w:rPr>
      </w:pPr>
    </w:p>
    <w:p w14:paraId="3A07E7FF" w14:textId="77777777" w:rsidR="00687A78" w:rsidRDefault="00A43E9B">
      <w:pPr>
        <w:jc w:val="center"/>
        <w:rPr>
          <w:rFonts w:ascii="GHEA Grapalat" w:hAnsi="GHEA Grapalat" w:cs="GHEA Grapalat"/>
        </w:rPr>
      </w:pPr>
      <w:r>
        <w:rPr>
          <w:rFonts w:ascii="GHEA Grapalat" w:hAnsi="GHEA Grapalat" w:cs="GHEA Grapalat"/>
        </w:rPr>
        <w:t>УВЕДОМЛЕНИЕ</w:t>
      </w:r>
    </w:p>
    <w:p w14:paraId="3A07E800" w14:textId="77777777" w:rsidR="00687A78" w:rsidRDefault="00687A78">
      <w:pPr>
        <w:jc w:val="center"/>
        <w:rPr>
          <w:rFonts w:ascii="GHEA Grapalat" w:hAnsi="GHEA Grapalat" w:cs="GHEA Grapalat"/>
          <w:lang w:val="hy-AM"/>
        </w:rPr>
      </w:pPr>
    </w:p>
    <w:p w14:paraId="3A07E801" w14:textId="77777777" w:rsidR="00687A78" w:rsidRDefault="00A43E9B">
      <w:pPr>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rPr>
        <w:t>з</w:t>
      </w:r>
      <w:r>
        <w:rPr>
          <w:rFonts w:ascii="GHEA Grapalat" w:hAnsi="GHEA Grapalat" w:cs="Sylfaen"/>
          <w:sz w:val="20"/>
          <w:szCs w:val="20"/>
        </w:rPr>
        <w:t>аявляет, что</w:t>
      </w:r>
      <w:r>
        <w:rPr>
          <w:rFonts w:ascii="GHEA Grapalat" w:hAnsi="GHEA Grapalat" w:cs="Arial"/>
          <w:sz w:val="20"/>
          <w:szCs w:val="20"/>
        </w:rPr>
        <w:t>:</w:t>
      </w:r>
      <w:r>
        <w:rPr>
          <w:rFonts w:ascii="GHEA Grapalat" w:hAnsi="GHEA Grapalat" w:cs="Arial"/>
          <w:sz w:val="20"/>
          <w:szCs w:val="20"/>
          <w:lang w:val="es-ES"/>
        </w:rPr>
        <w:t xml:space="preserve">  </w:t>
      </w:r>
    </w:p>
    <w:p w14:paraId="3A07E802" w14:textId="77777777" w:rsidR="00687A78" w:rsidRDefault="00A43E9B">
      <w:pPr>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финансового</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агента</w:t>
      </w:r>
      <w:proofErr w:type="spellEnd"/>
    </w:p>
    <w:p w14:paraId="3A07E803" w14:textId="77777777" w:rsidR="00687A78" w:rsidRDefault="00687A78">
      <w:pPr>
        <w:rPr>
          <w:rFonts w:ascii="GHEA Grapalat" w:hAnsi="GHEA Grapalat"/>
          <w:vertAlign w:val="superscript"/>
          <w:lang w:val="es-ES"/>
        </w:rPr>
      </w:pPr>
    </w:p>
    <w:p w14:paraId="3A07E804" w14:textId="77777777" w:rsidR="00687A78" w:rsidRDefault="00A43E9B">
      <w:pPr>
        <w:pStyle w:val="aff5"/>
        <w:numPr>
          <w:ilvl w:val="0"/>
          <w:numId w:val="9"/>
        </w:numPr>
        <w:contextualSpacing/>
        <w:jc w:val="both"/>
        <w:rPr>
          <w:rFonts w:ascii="GHEA Grapalat" w:hAnsi="GHEA Grapalat"/>
          <w:u w:val="single"/>
          <w:lang w:val="es-ES"/>
        </w:rPr>
      </w:pPr>
      <w:r>
        <w:rPr>
          <w:rFonts w:ascii="GHEA Grapalat" w:hAnsi="GHEA Grapalat"/>
          <w:sz w:val="20"/>
          <w:szCs w:val="20"/>
        </w:rPr>
        <w:t>В рамках заключенного между</w:t>
      </w:r>
      <w:r>
        <w:rPr>
          <w:rFonts w:ascii="GHEA Grapalat" w:hAnsi="GHEA Grapalat"/>
        </w:rPr>
        <w:t xml:space="preserve">   ----------------------</w:t>
      </w:r>
      <w:r>
        <w:rPr>
          <w:rFonts w:ascii="GHEA Grapalat" w:hAnsi="GHEA Grapalat"/>
          <w:lang w:val="hy-AM"/>
        </w:rPr>
        <w:t xml:space="preserve"> </w:t>
      </w:r>
      <w:r>
        <w:rPr>
          <w:rFonts w:ascii="GHEA Grapalat" w:hAnsi="GHEA Grapalat"/>
          <w:sz w:val="20"/>
          <w:szCs w:val="20"/>
        </w:rPr>
        <w:t>- ом   и</w:t>
      </w:r>
      <w:r>
        <w:rPr>
          <w:rFonts w:ascii="GHEA Grapalat" w:hAnsi="GHEA Grapalat"/>
        </w:rPr>
        <w:t xml:space="preserve"> ---------------------------- </w:t>
      </w:r>
      <w:r>
        <w:rPr>
          <w:rFonts w:ascii="GHEA Grapalat" w:hAnsi="GHEA Grapalat"/>
          <w:sz w:val="20"/>
          <w:szCs w:val="20"/>
        </w:rPr>
        <w:t>-ом</w:t>
      </w:r>
      <w:r>
        <w:rPr>
          <w:rFonts w:ascii="GHEA Grapalat" w:hAnsi="GHEA Grapalat"/>
        </w:rPr>
        <w:t xml:space="preserve">                              </w:t>
      </w:r>
    </w:p>
    <w:p w14:paraId="3A07E805" w14:textId="77777777" w:rsidR="00687A78" w:rsidRDefault="00A43E9B">
      <w:pPr>
        <w:rPr>
          <w:rFonts w:ascii="GHEA Grapalat" w:hAnsi="GHEA Grapalat" w:cs="Sylfaen"/>
          <w:vertAlign w:val="superscript"/>
        </w:rPr>
      </w:pPr>
      <w:r>
        <w:rPr>
          <w:rFonts w:ascii="GHEA Grapalat" w:hAnsi="GHEA Grapalat" w:cs="Sylfaen"/>
          <w:vertAlign w:val="superscript"/>
          <w:lang w:val="es-ES"/>
        </w:rPr>
        <w:t xml:space="preserve">                                                                                     </w:t>
      </w:r>
      <w:r>
        <w:rPr>
          <w:rFonts w:ascii="GHEA Grapalat" w:hAnsi="GHEA Grapalat" w:cs="Sylfaen"/>
          <w:vertAlign w:val="superscript"/>
        </w:rPr>
        <w:t xml:space="preserve">      название</w:t>
      </w:r>
      <w:r>
        <w:rPr>
          <w:rFonts w:ascii="GHEA Grapalat" w:hAnsi="GHEA Grapalat" w:cs="Sylfaen"/>
          <w:vertAlign w:val="superscript"/>
          <w:lang w:val="es-ES"/>
        </w:rPr>
        <w:t xml:space="preserve"> </w:t>
      </w:r>
      <w:r>
        <w:rPr>
          <w:rFonts w:ascii="GHEA Grapalat" w:hAnsi="GHEA Grapalat" w:cs="Sylfaen"/>
          <w:vertAlign w:val="superscript"/>
        </w:rPr>
        <w:t xml:space="preserve">заказчика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3A07E806" w14:textId="77777777" w:rsidR="00687A78" w:rsidRDefault="00A43E9B">
      <w:pPr>
        <w:rPr>
          <w:rFonts w:ascii="GHEA Grapalat" w:hAnsi="GHEA Grapalat" w:cs="Sylfaen"/>
          <w:vertAlign w:val="superscript"/>
        </w:rPr>
      </w:pPr>
      <w:r>
        <w:rPr>
          <w:rFonts w:ascii="GHEA Grapalat" w:hAnsi="GHEA Grapalat" w:cs="Sylfaen"/>
          <w:sz w:val="20"/>
          <w:szCs w:val="20"/>
          <w:lang w:val="es-ES"/>
        </w:rPr>
        <w:t xml:space="preserve">   «--»</w:t>
      </w:r>
      <w:r>
        <w:rPr>
          <w:rFonts w:ascii="GHEA Grapalat" w:hAnsi="GHEA Grapalat" w:cs="Sylfaen"/>
          <w:sz w:val="20"/>
          <w:szCs w:val="20"/>
        </w:rPr>
        <w:t xml:space="preserve"> </w:t>
      </w:r>
      <w:r>
        <w:rPr>
          <w:rFonts w:ascii="GHEA Grapalat" w:hAnsi="GHEA Grapalat" w:cs="Sylfaen"/>
          <w:sz w:val="20"/>
          <w:szCs w:val="20"/>
          <w:lang w:val="es-ES"/>
        </w:rPr>
        <w:t>20</w:t>
      </w:r>
      <w:r>
        <w:rPr>
          <w:rFonts w:ascii="GHEA Grapalat" w:hAnsi="GHEA Grapalat" w:cs="Sylfaen"/>
          <w:sz w:val="20"/>
          <w:szCs w:val="20"/>
        </w:rPr>
        <w:t>г</w:t>
      </w:r>
      <w:r>
        <w:rPr>
          <w:rFonts w:ascii="GHEA Grapalat" w:hAnsi="GHEA Grapalat" w:cs="Sylfaen"/>
          <w:sz w:val="20"/>
          <w:szCs w:val="20"/>
          <w:lang w:val="es-ES"/>
        </w:rPr>
        <w:t>.</w:t>
      </w:r>
      <w:r>
        <w:rPr>
          <w:rFonts w:ascii="GHEA Grapalat" w:hAnsi="GHEA Grapalat" w:cs="Sylfaen"/>
          <w:sz w:val="20"/>
          <w:szCs w:val="20"/>
        </w:rPr>
        <w:t xml:space="preserve">договора под </w:t>
      </w:r>
      <w:proofErr w:type="gramStart"/>
      <w:r>
        <w:rPr>
          <w:rFonts w:ascii="GHEA Grapalat" w:hAnsi="GHEA Grapalat" w:cs="Sylfaen"/>
          <w:sz w:val="20"/>
          <w:szCs w:val="20"/>
        </w:rPr>
        <w:t xml:space="preserve">кодом </w:t>
      </w:r>
      <w:r>
        <w:rPr>
          <w:rFonts w:ascii="GHEA Grapalat" w:hAnsi="GHEA Grapalat" w:cs="Sylfaen"/>
          <w:sz w:val="20"/>
          <w:szCs w:val="20"/>
          <w:lang w:val="es-ES"/>
        </w:rPr>
        <w:t xml:space="preserve"> </w:t>
      </w:r>
      <w:r>
        <w:rPr>
          <w:rFonts w:ascii="GHEA Grapalat" w:hAnsi="GHEA Grapalat"/>
          <w:i/>
          <w:sz w:val="20"/>
          <w:szCs w:val="20"/>
          <w:lang w:val="af-ZA"/>
        </w:rPr>
        <w:t>_</w:t>
      </w:r>
      <w:proofErr w:type="gramEnd"/>
      <w:r>
        <w:rPr>
          <w:rFonts w:ascii="GHEA Grapalat" w:hAnsi="GHEA Grapalat"/>
          <w:i/>
          <w:sz w:val="20"/>
          <w:szCs w:val="20"/>
          <w:lang w:val="af-ZA"/>
        </w:rPr>
        <w:t>_</w:t>
      </w:r>
      <w:proofErr w:type="gramStart"/>
      <w:r>
        <w:rPr>
          <w:rFonts w:ascii="GHEA Grapalat" w:hAnsi="GHEA Grapalat"/>
          <w:i/>
          <w:sz w:val="20"/>
          <w:szCs w:val="20"/>
          <w:lang w:val="af-ZA"/>
        </w:rPr>
        <w:t>_</w:t>
      </w:r>
      <w:r>
        <w:rPr>
          <w:rFonts w:ascii="GHEA Grapalat" w:hAnsi="GHEA Grapalat" w:cs="Arial"/>
          <w:i/>
          <w:sz w:val="20"/>
          <w:szCs w:val="20"/>
          <w:shd w:val="clear" w:color="auto" w:fill="FFFFFF"/>
          <w:lang w:val="hy-AM"/>
        </w:rPr>
        <w:t>«</w:t>
      </w:r>
      <w:proofErr w:type="gramEnd"/>
      <w:r>
        <w:rPr>
          <w:rFonts w:ascii="GHEA Grapalat" w:hAnsi="GHEA Grapalat" w:cs="Arial"/>
          <w:i/>
          <w:sz w:val="20"/>
          <w:szCs w:val="20"/>
          <w:shd w:val="clear" w:color="auto" w:fill="FFFFFF"/>
          <w:lang w:val="hy-AM"/>
        </w:rPr>
        <w:t>_______</w:t>
      </w:r>
      <w:proofErr w:type="gramStart"/>
      <w:r>
        <w:rPr>
          <w:rFonts w:ascii="GHEA Grapalat" w:hAnsi="GHEA Grapalat" w:cs="Arial"/>
          <w:i/>
          <w:sz w:val="20"/>
          <w:szCs w:val="20"/>
          <w:shd w:val="clear" w:color="auto" w:fill="FFFFFF"/>
          <w:lang w:val="hy-AM"/>
        </w:rPr>
        <w:t>_»</w:t>
      </w:r>
      <w:r>
        <w:rPr>
          <w:rFonts w:ascii="GHEA Grapalat" w:hAnsi="GHEA Grapalat"/>
          <w:i/>
          <w:sz w:val="20"/>
          <w:szCs w:val="20"/>
          <w:u w:val="single"/>
        </w:rPr>
        <w:t>_</w:t>
      </w:r>
      <w:proofErr w:type="gramEnd"/>
      <w:r>
        <w:rPr>
          <w:rFonts w:ascii="GHEA Grapalat" w:hAnsi="GHEA Grapalat"/>
          <w:i/>
          <w:sz w:val="20"/>
          <w:szCs w:val="20"/>
          <w:u w:val="single"/>
        </w:rPr>
        <w:t xml:space="preserve">_ </w:t>
      </w:r>
      <w:r>
        <w:rPr>
          <w:rFonts w:ascii="GHEA Grapalat" w:hAnsi="GHEA Grapalat"/>
          <w:sz w:val="20"/>
          <w:szCs w:val="20"/>
        </w:rPr>
        <w:t>(</w:t>
      </w:r>
      <w:r>
        <w:rPr>
          <w:rFonts w:ascii="GHEA Grapalat" w:hAnsi="GHEA Grapalat" w:cs="Sylfaen"/>
          <w:sz w:val="20"/>
          <w:szCs w:val="20"/>
        </w:rPr>
        <w:t>далее-Договор</w:t>
      </w:r>
      <w:r>
        <w:rPr>
          <w:rFonts w:ascii="GHEA Grapalat" w:hAnsi="GHEA Grapalat" w:cs="Sylfaen"/>
          <w:sz w:val="20"/>
          <w:szCs w:val="20"/>
          <w:lang w:val="es-ES"/>
        </w:rPr>
        <w:t>)</w:t>
      </w:r>
      <w:r>
        <w:rPr>
          <w:rFonts w:ascii="GHEA Grapalat" w:hAnsi="GHEA Grapalat" w:cs="Sylfaen"/>
          <w:sz w:val="20"/>
          <w:szCs w:val="20"/>
        </w:rPr>
        <w:t xml:space="preserve">, между </w:t>
      </w:r>
      <w:proofErr w:type="gramStart"/>
      <w:r>
        <w:rPr>
          <w:rFonts w:ascii="GHEA Grapalat" w:hAnsi="GHEA Grapalat" w:cs="Sylfaen"/>
          <w:sz w:val="20"/>
          <w:szCs w:val="20"/>
        </w:rPr>
        <w:t xml:space="preserve">мной </w:t>
      </w:r>
      <w:r>
        <w:rPr>
          <w:rFonts w:ascii="GHEA Grapalat" w:hAnsi="GHEA Grapalat" w:cs="Sylfaen"/>
          <w:sz w:val="20"/>
          <w:szCs w:val="20"/>
          <w:lang w:val="hy-AM"/>
        </w:rPr>
        <w:t xml:space="preserve"> </w:t>
      </w:r>
      <w:r>
        <w:rPr>
          <w:rFonts w:ascii="GHEA Grapalat" w:hAnsi="GHEA Grapalat" w:cs="Sylfaen"/>
          <w:sz w:val="20"/>
          <w:szCs w:val="20"/>
        </w:rPr>
        <w:t>и</w:t>
      </w:r>
      <w:proofErr w:type="gramEnd"/>
      <w:r>
        <w:rPr>
          <w:rFonts w:ascii="GHEA Grapalat" w:hAnsi="GHEA Grapalat" w:cs="Sylfaen"/>
          <w:sz w:val="20"/>
          <w:szCs w:val="20"/>
        </w:rPr>
        <w:t xml:space="preserve"> -------------- - ом</w:t>
      </w:r>
    </w:p>
    <w:p w14:paraId="3A07E807" w14:textId="77777777" w:rsidR="00687A78" w:rsidRDefault="00A43E9B">
      <w:pPr>
        <w:rPr>
          <w:rFonts w:ascii="GHEA Grapalat" w:hAnsi="GHEA Grapalat"/>
          <w:u w:val="single"/>
          <w:lang w:val="es-ES"/>
        </w:rPr>
      </w:pP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3A07E808" w14:textId="77777777" w:rsidR="00687A78" w:rsidRDefault="00A43E9B">
      <w:pPr>
        <w:ind w:firstLine="709"/>
        <w:rPr>
          <w:rFonts w:ascii="GHEA Grapalat" w:hAnsi="GHEA Grapalat" w:cs="Sylfaen"/>
          <w:sz w:val="20"/>
          <w:szCs w:val="20"/>
          <w:lang w:val="es-ES"/>
        </w:rPr>
      </w:pPr>
      <w:r>
        <w:rPr>
          <w:rFonts w:ascii="GHEA Grapalat" w:hAnsi="GHEA Grapalat"/>
          <w:u w:val="single"/>
          <w:lang w:val="es-ES"/>
        </w:rPr>
        <w:tab/>
      </w:r>
      <w:r>
        <w:rPr>
          <w:rFonts w:ascii="GHEA Grapalat" w:hAnsi="GHEA Grapalat" w:cs="Sylfaen"/>
          <w:sz w:val="20"/>
          <w:szCs w:val="20"/>
          <w:lang w:val="es-ES"/>
        </w:rPr>
        <w:t xml:space="preserve"> «--»   </w:t>
      </w:r>
      <w:proofErr w:type="gramStart"/>
      <w:r>
        <w:rPr>
          <w:rFonts w:ascii="GHEA Grapalat" w:hAnsi="GHEA Grapalat" w:cs="Sylfaen"/>
          <w:sz w:val="20"/>
          <w:szCs w:val="20"/>
          <w:lang w:val="es-ES"/>
        </w:rPr>
        <w:t xml:space="preserve">20  </w:t>
      </w:r>
      <w:r>
        <w:rPr>
          <w:rFonts w:ascii="GHEA Grapalat" w:hAnsi="GHEA Grapalat" w:cs="Sylfaen"/>
          <w:sz w:val="20"/>
          <w:szCs w:val="20"/>
        </w:rPr>
        <w:t>года</w:t>
      </w:r>
      <w:proofErr w:type="gramEnd"/>
      <w:r>
        <w:rPr>
          <w:rFonts w:ascii="GHEA Grapalat" w:hAnsi="GHEA Grapalat" w:cs="Sylfaen"/>
          <w:sz w:val="20"/>
          <w:szCs w:val="20"/>
        </w:rPr>
        <w:t xml:space="preserve"> </w:t>
      </w:r>
      <w:r>
        <w:rPr>
          <w:rFonts w:ascii="GHEA Grapalat" w:hAnsi="GHEA Grapalat" w:cs="Sylfaen"/>
          <w:sz w:val="20"/>
          <w:szCs w:val="20"/>
          <w:lang w:val="es-ES"/>
        </w:rPr>
        <w:t xml:space="preserve"> </w:t>
      </w:r>
      <w:r>
        <w:rPr>
          <w:rFonts w:ascii="GHEA Grapalat" w:hAnsi="GHEA Grapalat"/>
          <w:sz w:val="20"/>
          <w:szCs w:val="20"/>
        </w:rPr>
        <w:t>заключен</w:t>
      </w:r>
      <w:r>
        <w:rPr>
          <w:rFonts w:ascii="GHEA Grapalat" w:hAnsi="GHEA Grapalat" w:cs="Sylfaen"/>
          <w:sz w:val="20"/>
          <w:szCs w:val="20"/>
          <w:lang w:val="es-ES"/>
        </w:rPr>
        <w:t xml:space="preserve"> </w:t>
      </w:r>
      <w:r>
        <w:rPr>
          <w:rFonts w:ascii="GHEA Grapalat" w:hAnsi="GHEA Grapalat" w:cs="Sylfaen"/>
          <w:sz w:val="20"/>
          <w:szCs w:val="20"/>
        </w:rPr>
        <w:t xml:space="preserve">договор факторинга под кодом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rPr>
        <w:t>.</w:t>
      </w:r>
      <w:r>
        <w:rPr>
          <w:rFonts w:ascii="GHEA Grapalat" w:hAnsi="GHEA Grapalat" w:cs="Sylfaen"/>
          <w:sz w:val="20"/>
          <w:szCs w:val="20"/>
          <w:lang w:val="es-ES"/>
        </w:rPr>
        <w:t xml:space="preserve"> </w:t>
      </w:r>
    </w:p>
    <w:p w14:paraId="3A07E809" w14:textId="77777777" w:rsidR="00687A78" w:rsidRDefault="00687A78">
      <w:pPr>
        <w:rPr>
          <w:rFonts w:ascii="GHEA Grapalat" w:hAnsi="GHEA Grapalat" w:cs="Sylfaen"/>
          <w:sz w:val="20"/>
          <w:szCs w:val="20"/>
          <w:lang w:val="es-ES"/>
        </w:rPr>
      </w:pPr>
    </w:p>
    <w:p w14:paraId="3A07E80A" w14:textId="77777777" w:rsidR="00687A78" w:rsidRDefault="00A43E9B">
      <w:pPr>
        <w:pStyle w:val="aff5"/>
        <w:numPr>
          <w:ilvl w:val="0"/>
          <w:numId w:val="9"/>
        </w:numPr>
        <w:contextualSpacing/>
        <w:jc w:val="both"/>
        <w:rPr>
          <w:rFonts w:ascii="GHEA Grapalat" w:hAnsi="GHEA Grapalat" w:cs="Sylfaen"/>
          <w:sz w:val="20"/>
          <w:szCs w:val="20"/>
        </w:rPr>
      </w:pPr>
      <w:r>
        <w:rPr>
          <w:rFonts w:ascii="GHEA Grapalat" w:hAnsi="GHEA Grapalat" w:cs="Sylfaen"/>
          <w:sz w:val="20"/>
          <w:szCs w:val="20"/>
        </w:rPr>
        <w:t xml:space="preserve">Согласен </w:t>
      </w:r>
      <w:proofErr w:type="gramStart"/>
      <w:r>
        <w:rPr>
          <w:rFonts w:ascii="GHEA Grapalat" w:hAnsi="GHEA Grapalat" w:cs="Sylfaen"/>
          <w:sz w:val="20"/>
          <w:szCs w:val="20"/>
        </w:rPr>
        <w:t>с условиями</w:t>
      </w:r>
      <w:proofErr w:type="gramEnd"/>
      <w:r>
        <w:rPr>
          <w:rFonts w:ascii="GHEA Grapalat" w:hAnsi="GHEA Grapalat" w:cs="Sylfaen"/>
          <w:sz w:val="20"/>
          <w:szCs w:val="20"/>
        </w:rPr>
        <w:t xml:space="preserve"> изложенными в пункте </w:t>
      </w:r>
      <w:proofErr w:type="gramStart"/>
      <w:r>
        <w:rPr>
          <w:rFonts w:ascii="GHEA Grapalat" w:hAnsi="GHEA Grapalat" w:cs="Sylfaen"/>
          <w:sz w:val="20"/>
          <w:szCs w:val="20"/>
        </w:rPr>
        <w:t>8.12 .</w:t>
      </w:r>
      <w:proofErr w:type="gramEnd"/>
    </w:p>
    <w:p w14:paraId="3A07E80B" w14:textId="77777777" w:rsidR="00687A78" w:rsidRDefault="00687A78">
      <w:pPr>
        <w:jc w:val="center"/>
        <w:rPr>
          <w:rFonts w:ascii="GHEA Grapalat" w:hAnsi="GHEA Grapalat" w:cs="GHEA Grapalat"/>
          <w:lang w:val="es-ES"/>
        </w:rPr>
      </w:pPr>
    </w:p>
    <w:p w14:paraId="3A07E80C" w14:textId="77777777" w:rsidR="00687A78" w:rsidRDefault="00687A78">
      <w:pPr>
        <w:jc w:val="center"/>
        <w:rPr>
          <w:rFonts w:ascii="GHEA Grapalat" w:hAnsi="GHEA Grapalat" w:cs="Sylfaen"/>
          <w:b/>
          <w:lang w:val="es-ES"/>
        </w:rPr>
      </w:pPr>
    </w:p>
    <w:p w14:paraId="3A07E80D" w14:textId="77777777" w:rsidR="00687A78" w:rsidRDefault="00A43E9B">
      <w:pPr>
        <w:ind w:left="720" w:firstLine="720"/>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3A07E80E" w14:textId="77777777" w:rsidR="00687A78" w:rsidRDefault="00A43E9B">
      <w:pPr>
        <w:rPr>
          <w:rFonts w:ascii="GHEA Grapalat" w:hAnsi="GHEA Grapalat"/>
          <w:sz w:val="20"/>
          <w:vertAlign w:val="superscript"/>
          <w:lang w:val="hy-AM"/>
        </w:rPr>
      </w:pPr>
      <w:r>
        <w:rPr>
          <w:rFonts w:ascii="GHEA Grapalat" w:hAnsi="GHEA Grapalat"/>
          <w:sz w:val="20"/>
          <w:vertAlign w:val="superscript"/>
        </w:rPr>
        <w:t xml:space="preserve">                                                </w:t>
      </w:r>
      <w:r>
        <w:rPr>
          <w:rFonts w:ascii="GHEA Grapalat" w:hAnsi="GHEA Grapalat"/>
          <w:sz w:val="20"/>
          <w:vertAlign w:val="superscript"/>
          <w:lang w:val="hy-AM"/>
        </w:rPr>
        <w:t>название финансового агента (должность руководителя, имя, фамилия)</w:t>
      </w:r>
      <w:r>
        <w:rPr>
          <w:rFonts w:ascii="GHEA Grapalat" w:hAnsi="GHEA Grapalat"/>
          <w:sz w:val="20"/>
          <w:vertAlign w:val="superscript"/>
        </w:rPr>
        <w:t xml:space="preserve">                                                         подпись</w:t>
      </w:r>
      <w:r>
        <w:rPr>
          <w:rFonts w:ascii="GHEA Grapalat" w:hAnsi="GHEA Grapalat"/>
          <w:sz w:val="20"/>
          <w:vertAlign w:val="superscript"/>
          <w:lang w:val="hy-AM"/>
        </w:rPr>
        <w:t xml:space="preserve">                                                                                                                                                                                                                       </w:t>
      </w:r>
    </w:p>
    <w:p w14:paraId="3A07E80F" w14:textId="77777777" w:rsidR="00687A78" w:rsidRDefault="00A43E9B">
      <w:pPr>
        <w:jc w:val="right"/>
        <w:rPr>
          <w:rFonts w:ascii="GHEA Grapalat" w:hAnsi="GHEA Grapalat"/>
          <w:sz w:val="20"/>
          <w:lang w:val="hy-AM"/>
        </w:rPr>
      </w:pPr>
      <w:r>
        <w:rPr>
          <w:rFonts w:ascii="GHEA Grapalat" w:hAnsi="GHEA Grapalat"/>
          <w:sz w:val="20"/>
          <w:lang w:val="hy-AM"/>
        </w:rPr>
        <w:t xml:space="preserve">    </w:t>
      </w:r>
    </w:p>
    <w:p w14:paraId="3A07E810" w14:textId="77777777" w:rsidR="00687A78" w:rsidRDefault="00A43E9B">
      <w:pPr>
        <w:jc w:val="center"/>
        <w:rPr>
          <w:rFonts w:ascii="GHEA Grapalat" w:hAnsi="GHEA Grapalat" w:cs="Sylfaen"/>
          <w:sz w:val="16"/>
          <w:szCs w:val="16"/>
          <w:lang w:val="es-ES"/>
        </w:rPr>
      </w:pPr>
      <w:r>
        <w:rPr>
          <w:rFonts w:ascii="GHEA Grapalat" w:hAnsi="GHEA Grapalat"/>
          <w:sz w:val="16"/>
          <w:szCs w:val="16"/>
        </w:rPr>
        <w:t xml:space="preserve">                                                                                                      М. П.</w:t>
      </w:r>
      <w:r>
        <w:rPr>
          <w:rFonts w:ascii="GHEA Grapalat" w:hAnsi="GHEA Grapalat" w:cs="Sylfaen"/>
          <w:sz w:val="16"/>
          <w:szCs w:val="16"/>
          <w:lang w:val="es-ES"/>
        </w:rPr>
        <w:t xml:space="preserve"> (</w:t>
      </w:r>
      <w:r>
        <w:rPr>
          <w:rFonts w:ascii="GHEA Grapalat" w:hAnsi="GHEA Grapalat" w:cs="Sylfaen"/>
          <w:sz w:val="16"/>
          <w:szCs w:val="16"/>
        </w:rPr>
        <w:t>при наличии</w:t>
      </w:r>
      <w:r>
        <w:rPr>
          <w:rFonts w:ascii="GHEA Grapalat" w:hAnsi="GHEA Grapalat" w:cs="Sylfaen"/>
          <w:sz w:val="16"/>
          <w:szCs w:val="16"/>
          <w:lang w:val="es-ES"/>
        </w:rPr>
        <w:t>)</w:t>
      </w:r>
    </w:p>
    <w:p w14:paraId="3A07E811" w14:textId="77777777" w:rsidR="00687A78" w:rsidRDefault="00A43E9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A07E812" w14:textId="77777777" w:rsidR="00687A78" w:rsidRDefault="00687A78">
      <w:pPr>
        <w:jc w:val="center"/>
        <w:rPr>
          <w:rFonts w:ascii="GHEA Grapalat" w:hAnsi="GHEA Grapalat" w:cs="Sylfaen"/>
          <w:sz w:val="16"/>
          <w:szCs w:val="16"/>
          <w:lang w:val="es-ES"/>
        </w:rPr>
      </w:pPr>
    </w:p>
    <w:p w14:paraId="3A07E813" w14:textId="77777777" w:rsidR="00687A78" w:rsidRDefault="00A43E9B">
      <w:pPr>
        <w:jc w:val="right"/>
        <w:rPr>
          <w:rFonts w:ascii="GHEA Grapalat" w:hAnsi="GHEA Grapalat"/>
          <w:sz w:val="20"/>
          <w:lang w:val="hy-AM"/>
        </w:rPr>
      </w:pPr>
      <w:r>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20  </w:t>
      </w:r>
      <w:r>
        <w:rPr>
          <w:rFonts w:ascii="GHEA Grapalat" w:hAnsi="GHEA Grapalat" w:cs="Sylfaen"/>
          <w:sz w:val="20"/>
          <w:szCs w:val="20"/>
        </w:rPr>
        <w:t>г.</w:t>
      </w:r>
      <w:proofErr w:type="gramEnd"/>
      <w:r>
        <w:rPr>
          <w:rFonts w:ascii="GHEA Grapalat" w:hAnsi="GHEA Grapalat"/>
          <w:sz w:val="20"/>
          <w:lang w:val="hy-AM"/>
        </w:rPr>
        <w:tab/>
        <w:t xml:space="preserve"> </w:t>
      </w:r>
    </w:p>
    <w:p w14:paraId="3A07E814" w14:textId="77777777" w:rsidR="00687A78" w:rsidRDefault="00687A78">
      <w:pPr>
        <w:rPr>
          <w:rFonts w:ascii="GHEA Grapalat" w:hAnsi="GHEA Grapalat"/>
          <w:i/>
        </w:rPr>
      </w:pPr>
    </w:p>
    <w:sectPr w:rsidR="00687A78">
      <w:footnotePr>
        <w:pos w:val="beneathText"/>
      </w:footnotePr>
      <w:pgSz w:w="11906" w:h="16838"/>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66DAC" w14:textId="77777777" w:rsidR="007C13D2" w:rsidRDefault="007C13D2">
      <w:r>
        <w:separator/>
      </w:r>
    </w:p>
  </w:endnote>
  <w:endnote w:type="continuationSeparator" w:id="0">
    <w:p w14:paraId="40B6BFD2" w14:textId="77777777" w:rsidR="007C13D2" w:rsidRDefault="007C1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altName w:val="Sylfaen"/>
    <w:charset w:val="00"/>
    <w:family w:val="modern"/>
    <w:pitch w:val="default"/>
    <w:sig w:usb0="00000000"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charset w:val="00"/>
    <w:family w:val="roman"/>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AutoText"/>
      </w:docPartObj>
    </w:sdtPr>
    <w:sdtEndPr>
      <w:rPr>
        <w:rFonts w:ascii="GHEA Grapalat" w:hAnsi="GHEA Grapalat"/>
        <w:sz w:val="24"/>
        <w:szCs w:val="24"/>
      </w:rPr>
    </w:sdtEndPr>
    <w:sdtContent>
      <w:p w14:paraId="3A07E817" w14:textId="77777777" w:rsidR="00687A78" w:rsidRDefault="00A43E9B">
        <w:pPr>
          <w:pStyle w:val="aff0"/>
          <w:jc w:val="center"/>
          <w:rPr>
            <w:rFonts w:ascii="GHEA Grapalat" w:hAnsi="GHEA Grapalat"/>
            <w:sz w:val="24"/>
            <w:szCs w:val="24"/>
          </w:rPr>
        </w:pPr>
        <w:r>
          <w:rPr>
            <w:rFonts w:ascii="GHEA Grapalat" w:hAnsi="GHEA Grapalat"/>
            <w:sz w:val="24"/>
            <w:szCs w:val="24"/>
          </w:rPr>
          <w:fldChar w:fldCharType="begin"/>
        </w:r>
        <w:r>
          <w:rPr>
            <w:rFonts w:ascii="GHEA Grapalat" w:hAnsi="GHEA Grapalat"/>
            <w:sz w:val="24"/>
            <w:szCs w:val="24"/>
          </w:rPr>
          <w:instrText xml:space="preserve"> PAGE   \* MERGEFORMAT </w:instrText>
        </w:r>
        <w:r>
          <w:rPr>
            <w:rFonts w:ascii="GHEA Grapalat" w:hAnsi="GHEA Grapalat"/>
            <w:sz w:val="24"/>
            <w:szCs w:val="24"/>
          </w:rPr>
          <w:fldChar w:fldCharType="separate"/>
        </w:r>
        <w:r>
          <w:rPr>
            <w:rFonts w:ascii="GHEA Grapalat" w:hAnsi="GHEA Grapalat"/>
            <w:sz w:val="24"/>
            <w:szCs w:val="24"/>
          </w:rPr>
          <w:t>20</w:t>
        </w:r>
        <w:r>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CDBBB" w14:textId="77777777" w:rsidR="007C13D2" w:rsidRDefault="007C13D2">
      <w:r>
        <w:separator/>
      </w:r>
    </w:p>
  </w:footnote>
  <w:footnote w:type="continuationSeparator" w:id="0">
    <w:p w14:paraId="1A67CB9A" w14:textId="77777777" w:rsidR="007C13D2" w:rsidRDefault="007C13D2">
      <w:r>
        <w:continuationSeparator/>
      </w:r>
    </w:p>
  </w:footnote>
  <w:footnote w:id="1">
    <w:p w14:paraId="3A07E818" w14:textId="77777777" w:rsidR="00687A78" w:rsidRDefault="00A43E9B">
      <w:pPr>
        <w:pStyle w:val="af5"/>
        <w:jc w:val="both"/>
        <w:rPr>
          <w:rFonts w:asciiTheme="minorHAnsi" w:hAnsiTheme="minorHAnsi"/>
          <w:i/>
        </w:rPr>
      </w:pPr>
      <w:r>
        <w:rPr>
          <w:rFonts w:ascii="GHEA Grapalat" w:hAnsi="GHEA Grapalat"/>
        </w:rPr>
        <w:t xml:space="preserve">* </w:t>
      </w:r>
      <w:r>
        <w:rPr>
          <w:rFonts w:ascii="GHEA Grapalat" w:hAnsi="GHEA Grapalat"/>
          <w:i/>
        </w:rPr>
        <w:t>Если закупка осуществляется в форме запроса котировок или закупок у одного лица,</w:t>
      </w:r>
      <w:r>
        <w:rPr>
          <w:i/>
        </w:rPr>
        <w:t xml:space="preserve"> </w:t>
      </w:r>
      <w:r>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Pr>
          <w:rFonts w:ascii="GHEA Grapalat" w:hAnsi="GHEA Grapalat"/>
          <w:i/>
        </w:rPr>
        <w:t>BMAShDzB</w:t>
      </w:r>
      <w:proofErr w:type="spellEnd"/>
      <w:r>
        <w:rPr>
          <w:rFonts w:ascii="GHEA Grapalat" w:hAnsi="GHEA Grapalat"/>
          <w:i/>
        </w:rPr>
        <w:t>", соответственно словами  "</w:t>
      </w:r>
      <w:proofErr w:type="spellStart"/>
      <w:r>
        <w:rPr>
          <w:rFonts w:ascii="GHEA Grapalat" w:hAnsi="GHEA Grapalat"/>
          <w:i/>
        </w:rPr>
        <w:t>GHAShDzB</w:t>
      </w:r>
      <w:proofErr w:type="spellEnd"/>
      <w:r>
        <w:rPr>
          <w:rFonts w:ascii="GHEA Grapalat" w:hAnsi="GHEA Grapalat"/>
          <w:i/>
        </w:rPr>
        <w:t>" и "</w:t>
      </w:r>
      <w:proofErr w:type="spellStart"/>
      <w:r>
        <w:rPr>
          <w:rFonts w:ascii="GHEA Grapalat" w:hAnsi="GHEA Grapalat"/>
          <w:i/>
        </w:rPr>
        <w:t>HMAAShDzB</w:t>
      </w:r>
      <w:proofErr w:type="spellEnd"/>
      <w:r>
        <w:rPr>
          <w:rFonts w:ascii="GHEA Grapalat" w:hAnsi="GHEA Grapalat"/>
          <w:i/>
        </w:rPr>
        <w:t>".</w:t>
      </w:r>
    </w:p>
  </w:footnote>
  <w:footnote w:id="2">
    <w:p w14:paraId="3A07E819" w14:textId="77777777" w:rsidR="00687A78" w:rsidRDefault="00A43E9B">
      <w:pPr>
        <w:pStyle w:val="af5"/>
        <w:widowControl w:val="0"/>
        <w:jc w:val="both"/>
        <w:rPr>
          <w:rFonts w:ascii="GHEA Grapalat" w:hAnsi="GHEA Grapalat"/>
          <w:i/>
          <w:lang w:val="af-ZA"/>
        </w:rPr>
      </w:pPr>
      <w:r>
        <w:rPr>
          <w:rStyle w:val="a4"/>
          <w:rFonts w:ascii="GHEA Grapalat" w:hAnsi="GHEA Grapalat"/>
        </w:rPr>
        <w:footnoteRef/>
      </w:r>
      <w:r>
        <w:rPr>
          <w:rFonts w:ascii="GHEA Grapalat" w:hAnsi="GHEA Grapalat"/>
        </w:rPr>
        <w:t xml:space="preserve"> </w:t>
      </w:r>
      <w:r>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A07E81A" w14:textId="77777777" w:rsidR="00687A78" w:rsidRDefault="00A43E9B">
      <w:pPr>
        <w:widowControl w:val="0"/>
        <w:ind w:hanging="567"/>
        <w:jc w:val="both"/>
        <w:rPr>
          <w:rFonts w:ascii="GHEA Grapalat" w:hAnsi="GHEA Grapalat"/>
          <w:i/>
          <w:sz w:val="20"/>
          <w:szCs w:val="20"/>
        </w:rPr>
      </w:pPr>
      <w:r>
        <w:rPr>
          <w:rFonts w:ascii="GHEA Grapalat" w:hAnsi="GHEA Grapalat"/>
          <w:i/>
          <w:sz w:val="20"/>
          <w:szCs w:val="20"/>
        </w:rPr>
        <w:t xml:space="preserve">       </w:t>
      </w:r>
      <w:r>
        <w:rPr>
          <w:i/>
          <w:sz w:val="20"/>
          <w:szCs w:val="20"/>
        </w:rPr>
        <w:footnoteRef/>
      </w:r>
      <w:r>
        <w:rPr>
          <w:rFonts w:ascii="GHEA Grapalat" w:hAnsi="GHEA Grapalat"/>
          <w:i/>
          <w:sz w:val="20"/>
          <w:szCs w:val="20"/>
        </w:rPr>
        <w:t xml:space="preserve">   Настоящий пункт, а также 7-й раздел первой части </w:t>
      </w:r>
      <w:proofErr w:type="gramStart"/>
      <w:r>
        <w:rPr>
          <w:rFonts w:ascii="GHEA Grapalat" w:hAnsi="GHEA Grapalat"/>
          <w:i/>
          <w:sz w:val="20"/>
          <w:szCs w:val="20"/>
        </w:rPr>
        <w:t>приглашения  исключаются</w:t>
      </w:r>
      <w:proofErr w:type="gramEnd"/>
      <w:r>
        <w:rPr>
          <w:rFonts w:ascii="GHEA Grapalat" w:hAnsi="GHEA Grapalat"/>
          <w:i/>
          <w:sz w:val="20"/>
          <w:szCs w:val="20"/>
        </w:rPr>
        <w:t xml:space="preserve"> из приглашения, </w:t>
      </w:r>
      <w:proofErr w:type="gramStart"/>
      <w:r>
        <w:rPr>
          <w:rFonts w:ascii="GHEA Grapalat" w:hAnsi="GHEA Grapalat"/>
          <w:i/>
          <w:sz w:val="20"/>
          <w:szCs w:val="20"/>
        </w:rPr>
        <w:t>если :</w:t>
      </w:r>
      <w:proofErr w:type="gramEnd"/>
    </w:p>
    <w:p w14:paraId="3A07E81B" w14:textId="77777777" w:rsidR="00687A78" w:rsidRDefault="00A43E9B">
      <w:pPr>
        <w:widowControl w:val="0"/>
        <w:ind w:firstLine="142"/>
        <w:jc w:val="both"/>
        <w:rPr>
          <w:rFonts w:ascii="GHEA Grapalat" w:hAnsi="GHEA Grapalat"/>
          <w:i/>
          <w:sz w:val="20"/>
          <w:szCs w:val="20"/>
        </w:rPr>
      </w:pPr>
      <w:r>
        <w:rPr>
          <w:rFonts w:ascii="GHEA Grapalat" w:hAnsi="GHEA Grapalat"/>
          <w:i/>
          <w:sz w:val="20"/>
          <w:szCs w:val="20"/>
        </w:rPr>
        <w:t xml:space="preserve">- процедура закупки организована на основании 1-ого пункта части 6 статьи 15 Закона РА "О закупках", </w:t>
      </w:r>
    </w:p>
    <w:p w14:paraId="3A07E81C" w14:textId="77777777" w:rsidR="00687A78" w:rsidRDefault="00A43E9B">
      <w:pPr>
        <w:widowControl w:val="0"/>
        <w:ind w:firstLine="142"/>
        <w:jc w:val="both"/>
        <w:rPr>
          <w:rFonts w:ascii="GHEA Grapalat" w:hAnsi="GHEA Grapalat"/>
          <w:i/>
          <w:sz w:val="20"/>
          <w:szCs w:val="20"/>
        </w:rPr>
      </w:pPr>
      <w:r>
        <w:rPr>
          <w:rFonts w:ascii="GHEA Grapalat" w:hAnsi="GHEA Grapalat"/>
          <w:i/>
          <w:sz w:val="20"/>
          <w:szCs w:val="20"/>
        </w:rPr>
        <w:t xml:space="preserve"> -  запланированная (прогнозируемая) общая цена закупки работы по заявке на закупку в рамках данной процедуры не превышает 25 млн. драмов РА</w:t>
      </w:r>
    </w:p>
    <w:p w14:paraId="3A07E81D" w14:textId="77777777" w:rsidR="00687A78" w:rsidRDefault="00A43E9B">
      <w:pPr>
        <w:widowControl w:val="0"/>
        <w:jc w:val="both"/>
        <w:rPr>
          <w:rFonts w:ascii="GHEA Grapalat" w:hAnsi="GHEA Grapalat"/>
          <w:i/>
          <w:sz w:val="20"/>
          <w:szCs w:val="20"/>
        </w:rPr>
      </w:pPr>
      <w:r>
        <w:rPr>
          <w:rFonts w:ascii="GHEA Grapalat" w:hAnsi="GHEA Grapalat"/>
          <w:i/>
          <w:sz w:val="20"/>
          <w:szCs w:val="20"/>
        </w:rPr>
        <w:t xml:space="preserve">  - закупка осуществляется в форме закупки у одного лица, обусловленная безотлагательностью.</w:t>
      </w:r>
    </w:p>
    <w:p w14:paraId="3A07E81E" w14:textId="77777777" w:rsidR="00687A78" w:rsidRDefault="00A43E9B">
      <w:pPr>
        <w:widowControl w:val="0"/>
        <w:ind w:firstLine="142"/>
        <w:jc w:val="both"/>
        <w:rPr>
          <w:rFonts w:ascii="GHEA Grapalat" w:hAnsi="GHEA Grapalat"/>
          <w:i/>
          <w:sz w:val="20"/>
          <w:szCs w:val="20"/>
        </w:rPr>
      </w:pPr>
      <w:r>
        <w:rPr>
          <w:rFonts w:ascii="GHEA Grapalat" w:hAnsi="GHEA Grapalat"/>
          <w:i/>
          <w:sz w:val="20"/>
          <w:szCs w:val="20"/>
        </w:rPr>
        <w:t xml:space="preserve">При применении данного условия редактируются пункты и разделы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3A07E81F" w14:textId="77777777" w:rsidR="00687A78" w:rsidRDefault="00687A78">
      <w:pPr>
        <w:pStyle w:val="af5"/>
        <w:widowControl w:val="0"/>
        <w:jc w:val="both"/>
        <w:rPr>
          <w:rFonts w:ascii="GHEA Grapalat" w:hAnsi="GHEA Grapalat"/>
          <w:lang w:val="af-ZA"/>
        </w:rPr>
      </w:pPr>
    </w:p>
    <w:p w14:paraId="3A07E820" w14:textId="77777777" w:rsidR="00687A78" w:rsidRDefault="00687A78">
      <w:pPr>
        <w:pStyle w:val="af5"/>
        <w:widowControl w:val="0"/>
        <w:jc w:val="both"/>
        <w:rPr>
          <w:rFonts w:ascii="GHEA Grapalat" w:hAnsi="GHEA Grapalat"/>
          <w:lang w:val="af-ZA"/>
        </w:rPr>
      </w:pPr>
    </w:p>
  </w:footnote>
  <w:footnote w:id="4">
    <w:p w14:paraId="3A07E821" w14:textId="77777777" w:rsidR="00687A78" w:rsidRDefault="00A43E9B">
      <w:pPr>
        <w:pStyle w:val="af5"/>
        <w:jc w:val="both"/>
        <w:rPr>
          <w:rFonts w:ascii="GHEA Grapalat" w:hAnsi="GHEA Grapalat"/>
          <w:i/>
        </w:rPr>
      </w:pPr>
      <w:r>
        <w:rPr>
          <w:rStyle w:val="a4"/>
        </w:rPr>
        <w:t>5</w:t>
      </w:r>
      <w:r>
        <w:t xml:space="preserve"> </w:t>
      </w:r>
      <w:r>
        <w:rPr>
          <w:rFonts w:ascii="GHEA Grapalat" w:hAnsi="GHEA Grapalat"/>
          <w:i/>
        </w:rPr>
        <w:t>Если закупка осуществляется в форме закупки у одного лица, обусловленная безотлагательностью, то</w:t>
      </w:r>
    </w:p>
    <w:p w14:paraId="3A07E822" w14:textId="77777777" w:rsidR="00687A78" w:rsidRDefault="00A43E9B">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- 2-ой </w:t>
      </w:r>
      <w:proofErr w:type="gramStart"/>
      <w:r>
        <w:rPr>
          <w:rFonts w:ascii="GHEA Grapalat" w:hAnsi="GHEA Grapalat"/>
          <w:i/>
          <w:sz w:val="20"/>
          <w:szCs w:val="20"/>
        </w:rPr>
        <w:t>абзац  пункта</w:t>
      </w:r>
      <w:proofErr w:type="gramEnd"/>
      <w:r>
        <w:rPr>
          <w:rFonts w:ascii="GHEA Grapalat" w:hAnsi="GHEA Grapalat"/>
          <w:i/>
          <w:sz w:val="20"/>
          <w:szCs w:val="20"/>
        </w:rPr>
        <w:t xml:space="preserve"> 3.1 излагается в следующей редакции: "Участник имеет право требовать от </w:t>
      </w:r>
      <w:r>
        <w:rPr>
          <w:rFonts w:ascii="GHEA Grapalat" w:hAnsi="GHEA Grapalat" w:hint="eastAsia"/>
          <w:i/>
          <w:sz w:val="20"/>
          <w:szCs w:val="20"/>
        </w:rPr>
        <w:t>комиссии</w:t>
      </w:r>
      <w:r>
        <w:rPr>
          <w:rFonts w:ascii="GHEA Grapalat" w:hAnsi="GHEA Grapalat"/>
          <w:i/>
          <w:sz w:val="20"/>
          <w:szCs w:val="20"/>
        </w:rPr>
        <w:t xml:space="preserve"> </w:t>
      </w:r>
      <w:r>
        <w:rPr>
          <w:rFonts w:ascii="GHEA Grapalat" w:hAnsi="GHEA Grapalat" w:hint="eastAsia"/>
          <w:i/>
          <w:sz w:val="20"/>
          <w:szCs w:val="20"/>
        </w:rPr>
        <w:t>разъяснения</w:t>
      </w:r>
      <w:r>
        <w:rPr>
          <w:rFonts w:ascii="GHEA Grapalat" w:hAnsi="GHEA Grapalat"/>
          <w:i/>
          <w:sz w:val="20"/>
          <w:szCs w:val="20"/>
        </w:rPr>
        <w:t xml:space="preserve"> </w:t>
      </w:r>
      <w:proofErr w:type="gramStart"/>
      <w:r>
        <w:rPr>
          <w:rFonts w:ascii="GHEA Grapalat" w:hAnsi="GHEA Grapalat" w:hint="eastAsia"/>
          <w:i/>
          <w:sz w:val="20"/>
          <w:szCs w:val="20"/>
        </w:rPr>
        <w:t>приглашения</w:t>
      </w:r>
      <w:r>
        <w:rPr>
          <w:rFonts w:ascii="GHEA Grapalat" w:hAnsi="GHEA Grapalat"/>
          <w:i/>
          <w:sz w:val="20"/>
          <w:szCs w:val="20"/>
        </w:rPr>
        <w:t xml:space="preserve">  как</w:t>
      </w:r>
      <w:proofErr w:type="gramEnd"/>
      <w:r>
        <w:rPr>
          <w:rFonts w:ascii="GHEA Grapalat" w:hAnsi="GHEA Grapalat"/>
          <w:i/>
          <w:sz w:val="20"/>
          <w:szCs w:val="20"/>
        </w:rPr>
        <w:t xml:space="preserve"> минимум за один календарный день до истечения окончательного срока подачи заявок. </w:t>
      </w:r>
      <w:r>
        <w:rPr>
          <w:rFonts w:ascii="GHEA Grapalat" w:hAnsi="GHEA Grapalat" w:hint="eastAsia"/>
          <w:i/>
          <w:sz w:val="20"/>
          <w:szCs w:val="20"/>
        </w:rPr>
        <w:t>При</w:t>
      </w:r>
      <w:r>
        <w:rPr>
          <w:rFonts w:ascii="GHEA Grapalat" w:hAnsi="GHEA Grapalat"/>
          <w:i/>
          <w:sz w:val="20"/>
          <w:szCs w:val="20"/>
        </w:rPr>
        <w:t xml:space="preserve"> </w:t>
      </w:r>
      <w:r>
        <w:rPr>
          <w:rFonts w:ascii="GHEA Grapalat" w:hAnsi="GHEA Grapalat" w:hint="eastAsia"/>
          <w:i/>
          <w:sz w:val="20"/>
          <w:szCs w:val="20"/>
        </w:rPr>
        <w:t>этом</w:t>
      </w:r>
      <w:r>
        <w:rPr>
          <w:rFonts w:ascii="GHEA Grapalat" w:hAnsi="GHEA Grapalat"/>
          <w:i/>
          <w:sz w:val="20"/>
          <w:szCs w:val="20"/>
        </w:rPr>
        <w:t xml:space="preserve">, </w:t>
      </w:r>
      <w:r>
        <w:rPr>
          <w:rFonts w:ascii="GHEA Grapalat" w:hAnsi="GHEA Grapalat" w:hint="eastAsia"/>
          <w:i/>
          <w:sz w:val="20"/>
          <w:szCs w:val="20"/>
        </w:rPr>
        <w:t>разъяснение</w:t>
      </w:r>
      <w:r>
        <w:rPr>
          <w:rFonts w:ascii="GHEA Grapalat" w:hAnsi="GHEA Grapalat"/>
          <w:i/>
          <w:sz w:val="20"/>
          <w:szCs w:val="20"/>
        </w:rPr>
        <w:t xml:space="preserve"> </w:t>
      </w:r>
      <w:proofErr w:type="gramStart"/>
      <w:r>
        <w:rPr>
          <w:rFonts w:ascii="GHEA Grapalat" w:hAnsi="GHEA Grapalat" w:hint="eastAsia"/>
          <w:i/>
          <w:sz w:val="20"/>
          <w:szCs w:val="20"/>
        </w:rPr>
        <w:t>может</w:t>
      </w:r>
      <w:r>
        <w:rPr>
          <w:rFonts w:ascii="GHEA Grapalat" w:hAnsi="GHEA Grapalat"/>
          <w:i/>
          <w:sz w:val="20"/>
          <w:szCs w:val="20"/>
        </w:rPr>
        <w:t xml:space="preserve">  быть</w:t>
      </w:r>
      <w:proofErr w:type="gramEnd"/>
      <w:r>
        <w:rPr>
          <w:rFonts w:ascii="GHEA Grapalat" w:hAnsi="GHEA Grapalat"/>
          <w:i/>
          <w:sz w:val="20"/>
          <w:szCs w:val="20"/>
        </w:rPr>
        <w:t xml:space="preserve"> </w:t>
      </w:r>
      <w:r>
        <w:rPr>
          <w:rFonts w:ascii="GHEA Grapalat" w:hAnsi="GHEA Grapalat" w:hint="eastAsia"/>
          <w:i/>
          <w:sz w:val="20"/>
          <w:szCs w:val="20"/>
        </w:rPr>
        <w:t>потребовано</w:t>
      </w:r>
      <w:r>
        <w:rPr>
          <w:rFonts w:ascii="GHEA Grapalat" w:hAnsi="GHEA Grapalat"/>
          <w:i/>
          <w:sz w:val="20"/>
          <w:szCs w:val="20"/>
        </w:rPr>
        <w:t xml:space="preserve"> </w:t>
      </w:r>
      <w:r>
        <w:rPr>
          <w:rFonts w:ascii="GHEA Grapalat" w:hAnsi="GHEA Grapalat" w:hint="eastAsia"/>
          <w:i/>
          <w:sz w:val="20"/>
          <w:szCs w:val="20"/>
        </w:rPr>
        <w:t>до</w:t>
      </w:r>
      <w:r>
        <w:rPr>
          <w:rFonts w:ascii="GHEA Grapalat" w:hAnsi="GHEA Grapalat"/>
          <w:i/>
          <w:sz w:val="20"/>
          <w:szCs w:val="20"/>
        </w:rPr>
        <w:t xml:space="preserve"> 17:00 (</w:t>
      </w:r>
      <w:r>
        <w:rPr>
          <w:rFonts w:ascii="GHEA Grapalat" w:hAnsi="GHEA Grapalat" w:hint="eastAsia"/>
          <w:i/>
          <w:sz w:val="20"/>
          <w:szCs w:val="20"/>
        </w:rPr>
        <w:t>по</w:t>
      </w:r>
      <w:r>
        <w:rPr>
          <w:rFonts w:ascii="GHEA Grapalat" w:hAnsi="GHEA Grapalat"/>
          <w:i/>
          <w:sz w:val="20"/>
          <w:szCs w:val="20"/>
        </w:rPr>
        <w:t xml:space="preserve"> </w:t>
      </w:r>
      <w:r>
        <w:rPr>
          <w:rFonts w:ascii="GHEA Grapalat" w:hAnsi="GHEA Grapalat" w:hint="eastAsia"/>
          <w:i/>
          <w:sz w:val="20"/>
          <w:szCs w:val="20"/>
        </w:rPr>
        <w:t>ереванскому</w:t>
      </w:r>
      <w:r>
        <w:rPr>
          <w:rFonts w:ascii="GHEA Grapalat" w:hAnsi="GHEA Grapalat"/>
          <w:i/>
          <w:sz w:val="20"/>
          <w:szCs w:val="20"/>
        </w:rPr>
        <w:t xml:space="preserve"> </w:t>
      </w:r>
      <w:r>
        <w:rPr>
          <w:rFonts w:ascii="GHEA Grapalat" w:hAnsi="GHEA Grapalat" w:hint="eastAsia"/>
          <w:i/>
          <w:sz w:val="20"/>
          <w:szCs w:val="20"/>
        </w:rPr>
        <w:t>времени</w:t>
      </w:r>
      <w:r>
        <w:rPr>
          <w:rFonts w:ascii="GHEA Grapalat" w:hAnsi="GHEA Grapalat"/>
          <w:i/>
          <w:sz w:val="20"/>
          <w:szCs w:val="20"/>
        </w:rPr>
        <w:t xml:space="preserve">), </w:t>
      </w:r>
      <w:r>
        <w:rPr>
          <w:rFonts w:ascii="GHEA Grapalat" w:hAnsi="GHEA Grapalat" w:hint="eastAsia"/>
          <w:i/>
          <w:sz w:val="20"/>
          <w:szCs w:val="20"/>
        </w:rPr>
        <w:t>указанного</w:t>
      </w:r>
      <w:r>
        <w:rPr>
          <w:rFonts w:ascii="GHEA Grapalat" w:hAnsi="GHEA Grapalat"/>
          <w:i/>
          <w:sz w:val="20"/>
          <w:szCs w:val="20"/>
        </w:rPr>
        <w:t xml:space="preserve"> </w:t>
      </w:r>
      <w:r>
        <w:rPr>
          <w:rFonts w:ascii="GHEA Grapalat" w:hAnsi="GHEA Grapalat" w:hint="eastAsia"/>
          <w:i/>
          <w:sz w:val="20"/>
          <w:szCs w:val="20"/>
        </w:rPr>
        <w:t>в</w:t>
      </w:r>
      <w:r>
        <w:rPr>
          <w:rFonts w:ascii="GHEA Grapalat" w:hAnsi="GHEA Grapalat"/>
          <w:i/>
          <w:sz w:val="20"/>
          <w:szCs w:val="20"/>
        </w:rPr>
        <w:t xml:space="preserve"> </w:t>
      </w:r>
      <w:r>
        <w:rPr>
          <w:rFonts w:ascii="GHEA Grapalat" w:hAnsi="GHEA Grapalat" w:hint="eastAsia"/>
          <w:i/>
          <w:sz w:val="20"/>
          <w:szCs w:val="20"/>
        </w:rPr>
        <w:t>настоящем</w:t>
      </w:r>
      <w:r>
        <w:rPr>
          <w:rFonts w:ascii="GHEA Grapalat" w:hAnsi="GHEA Grapalat"/>
          <w:i/>
          <w:sz w:val="20"/>
          <w:szCs w:val="20"/>
        </w:rPr>
        <w:t xml:space="preserve"> </w:t>
      </w:r>
      <w:r>
        <w:rPr>
          <w:rFonts w:ascii="GHEA Grapalat" w:hAnsi="GHEA Grapalat" w:hint="eastAsia"/>
          <w:i/>
          <w:sz w:val="20"/>
          <w:szCs w:val="20"/>
        </w:rPr>
        <w:t>пункте</w:t>
      </w:r>
      <w:r>
        <w:rPr>
          <w:rFonts w:ascii="GHEA Grapalat" w:hAnsi="GHEA Grapalat"/>
          <w:i/>
          <w:sz w:val="20"/>
          <w:szCs w:val="20"/>
        </w:rPr>
        <w:t xml:space="preserve"> </w:t>
      </w:r>
      <w:r>
        <w:rPr>
          <w:rFonts w:ascii="GHEA Grapalat" w:hAnsi="GHEA Grapalat" w:hint="eastAsia"/>
          <w:i/>
          <w:sz w:val="20"/>
          <w:szCs w:val="20"/>
        </w:rPr>
        <w:t>дня</w:t>
      </w:r>
      <w:r>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Pr>
          <w:rFonts w:ascii="GHEA Grapalat" w:hAnsi="GHEA Grapalat" w:hint="eastAsia"/>
          <w:i/>
          <w:sz w:val="20"/>
          <w:szCs w:val="20"/>
        </w:rPr>
        <w:t>Комиссия</w:t>
      </w:r>
      <w:r>
        <w:rPr>
          <w:rFonts w:ascii="GHEA Grapalat" w:hAnsi="GHEA Grapalat"/>
          <w:i/>
          <w:sz w:val="20"/>
          <w:szCs w:val="20"/>
        </w:rPr>
        <w:t xml:space="preserve"> </w:t>
      </w:r>
      <w:r>
        <w:rPr>
          <w:rFonts w:ascii="GHEA Grapalat" w:hAnsi="GHEA Grapalat" w:hint="eastAsia"/>
          <w:i/>
          <w:sz w:val="20"/>
          <w:szCs w:val="20"/>
        </w:rPr>
        <w:t>предоставляет</w:t>
      </w:r>
      <w:r>
        <w:rPr>
          <w:rFonts w:ascii="GHEA Grapalat" w:hAnsi="GHEA Grapalat"/>
          <w:i/>
          <w:sz w:val="20"/>
          <w:szCs w:val="20"/>
        </w:rPr>
        <w:t xml:space="preserve"> </w:t>
      </w:r>
      <w:r>
        <w:rPr>
          <w:rFonts w:ascii="GHEA Grapalat" w:hAnsi="GHEA Grapalat" w:hint="eastAsia"/>
          <w:i/>
          <w:sz w:val="20"/>
          <w:szCs w:val="20"/>
        </w:rPr>
        <w:t>разъяснение</w:t>
      </w:r>
      <w:r>
        <w:rPr>
          <w:rFonts w:ascii="GHEA Grapalat" w:hAnsi="GHEA Grapalat"/>
          <w:i/>
          <w:sz w:val="20"/>
          <w:szCs w:val="20"/>
        </w:rPr>
        <w:t xml:space="preserve"> </w:t>
      </w:r>
      <w:r>
        <w:rPr>
          <w:rFonts w:ascii="GHEA Grapalat" w:hAnsi="GHEA Grapalat" w:hint="eastAsia"/>
          <w:i/>
          <w:sz w:val="20"/>
          <w:szCs w:val="20"/>
        </w:rPr>
        <w:t>представившему</w:t>
      </w:r>
      <w:r>
        <w:rPr>
          <w:rFonts w:ascii="GHEA Grapalat" w:hAnsi="GHEA Grapalat"/>
          <w:i/>
          <w:sz w:val="20"/>
          <w:szCs w:val="20"/>
        </w:rPr>
        <w:t xml:space="preserve"> </w:t>
      </w:r>
      <w:r>
        <w:rPr>
          <w:rFonts w:ascii="GHEA Grapalat" w:hAnsi="GHEA Grapalat" w:hint="eastAsia"/>
          <w:i/>
          <w:sz w:val="20"/>
          <w:szCs w:val="20"/>
        </w:rPr>
        <w:t>запрос</w:t>
      </w:r>
      <w:r>
        <w:rPr>
          <w:rFonts w:ascii="GHEA Grapalat" w:hAnsi="GHEA Grapalat"/>
          <w:i/>
          <w:sz w:val="20"/>
          <w:szCs w:val="20"/>
        </w:rPr>
        <w:t xml:space="preserve"> </w:t>
      </w:r>
      <w:r>
        <w:rPr>
          <w:rFonts w:ascii="GHEA Grapalat" w:hAnsi="GHEA Grapalat" w:hint="eastAsia"/>
          <w:i/>
          <w:sz w:val="20"/>
          <w:szCs w:val="20"/>
        </w:rPr>
        <w:t>участнику</w:t>
      </w:r>
      <w:r>
        <w:rPr>
          <w:rFonts w:ascii="GHEA Grapalat" w:hAnsi="GHEA Grapalat"/>
          <w:i/>
          <w:sz w:val="20"/>
          <w:szCs w:val="20"/>
        </w:rPr>
        <w:t xml:space="preserve"> </w:t>
      </w:r>
      <w:r>
        <w:rPr>
          <w:rFonts w:ascii="GHEA Grapalat" w:hAnsi="GHEA Grapalat" w:hint="eastAsia"/>
          <w:i/>
          <w:sz w:val="20"/>
          <w:szCs w:val="20"/>
        </w:rPr>
        <w:t>в</w:t>
      </w:r>
      <w:r>
        <w:rPr>
          <w:rFonts w:ascii="GHEA Grapalat" w:hAnsi="GHEA Grapalat"/>
          <w:i/>
          <w:sz w:val="20"/>
          <w:szCs w:val="20"/>
        </w:rPr>
        <w:t xml:space="preserve"> </w:t>
      </w:r>
      <w:r>
        <w:rPr>
          <w:rFonts w:ascii="GHEA Grapalat" w:hAnsi="GHEA Grapalat" w:hint="eastAsia"/>
          <w:i/>
          <w:sz w:val="20"/>
          <w:szCs w:val="20"/>
        </w:rPr>
        <w:t>течение</w:t>
      </w:r>
      <w:r>
        <w:rPr>
          <w:rFonts w:ascii="GHEA Grapalat" w:hAnsi="GHEA Grapalat"/>
          <w:i/>
          <w:sz w:val="20"/>
          <w:szCs w:val="20"/>
        </w:rPr>
        <w:t xml:space="preserve"> </w:t>
      </w:r>
      <w:r>
        <w:rPr>
          <w:rFonts w:ascii="GHEA Grapalat" w:hAnsi="GHEA Grapalat" w:hint="eastAsia"/>
          <w:i/>
          <w:sz w:val="20"/>
          <w:szCs w:val="20"/>
        </w:rPr>
        <w:t>календарного</w:t>
      </w:r>
      <w:r>
        <w:rPr>
          <w:rFonts w:ascii="GHEA Grapalat" w:hAnsi="GHEA Grapalat"/>
          <w:i/>
          <w:sz w:val="20"/>
          <w:szCs w:val="20"/>
        </w:rPr>
        <w:t xml:space="preserve"> </w:t>
      </w:r>
      <w:r>
        <w:rPr>
          <w:rFonts w:ascii="GHEA Grapalat" w:hAnsi="GHEA Grapalat" w:hint="eastAsia"/>
          <w:i/>
          <w:sz w:val="20"/>
          <w:szCs w:val="20"/>
        </w:rPr>
        <w:t>дня</w:t>
      </w:r>
      <w:r>
        <w:rPr>
          <w:rFonts w:ascii="GHEA Grapalat" w:hAnsi="GHEA Grapalat"/>
          <w:i/>
          <w:sz w:val="20"/>
          <w:szCs w:val="20"/>
        </w:rPr>
        <w:t xml:space="preserve">, </w:t>
      </w:r>
      <w:r>
        <w:rPr>
          <w:rFonts w:ascii="GHEA Grapalat" w:hAnsi="GHEA Grapalat" w:hint="eastAsia"/>
          <w:i/>
          <w:sz w:val="20"/>
          <w:szCs w:val="20"/>
        </w:rPr>
        <w:t>следующего</w:t>
      </w:r>
      <w:r>
        <w:rPr>
          <w:rFonts w:ascii="GHEA Grapalat" w:hAnsi="GHEA Grapalat"/>
          <w:i/>
          <w:sz w:val="20"/>
          <w:szCs w:val="20"/>
        </w:rPr>
        <w:t xml:space="preserve"> </w:t>
      </w:r>
      <w:r>
        <w:rPr>
          <w:rFonts w:ascii="GHEA Grapalat" w:hAnsi="GHEA Grapalat" w:hint="eastAsia"/>
          <w:i/>
          <w:sz w:val="20"/>
          <w:szCs w:val="20"/>
        </w:rPr>
        <w:t>за</w:t>
      </w:r>
      <w:r>
        <w:rPr>
          <w:rFonts w:ascii="GHEA Grapalat" w:hAnsi="GHEA Grapalat"/>
          <w:i/>
          <w:sz w:val="20"/>
          <w:szCs w:val="20"/>
        </w:rPr>
        <w:t xml:space="preserve"> </w:t>
      </w:r>
      <w:r>
        <w:rPr>
          <w:rFonts w:ascii="GHEA Grapalat" w:hAnsi="GHEA Grapalat" w:hint="eastAsia"/>
          <w:i/>
          <w:sz w:val="20"/>
          <w:szCs w:val="20"/>
        </w:rPr>
        <w:t>днем</w:t>
      </w:r>
      <w:r>
        <w:rPr>
          <w:rFonts w:ascii="GHEA Grapalat" w:hAnsi="GHEA Grapalat"/>
          <w:i/>
          <w:sz w:val="20"/>
          <w:szCs w:val="20"/>
        </w:rPr>
        <w:t xml:space="preserve"> </w:t>
      </w:r>
      <w:r>
        <w:rPr>
          <w:rFonts w:ascii="GHEA Grapalat" w:hAnsi="GHEA Grapalat" w:hint="eastAsia"/>
          <w:i/>
          <w:sz w:val="20"/>
          <w:szCs w:val="20"/>
        </w:rPr>
        <w:t>получения</w:t>
      </w:r>
      <w:r>
        <w:rPr>
          <w:rFonts w:ascii="GHEA Grapalat" w:hAnsi="GHEA Grapalat"/>
          <w:i/>
          <w:sz w:val="20"/>
          <w:szCs w:val="20"/>
        </w:rPr>
        <w:t xml:space="preserve"> </w:t>
      </w:r>
      <w:r>
        <w:rPr>
          <w:rFonts w:ascii="GHEA Grapalat" w:hAnsi="GHEA Grapalat" w:hint="eastAsia"/>
          <w:i/>
          <w:sz w:val="20"/>
          <w:szCs w:val="20"/>
        </w:rPr>
        <w:t>запроса</w:t>
      </w:r>
      <w:r>
        <w:rPr>
          <w:rFonts w:ascii="GHEA Grapalat" w:hAnsi="GHEA Grapalat"/>
          <w:i/>
          <w:sz w:val="20"/>
          <w:szCs w:val="20"/>
        </w:rPr>
        <w:t xml:space="preserve">, </w:t>
      </w:r>
      <w:r>
        <w:rPr>
          <w:rFonts w:ascii="GHEA Grapalat" w:hAnsi="GHEA Grapalat" w:hint="eastAsia"/>
          <w:i/>
          <w:sz w:val="20"/>
          <w:szCs w:val="20"/>
        </w:rPr>
        <w:t>но</w:t>
      </w:r>
      <w:r>
        <w:rPr>
          <w:rFonts w:ascii="GHEA Grapalat" w:hAnsi="GHEA Grapalat"/>
          <w:i/>
          <w:sz w:val="20"/>
          <w:szCs w:val="20"/>
        </w:rPr>
        <w:t xml:space="preserve"> </w:t>
      </w:r>
      <w:r>
        <w:rPr>
          <w:rFonts w:ascii="GHEA Grapalat" w:hAnsi="GHEA Grapalat" w:hint="eastAsia"/>
          <w:i/>
          <w:sz w:val="20"/>
          <w:szCs w:val="20"/>
        </w:rPr>
        <w:t>не</w:t>
      </w:r>
      <w:r>
        <w:rPr>
          <w:rFonts w:ascii="GHEA Grapalat" w:hAnsi="GHEA Grapalat"/>
          <w:i/>
          <w:sz w:val="20"/>
          <w:szCs w:val="20"/>
        </w:rPr>
        <w:t xml:space="preserve"> </w:t>
      </w:r>
      <w:r>
        <w:rPr>
          <w:rFonts w:ascii="GHEA Grapalat" w:hAnsi="GHEA Grapalat" w:hint="eastAsia"/>
          <w:i/>
          <w:sz w:val="20"/>
          <w:szCs w:val="20"/>
        </w:rPr>
        <w:t>позднее</w:t>
      </w:r>
      <w:r>
        <w:rPr>
          <w:rFonts w:ascii="GHEA Grapalat" w:hAnsi="GHEA Grapalat"/>
          <w:i/>
          <w:sz w:val="20"/>
          <w:szCs w:val="20"/>
        </w:rPr>
        <w:t xml:space="preserve"> </w:t>
      </w:r>
      <w:r>
        <w:rPr>
          <w:rFonts w:ascii="GHEA Grapalat" w:hAnsi="GHEA Grapalat" w:hint="eastAsia"/>
          <w:i/>
          <w:sz w:val="20"/>
          <w:szCs w:val="20"/>
        </w:rPr>
        <w:t>чем</w:t>
      </w:r>
      <w:r>
        <w:rPr>
          <w:rFonts w:ascii="GHEA Grapalat" w:hAnsi="GHEA Grapalat"/>
          <w:i/>
          <w:sz w:val="20"/>
          <w:szCs w:val="20"/>
        </w:rPr>
        <w:t xml:space="preserve"> </w:t>
      </w:r>
      <w:r>
        <w:rPr>
          <w:rFonts w:ascii="GHEA Grapalat" w:hAnsi="GHEA Grapalat" w:hint="eastAsia"/>
          <w:i/>
          <w:sz w:val="20"/>
          <w:szCs w:val="20"/>
        </w:rPr>
        <w:t>за</w:t>
      </w:r>
      <w:r>
        <w:rPr>
          <w:rFonts w:ascii="GHEA Grapalat" w:hAnsi="GHEA Grapalat"/>
          <w:i/>
          <w:sz w:val="20"/>
          <w:szCs w:val="20"/>
        </w:rPr>
        <w:t xml:space="preserve"> 3 </w:t>
      </w:r>
      <w:r>
        <w:rPr>
          <w:rFonts w:ascii="GHEA Grapalat" w:hAnsi="GHEA Grapalat" w:hint="eastAsia"/>
          <w:i/>
          <w:sz w:val="20"/>
          <w:szCs w:val="20"/>
        </w:rPr>
        <w:t>часа</w:t>
      </w:r>
      <w:r>
        <w:rPr>
          <w:rFonts w:ascii="GHEA Grapalat" w:hAnsi="GHEA Grapalat"/>
          <w:i/>
          <w:sz w:val="20"/>
          <w:szCs w:val="20"/>
        </w:rPr>
        <w:t xml:space="preserve"> </w:t>
      </w:r>
      <w:r>
        <w:rPr>
          <w:rFonts w:ascii="GHEA Grapalat" w:hAnsi="GHEA Grapalat" w:hint="eastAsia"/>
          <w:i/>
          <w:sz w:val="20"/>
          <w:szCs w:val="20"/>
        </w:rPr>
        <w:t>до</w:t>
      </w:r>
      <w:r>
        <w:rPr>
          <w:rFonts w:ascii="GHEA Grapalat" w:hAnsi="GHEA Grapalat"/>
          <w:i/>
          <w:sz w:val="20"/>
          <w:szCs w:val="20"/>
        </w:rPr>
        <w:t xml:space="preserve"> истечения окончательного срока подачи заявок на </w:t>
      </w:r>
      <w:proofErr w:type="spellStart"/>
      <w:proofErr w:type="gramStart"/>
      <w:r>
        <w:rPr>
          <w:rFonts w:ascii="GHEA Grapalat" w:hAnsi="GHEA Grapalat"/>
          <w:i/>
          <w:sz w:val="20"/>
          <w:szCs w:val="20"/>
        </w:rPr>
        <w:t>процедуру.Разъяснение</w:t>
      </w:r>
      <w:proofErr w:type="spellEnd"/>
      <w:proofErr w:type="gramEnd"/>
      <w:r>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A07E823" w14:textId="77777777" w:rsidR="00687A78" w:rsidRDefault="00A43E9B">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A07E824" w14:textId="77777777" w:rsidR="00687A78" w:rsidRDefault="00A43E9B">
      <w:pPr>
        <w:pStyle w:val="af5"/>
        <w:jc w:val="both"/>
        <w:rPr>
          <w:rFonts w:ascii="GHEA Grapalat" w:hAnsi="GHEA Grapalat"/>
          <w:i/>
        </w:rPr>
      </w:pPr>
      <w:r>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A07E825" w14:textId="77777777" w:rsidR="00687A78" w:rsidRDefault="00A43E9B">
      <w:pPr>
        <w:widowControl w:val="0"/>
        <w:jc w:val="both"/>
        <w:rPr>
          <w:rFonts w:ascii="GHEA Grapalat" w:hAnsi="GHEA Grapalat"/>
          <w:i/>
          <w:sz w:val="20"/>
          <w:szCs w:val="20"/>
        </w:rPr>
      </w:pPr>
      <w:r>
        <w:rPr>
          <w:rStyle w:val="a4"/>
          <w:rFonts w:ascii="Times Armenian" w:hAnsi="Times Armenian"/>
          <w:sz w:val="20"/>
          <w:szCs w:val="20"/>
        </w:rPr>
        <w:t>6</w:t>
      </w:r>
      <w:r>
        <w:rPr>
          <w:rFonts w:ascii="Times Armenian" w:hAnsi="Times Armenian"/>
          <w:sz w:val="20"/>
          <w:szCs w:val="20"/>
        </w:rPr>
        <w:t xml:space="preserve"> </w:t>
      </w:r>
      <w:r>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3A07E826" w14:textId="77777777" w:rsidR="00687A78" w:rsidRDefault="00A43E9B">
      <w:pPr>
        <w:widowControl w:val="0"/>
        <w:jc w:val="both"/>
        <w:rPr>
          <w:rFonts w:ascii="GHEA Grapalat" w:hAnsi="GHEA Grapalat"/>
          <w:i/>
          <w:sz w:val="20"/>
          <w:szCs w:val="20"/>
        </w:rPr>
      </w:pPr>
      <w:r>
        <w:rPr>
          <w:rFonts w:ascii="GHEA Grapalat" w:hAnsi="GHEA Grapalat"/>
          <w:i/>
          <w:sz w:val="20"/>
          <w:szCs w:val="20"/>
        </w:rPr>
        <w:t xml:space="preserve">-процедура закупки организована на основании 1-ого пункта части 6 статьи 15 Закона, </w:t>
      </w:r>
    </w:p>
    <w:p w14:paraId="3A07E827" w14:textId="77777777" w:rsidR="00687A78" w:rsidRDefault="00A43E9B">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t xml:space="preserve"> </w:t>
      </w:r>
      <w:r>
        <w:rPr>
          <w:rFonts w:ascii="GHEA Grapalat" w:hAnsi="GHEA Grapalat"/>
          <w:i/>
          <w:sz w:val="18"/>
          <w:szCs w:val="18"/>
        </w:rPr>
        <w:t xml:space="preserve">запланированная (прогнозируемая) общая цена закупки </w:t>
      </w:r>
      <w:r>
        <w:rPr>
          <w:rFonts w:ascii="GHEA Grapalat" w:hAnsi="GHEA Grapalat"/>
          <w:i/>
          <w:sz w:val="20"/>
          <w:szCs w:val="20"/>
        </w:rPr>
        <w:t>работы по заявке на закупку в рамках данной процедуры не превышает 25 млн. драмов РА</w:t>
      </w:r>
    </w:p>
  </w:footnote>
  <w:footnote w:id="6">
    <w:p w14:paraId="3A07E828" w14:textId="77777777" w:rsidR="00687A78" w:rsidRDefault="00A43E9B">
      <w:pPr>
        <w:pStyle w:val="af5"/>
        <w:widowControl w:val="0"/>
        <w:jc w:val="both"/>
        <w:rPr>
          <w:rFonts w:ascii="GHEA Grapalat" w:hAnsi="GHEA Grapalat"/>
          <w:lang w:val="af-ZA"/>
        </w:rPr>
      </w:pPr>
      <w:r>
        <w:rPr>
          <w:rStyle w:val="a4"/>
        </w:rPr>
        <w:t>7</w:t>
      </w:r>
      <w:r>
        <w:rPr>
          <w:rFonts w:ascii="GHEA Grapalat" w:hAnsi="GHEA Grapalat"/>
        </w:rPr>
        <w:t xml:space="preserve"> </w:t>
      </w:r>
      <w:r>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3A07E829" w14:textId="77777777" w:rsidR="00687A78" w:rsidRDefault="00A43E9B">
      <w:pPr>
        <w:pStyle w:val="af5"/>
        <w:widowControl w:val="0"/>
        <w:jc w:val="both"/>
        <w:rPr>
          <w:rFonts w:ascii="GHEA Grapalat" w:hAnsi="GHEA Grapalat"/>
          <w:i/>
          <w:lang w:val="hy-AM"/>
        </w:rPr>
      </w:pPr>
      <w:r>
        <w:rPr>
          <w:rFonts w:ascii="GHEA Grapalat" w:hAnsi="GHEA Grapalat"/>
          <w:b/>
          <w:i/>
          <w:vertAlign w:val="superscript"/>
          <w:lang w:val="hy-AM"/>
        </w:rPr>
        <w:t>7.1</w:t>
      </w:r>
      <w:r>
        <w:rPr>
          <w:rFonts w:ascii="GHEA Grapalat" w:hAnsi="GHEA Grapalat"/>
          <w:i/>
          <w:lang w:val="hy-AM"/>
        </w:rPr>
        <w:t xml:space="preserve"> </w:t>
      </w:r>
      <w:r>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3A07E82A" w14:textId="77777777" w:rsidR="00687A78" w:rsidRDefault="00687A78">
      <w:pPr>
        <w:pStyle w:val="af5"/>
        <w:jc w:val="both"/>
        <w:rPr>
          <w:rFonts w:asciiTheme="minorHAnsi" w:hAnsiTheme="minorHAnsi"/>
        </w:rPr>
      </w:pPr>
    </w:p>
    <w:p w14:paraId="3A07E82B" w14:textId="77777777" w:rsidR="00687A78" w:rsidRDefault="00A43E9B">
      <w:pPr>
        <w:pStyle w:val="af5"/>
        <w:jc w:val="both"/>
        <w:rPr>
          <w:rFonts w:ascii="GHEA Grapalat" w:hAnsi="GHEA Grapalat"/>
          <w:i/>
        </w:rPr>
      </w:pPr>
      <w:r>
        <w:rPr>
          <w:rStyle w:val="a4"/>
        </w:rPr>
        <w:t>8</w:t>
      </w:r>
      <w:r>
        <w:t xml:space="preserve"> </w:t>
      </w:r>
      <w:r>
        <w:rPr>
          <w:rFonts w:ascii="GHEA Grapalat" w:hAnsi="GHEA Grapalat"/>
          <w:i/>
        </w:rPr>
        <w:t>Подпункт исключается из приглашения, если требование об обеспечении заявки не установлено</w:t>
      </w:r>
    </w:p>
    <w:p w14:paraId="3A07E82C" w14:textId="77777777" w:rsidR="00687A78" w:rsidRDefault="00687A78">
      <w:pPr>
        <w:pStyle w:val="af5"/>
        <w:rPr>
          <w:rFonts w:asciiTheme="minorHAnsi" w:hAnsiTheme="minorHAnsi"/>
        </w:rPr>
      </w:pPr>
    </w:p>
  </w:footnote>
  <w:footnote w:id="8">
    <w:p w14:paraId="3A07E82D" w14:textId="77777777" w:rsidR="00687A78" w:rsidRDefault="00A43E9B">
      <w:pPr>
        <w:pStyle w:val="af5"/>
        <w:rPr>
          <w:rFonts w:ascii="Times New Roman" w:hAnsi="Times New Roman"/>
        </w:rPr>
      </w:pPr>
      <w:r>
        <w:rPr>
          <w:rStyle w:val="a4"/>
        </w:rPr>
        <w:t>9</w:t>
      </w:r>
      <w:r>
        <w:t xml:space="preserve"> </w:t>
      </w:r>
      <w:proofErr w:type="gramStart"/>
      <w:r>
        <w:rPr>
          <w:rFonts w:ascii="GHEA Grapalat" w:hAnsi="GHEA Grapalat"/>
          <w:i/>
        </w:rPr>
        <w:t>Подпункт  и</w:t>
      </w:r>
      <w:proofErr w:type="gramEnd"/>
      <w:r>
        <w:rPr>
          <w:rFonts w:ascii="GHEA Grapalat" w:hAnsi="GHEA Grapalat"/>
          <w:i/>
        </w:rPr>
        <w:t xml:space="preserve"> абзац исключаются из приглашения, если предметом закупки не являются строительные работы.</w:t>
      </w:r>
    </w:p>
  </w:footnote>
  <w:footnote w:id="9">
    <w:p w14:paraId="3A07E82E" w14:textId="77777777" w:rsidR="00687A78" w:rsidRDefault="00A43E9B">
      <w:pPr>
        <w:pStyle w:val="af5"/>
        <w:rPr>
          <w:rFonts w:asciiTheme="minorHAnsi" w:hAnsiTheme="minorHAnsi"/>
        </w:rPr>
      </w:pPr>
      <w:r>
        <w:rPr>
          <w:rFonts w:ascii="GHEA Grapalat" w:hAnsi="GHEA Grapalat"/>
          <w:i/>
          <w:vertAlign w:val="superscript"/>
        </w:rPr>
        <w:t>9.1</w:t>
      </w:r>
      <w:r>
        <w:rPr>
          <w:rFonts w:ascii="GHEA Grapalat" w:hAnsi="GHEA Grapalat"/>
          <w:i/>
        </w:rPr>
        <w:t>Предпоследний абзац пункта 7.1 снимается из приглашения, если процедура закупки не организована на основании пункта 2 части 6 статьи 15 Закона.</w:t>
      </w:r>
    </w:p>
    <w:p w14:paraId="3A07E82F" w14:textId="77777777" w:rsidR="00687A78" w:rsidRDefault="00A43E9B">
      <w:pPr>
        <w:pStyle w:val="af5"/>
      </w:pPr>
      <w:r>
        <w:rPr>
          <w:rStyle w:val="a4"/>
        </w:rPr>
        <w:t>10</w:t>
      </w:r>
      <w:r>
        <w:t xml:space="preserve"> </w:t>
      </w:r>
      <w:r>
        <w:rPr>
          <w:rFonts w:ascii="GHEA Grapalat" w:hAnsi="GHEA Grapalat"/>
          <w:i/>
        </w:rPr>
        <w:t>Настоящий пункт исключается из приглашения, если процедура закупки не организуется по лотам</w:t>
      </w:r>
    </w:p>
    <w:p w14:paraId="3A07E830" w14:textId="77777777" w:rsidR="00687A78" w:rsidRDefault="00A43E9B">
      <w:pPr>
        <w:pStyle w:val="af5"/>
        <w:jc w:val="both"/>
        <w:rPr>
          <w:rFonts w:asciiTheme="minorHAnsi" w:hAnsiTheme="minorHAnsi"/>
          <w:i/>
        </w:rPr>
      </w:pPr>
      <w:r>
        <w:rPr>
          <w:rFonts w:ascii="GHEA Grapalat" w:hAnsi="GHEA Grapalat"/>
          <w:i/>
          <w:vertAlign w:val="superscript"/>
        </w:rPr>
        <w:t>10.1</w:t>
      </w:r>
      <w:r>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Pr>
          <w:rFonts w:ascii="Courier New" w:hAnsi="Courier New" w:cs="Courier New"/>
          <w:i/>
        </w:rPr>
        <w:t> </w:t>
      </w:r>
      <w:r>
        <w:rPr>
          <w:rFonts w:ascii="GHEA Grapalat" w:hAnsi="GHEA Grapalat"/>
          <w:i/>
        </w:rPr>
        <w:t>(девяноста) рабочих дней&gt;&gt; заменяются  словами &lt;&lt; 120 (сто двадцати) рабочих дней&gt;&gt; .</w:t>
      </w:r>
    </w:p>
  </w:footnote>
  <w:footnote w:id="10">
    <w:p w14:paraId="3A07E831" w14:textId="77777777" w:rsidR="00687A78" w:rsidRDefault="00A43E9B">
      <w:pPr>
        <w:pStyle w:val="af5"/>
        <w:rPr>
          <w:rFonts w:asciiTheme="minorHAnsi" w:hAnsiTheme="minorHAnsi"/>
          <w:i/>
        </w:rPr>
      </w:pPr>
      <w:r>
        <w:rPr>
          <w:rStyle w:val="a4"/>
          <w:i/>
        </w:rPr>
        <w:t>11</w:t>
      </w:r>
      <w:r>
        <w:rPr>
          <w:i/>
        </w:rPr>
        <w:t xml:space="preserve"> </w:t>
      </w:r>
      <w:r>
        <w:rPr>
          <w:rFonts w:asciiTheme="minorHAnsi" w:hAnsiTheme="minorHAnsi"/>
          <w:i/>
        </w:rPr>
        <w:t>Устанавливается заказчиком.</w:t>
      </w:r>
    </w:p>
  </w:footnote>
  <w:footnote w:id="11">
    <w:p w14:paraId="3A07E832" w14:textId="77777777" w:rsidR="00687A78" w:rsidRDefault="00A43E9B">
      <w:pPr>
        <w:pStyle w:val="af5"/>
        <w:widowControl w:val="0"/>
        <w:jc w:val="both"/>
        <w:rPr>
          <w:rFonts w:ascii="GHEA Grapalat" w:hAnsi="GHEA Grapalat"/>
          <w:lang w:val="af-ZA"/>
        </w:rPr>
      </w:pPr>
      <w:r>
        <w:rPr>
          <w:rStyle w:val="a4"/>
        </w:rPr>
        <w:t>12</w:t>
      </w:r>
      <w:r>
        <w:t xml:space="preserve"> </w:t>
      </w:r>
      <w:r>
        <w:rPr>
          <w:rFonts w:ascii="GHEA Grapalat" w:hAnsi="GHEA Grapalat"/>
          <w:i/>
        </w:rPr>
        <w:t>Настоящее предложение исключается из приглашения, если процедура закупки не организуется по лотам.</w:t>
      </w:r>
    </w:p>
    <w:p w14:paraId="3A07E833" w14:textId="77777777" w:rsidR="00687A78" w:rsidRDefault="00687A78">
      <w:pPr>
        <w:pStyle w:val="af5"/>
        <w:rPr>
          <w:lang w:val="af-ZA"/>
        </w:rPr>
      </w:pPr>
    </w:p>
  </w:footnote>
  <w:footnote w:id="12">
    <w:p w14:paraId="3A07E834" w14:textId="77777777" w:rsidR="00687A78" w:rsidRDefault="00A43E9B">
      <w:pPr>
        <w:pStyle w:val="af5"/>
        <w:jc w:val="both"/>
        <w:rPr>
          <w:rFonts w:ascii="GHEA Grapalat" w:hAnsi="GHEA Grapalat"/>
          <w:i/>
          <w:sz w:val="18"/>
          <w:szCs w:val="18"/>
        </w:rPr>
      </w:pPr>
      <w:r>
        <w:rPr>
          <w:rStyle w:val="a4"/>
          <w:sz w:val="18"/>
          <w:szCs w:val="18"/>
        </w:rPr>
        <w:t>13</w:t>
      </w:r>
      <w:r>
        <w:rPr>
          <w:rFonts w:ascii="GHEA Grapalat" w:hAnsi="GHEA Grapalat"/>
          <w:i/>
          <w:sz w:val="18"/>
          <w:szCs w:val="18"/>
        </w:rPr>
        <w:t xml:space="preserve"> Если:</w:t>
      </w:r>
    </w:p>
    <w:p w14:paraId="3A07E835" w14:textId="77777777" w:rsidR="00687A78" w:rsidRDefault="00A43E9B">
      <w:pPr>
        <w:pStyle w:val="af5"/>
        <w:jc w:val="both"/>
        <w:rPr>
          <w:rFonts w:ascii="GHEA Grapalat" w:hAnsi="GHEA Grapalat"/>
          <w:i/>
        </w:rPr>
      </w:pPr>
      <w:r>
        <w:rPr>
          <w:rFonts w:ascii="GHEA Grapalat" w:hAnsi="GHEA Grapalat"/>
          <w:i/>
          <w:sz w:val="18"/>
          <w:szCs w:val="18"/>
        </w:rPr>
        <w:t xml:space="preserve">- </w:t>
      </w:r>
      <w:r>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A07E836" w14:textId="77777777" w:rsidR="00687A78" w:rsidRDefault="00A43E9B">
      <w:pPr>
        <w:pStyle w:val="af5"/>
        <w:jc w:val="both"/>
        <w:rPr>
          <w:rFonts w:ascii="GHEA Grapalat" w:hAnsi="GHEA Grapalat"/>
          <w:i/>
        </w:rPr>
      </w:pPr>
      <w:r>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3A07E837" w14:textId="77777777" w:rsidR="00687A78" w:rsidRDefault="00687A78">
      <w:pPr>
        <w:pStyle w:val="af5"/>
        <w:jc w:val="both"/>
        <w:rPr>
          <w:rFonts w:ascii="GHEA Grapalat" w:hAnsi="GHEA Grapalat"/>
          <w:i/>
        </w:rPr>
      </w:pPr>
    </w:p>
  </w:footnote>
  <w:footnote w:id="13">
    <w:p w14:paraId="3A07E838" w14:textId="77777777" w:rsidR="00687A78" w:rsidRDefault="00A43E9B">
      <w:pPr>
        <w:pStyle w:val="af5"/>
        <w:jc w:val="both"/>
        <w:rPr>
          <w:rFonts w:ascii="GHEA Grapalat" w:hAnsi="GHEA Grapalat"/>
          <w:i/>
        </w:rPr>
      </w:pPr>
      <w:r>
        <w:rPr>
          <w:rStyle w:val="a4"/>
        </w:rPr>
        <w:t>14</w:t>
      </w:r>
      <w:r>
        <w:rPr>
          <w:rFonts w:ascii="GHEA Grapalat" w:hAnsi="GHEA Grapalat"/>
          <w:i/>
        </w:rPr>
        <w:t xml:space="preserve"> Если цена закупаемой по заявке на закупку работы не превышает 25 млн. драмов РА, то слова </w:t>
      </w:r>
      <w:r>
        <w:rPr>
          <w:rFonts w:ascii="GHEA Grapalat" w:hAnsi="GHEA Grapalat" w:cs="Times Armenian"/>
          <w:i/>
        </w:rPr>
        <w:t>”</w:t>
      </w:r>
      <w:r>
        <w:rPr>
          <w:rFonts w:ascii="GHEA Grapalat" w:hAnsi="GHEA Grapalat"/>
          <w:i/>
        </w:rPr>
        <w:t xml:space="preserve">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а </w:t>
      </w:r>
      <w:r>
        <w:rPr>
          <w:rFonts w:ascii="GHEA Grapalat" w:hAnsi="GHEA Grapalat"/>
          <w:i/>
        </w:rPr>
        <w:t>число "90", указанное в абзаце 3, заменяется числом " 20".</w:t>
      </w:r>
    </w:p>
  </w:footnote>
  <w:footnote w:id="14">
    <w:p w14:paraId="3A07E839" w14:textId="77777777" w:rsidR="00687A78" w:rsidRDefault="00A43E9B">
      <w:pPr>
        <w:pStyle w:val="afc"/>
        <w:widowControl w:val="0"/>
        <w:spacing w:after="160" w:line="240" w:lineRule="auto"/>
        <w:ind w:firstLine="0"/>
        <w:jc w:val="left"/>
        <w:rPr>
          <w:rFonts w:ascii="GHEA Grapalat" w:hAnsi="GHEA Grapalat"/>
          <w:u w:val="single"/>
        </w:rPr>
      </w:pPr>
      <w:r>
        <w:rPr>
          <w:rStyle w:val="a4"/>
          <w:rFonts w:ascii="Times Armenian" w:hAnsi="Times Armenian"/>
          <w:i w:val="0"/>
        </w:rPr>
        <w:t>15</w:t>
      </w:r>
      <w:r>
        <w:t xml:space="preserve"> </w:t>
      </w:r>
      <w:r>
        <w:rPr>
          <w:rFonts w:ascii="GHEA Grapalat" w:hAnsi="GHEA Grapalat"/>
        </w:rPr>
        <w:t>Настоящий пункт редактируется согласно соответствующему заказчику</w:t>
      </w:r>
    </w:p>
    <w:p w14:paraId="3A07E83A" w14:textId="77777777" w:rsidR="00687A78" w:rsidRDefault="00687A78">
      <w:pPr>
        <w:pStyle w:val="af5"/>
        <w:rPr>
          <w:rFonts w:ascii="Sylfaen" w:hAnsi="Sylfaen"/>
          <w:sz w:val="18"/>
          <w:szCs w:val="18"/>
        </w:rPr>
      </w:pPr>
    </w:p>
  </w:footnote>
  <w:footnote w:id="15">
    <w:p w14:paraId="3A07E83B" w14:textId="77777777" w:rsidR="00687A78" w:rsidRDefault="00A43E9B">
      <w:pPr>
        <w:pStyle w:val="af5"/>
      </w:pPr>
      <w:r>
        <w:rPr>
          <w:rStyle w:val="a4"/>
        </w:rPr>
        <w:t>16</w:t>
      </w:r>
      <w:r>
        <w:t xml:space="preserve"> </w:t>
      </w:r>
      <w:r>
        <w:rPr>
          <w:rFonts w:ascii="GHEA Grapalat" w:hAnsi="GHEA Grapalat"/>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6">
    <w:p w14:paraId="3A07E83C" w14:textId="77777777" w:rsidR="00687A78" w:rsidRDefault="00A43E9B">
      <w:pPr>
        <w:pStyle w:val="af5"/>
      </w:pPr>
      <w:r>
        <w:rPr>
          <w:rStyle w:val="a4"/>
        </w:rPr>
        <w:t>17</w:t>
      </w:r>
      <w:r>
        <w:t xml:space="preserve"> </w:t>
      </w:r>
      <w:r>
        <w:rPr>
          <w:rFonts w:ascii="GHEA Grapalat" w:hAnsi="GHEA Grapalat"/>
          <w:i/>
        </w:rPr>
        <w:t>Если приглашением не устанавливается требование обеспечение заявки, то настоящий пункт исключается из приглашения</w:t>
      </w:r>
    </w:p>
  </w:footnote>
  <w:footnote w:id="17">
    <w:p w14:paraId="3A07E83D" w14:textId="77777777" w:rsidR="00687A78" w:rsidRDefault="00A43E9B">
      <w:pPr>
        <w:pStyle w:val="af5"/>
        <w:rPr>
          <w:rFonts w:ascii="Times New Roman" w:hAnsi="Times New Roman"/>
        </w:rPr>
      </w:pPr>
      <w:r>
        <w:rPr>
          <w:rStyle w:val="a4"/>
        </w:rPr>
        <w:t>18</w:t>
      </w:r>
      <w:r>
        <w:t xml:space="preserve"> </w:t>
      </w:r>
      <w:r>
        <w:rPr>
          <w:rFonts w:ascii="GHEA Grapalat" w:hAnsi="GHEA Grapalat"/>
          <w:i/>
        </w:rPr>
        <w:t>Пункт исключается из приглашения, если предметом закупки не являются строительные работы.</w:t>
      </w:r>
    </w:p>
    <w:p w14:paraId="3A07E83E" w14:textId="77777777" w:rsidR="00687A78" w:rsidRDefault="00687A78">
      <w:pPr>
        <w:pStyle w:val="af5"/>
        <w:rPr>
          <w:rFonts w:ascii="Times New Roman" w:hAnsi="Times New Roman"/>
        </w:rPr>
      </w:pPr>
    </w:p>
  </w:footnote>
  <w:footnote w:id="18">
    <w:p w14:paraId="3A07E83F" w14:textId="77777777" w:rsidR="00687A78" w:rsidRDefault="00687A78">
      <w:pPr>
        <w:jc w:val="both"/>
      </w:pPr>
    </w:p>
    <w:p w14:paraId="3A07E840" w14:textId="77777777" w:rsidR="00687A78" w:rsidRDefault="00A43E9B">
      <w:pPr>
        <w:jc w:val="both"/>
        <w:rPr>
          <w:rFonts w:asciiTheme="minorHAnsi" w:hAnsiTheme="minorHAnsi"/>
          <w:i/>
          <w:sz w:val="20"/>
          <w:szCs w:val="20"/>
          <w:lang w:val="af-ZA"/>
        </w:rPr>
      </w:pPr>
      <w:r>
        <w:rPr>
          <w:rStyle w:val="a4"/>
        </w:rPr>
        <w:t>**</w:t>
      </w:r>
      <w:r>
        <w:t xml:space="preserve"> </w:t>
      </w:r>
      <w:r>
        <w:rPr>
          <w:rFonts w:asciiTheme="minorHAnsi" w:hAnsiTheme="minorHAnsi"/>
          <w:sz w:val="20"/>
          <w:szCs w:val="20"/>
          <w:lang w:val="af-ZA"/>
        </w:rPr>
        <w:t>-</w:t>
      </w:r>
      <w:r>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A07E841" w14:textId="77777777" w:rsidR="00687A78" w:rsidRDefault="00A43E9B">
      <w:pPr>
        <w:jc w:val="both"/>
        <w:rPr>
          <w:rFonts w:asciiTheme="minorHAnsi" w:hAnsiTheme="minorHAnsi"/>
          <w:i/>
          <w:sz w:val="20"/>
          <w:szCs w:val="20"/>
          <w:lang w:val="af-ZA"/>
        </w:rPr>
      </w:pPr>
      <w:r>
        <w:rPr>
          <w:rFonts w:asciiTheme="minorHAnsi" w:hAnsiTheme="minorHAnsi"/>
          <w:i/>
          <w:sz w:val="20"/>
          <w:szCs w:val="20"/>
          <w:lang w:val="af-ZA"/>
        </w:rPr>
        <w:t xml:space="preserve">- </w:t>
      </w:r>
      <w:r>
        <w:rPr>
          <w:rFonts w:asciiTheme="minorHAnsi" w:hAnsiTheme="minorHAnsi"/>
          <w:i/>
          <w:sz w:val="20"/>
          <w:szCs w:val="20"/>
        </w:rPr>
        <w:t xml:space="preserve">если </w:t>
      </w:r>
      <w:r>
        <w:rPr>
          <w:rFonts w:asciiTheme="minorHAnsi" w:hAnsiTheme="minorHAnsi"/>
          <w:i/>
          <w:sz w:val="20"/>
          <w:szCs w:val="20"/>
          <w:lang w:val="af-ZA"/>
        </w:rPr>
        <w:t>участник</w:t>
      </w:r>
      <w:r>
        <w:rPr>
          <w:rFonts w:asciiTheme="minorHAnsi" w:hAnsiTheme="minorHAnsi"/>
          <w:i/>
          <w:sz w:val="20"/>
          <w:szCs w:val="20"/>
        </w:rPr>
        <w:t xml:space="preserve"> не является резидентом РА</w:t>
      </w:r>
      <w:r>
        <w:rPr>
          <w:rFonts w:asciiTheme="minorHAnsi" w:hAnsiTheme="minorHAnsi"/>
          <w:i/>
          <w:sz w:val="20"/>
          <w:szCs w:val="20"/>
          <w:lang w:val="af-ZA"/>
        </w:rPr>
        <w:t>,</w:t>
      </w:r>
      <w:r>
        <w:rPr>
          <w:rFonts w:asciiTheme="minorHAnsi" w:hAnsiTheme="minorHAnsi"/>
          <w:i/>
          <w:sz w:val="20"/>
          <w:szCs w:val="20"/>
        </w:rPr>
        <w:t xml:space="preserve"> </w:t>
      </w:r>
      <w:r>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A07E842" w14:textId="77777777" w:rsidR="00687A78" w:rsidRDefault="00A43E9B">
      <w:pPr>
        <w:jc w:val="both"/>
        <w:rPr>
          <w:rFonts w:asciiTheme="minorHAnsi" w:hAnsiTheme="minorHAnsi"/>
          <w:i/>
          <w:sz w:val="20"/>
          <w:szCs w:val="20"/>
          <w:lang w:val="af-ZA"/>
        </w:rPr>
      </w:pPr>
      <w:r>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A07E843" w14:textId="77777777" w:rsidR="00687A78" w:rsidRDefault="00687A78">
      <w:pPr>
        <w:pStyle w:val="af5"/>
        <w:rPr>
          <w:rFonts w:asciiTheme="minorHAnsi" w:hAnsiTheme="minorHAnsi"/>
          <w:i/>
          <w:lang w:val="af-ZA"/>
        </w:rPr>
      </w:pPr>
    </w:p>
  </w:footnote>
  <w:footnote w:id="19">
    <w:p w14:paraId="3A07E844" w14:textId="77777777" w:rsidR="00687A78" w:rsidRDefault="00A43E9B">
      <w:pPr>
        <w:pStyle w:val="af5"/>
        <w:rPr>
          <w:ins w:id="14" w:author="Inesa Kocharyan" w:date="2021-09-01T12:05:00Z"/>
          <w:rFonts w:asciiTheme="minorHAnsi" w:hAnsiTheme="minorHAnsi"/>
          <w:b/>
          <w:i/>
        </w:rPr>
      </w:pPr>
      <w:r>
        <w:rPr>
          <w:rStyle w:val="a4"/>
          <w:i/>
        </w:rPr>
        <w:t>***</w:t>
      </w:r>
      <w:r>
        <w:rPr>
          <w:i/>
        </w:rPr>
        <w:t xml:space="preserve"> </w:t>
      </w:r>
      <w:r>
        <w:rPr>
          <w:rFonts w:asciiTheme="minorHAnsi" w:hAnsiTheme="minorHAnsi"/>
          <w:b/>
          <w:i/>
        </w:rPr>
        <w:t>Если предметом закупок не являются строительные работы, то данный абзац и Приложение 1.1 исключаются.</w:t>
      </w:r>
    </w:p>
    <w:p w14:paraId="3A07E845" w14:textId="77777777" w:rsidR="00687A78" w:rsidRDefault="00687A78">
      <w:pPr>
        <w:pStyle w:val="af5"/>
        <w:rPr>
          <w:rFonts w:ascii="Sylfaen" w:hAnsi="Sylfaen"/>
          <w:lang w:val="hy-AM"/>
        </w:rPr>
      </w:pPr>
    </w:p>
  </w:footnote>
  <w:footnote w:id="20">
    <w:p w14:paraId="3A07E846" w14:textId="77777777" w:rsidR="00687A78" w:rsidRDefault="00A43E9B">
      <w:pPr>
        <w:pStyle w:val="af5"/>
      </w:pPr>
      <w:r>
        <w:rPr>
          <w:rStyle w:val="a4"/>
        </w:rPr>
        <w:t>*</w:t>
      </w:r>
      <w:r>
        <w:t xml:space="preserve"> </w:t>
      </w:r>
      <w:r>
        <w:rPr>
          <w:rFonts w:ascii="GHEA Grapalat" w:hAnsi="GHEA Grapalat"/>
          <w:i/>
        </w:rPr>
        <w:t>Заполняется секретарем Комиссии до опубликования приглашения в бюллетене</w:t>
      </w:r>
    </w:p>
  </w:footnote>
  <w:footnote w:id="21">
    <w:p w14:paraId="3A07E847" w14:textId="77777777" w:rsidR="00687A78" w:rsidRDefault="00A43E9B">
      <w:pPr>
        <w:widowControl w:val="0"/>
        <w:spacing w:after="160" w:line="360" w:lineRule="auto"/>
        <w:jc w:val="both"/>
      </w:pPr>
      <w:r>
        <w:rPr>
          <w:rStyle w:val="a4"/>
        </w:rPr>
        <w:t>*</w:t>
      </w:r>
      <w:r>
        <w:t xml:space="preserve"> </w:t>
      </w:r>
      <w:r>
        <w:rPr>
          <w:rFonts w:ascii="GHEA Grapalat" w:hAnsi="GHEA Grapalat"/>
          <w:i/>
          <w:sz w:val="20"/>
          <w:szCs w:val="20"/>
        </w:rPr>
        <w:t>Заполняется секретарем Комиссии до опубликования приглашения в бюллетене.</w:t>
      </w:r>
    </w:p>
  </w:footnote>
  <w:footnote w:id="22">
    <w:p w14:paraId="3A07E848" w14:textId="77777777" w:rsidR="00687A78" w:rsidRDefault="00A43E9B">
      <w:pPr>
        <w:widowControl w:val="0"/>
        <w:ind w:right="309"/>
        <w:jc w:val="both"/>
        <w:rPr>
          <w:rFonts w:ascii="GHEA Grapalat" w:hAnsi="GHEA Grapalat"/>
          <w:i/>
          <w:sz w:val="20"/>
          <w:szCs w:val="20"/>
          <w:lang w:val="es-ES"/>
        </w:rPr>
      </w:pPr>
      <w:r>
        <w:rPr>
          <w:rStyle w:val="a4"/>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3A07E849" w14:textId="77777777" w:rsidR="00687A78" w:rsidRDefault="00687A78">
      <w:pPr>
        <w:pStyle w:val="af5"/>
        <w:rPr>
          <w:lang w:val="es-ES"/>
        </w:rPr>
      </w:pPr>
    </w:p>
  </w:footnote>
  <w:footnote w:id="23">
    <w:p w14:paraId="3A07E84A" w14:textId="77777777" w:rsidR="00687A78" w:rsidRDefault="00A43E9B">
      <w:pPr>
        <w:pStyle w:val="af5"/>
        <w:rPr>
          <w:rFonts w:ascii="GHEA Grapalat" w:hAnsi="GHEA Grapalat"/>
          <w:i/>
        </w:rPr>
      </w:pPr>
      <w:r>
        <w:rPr>
          <w:rStyle w:val="a4"/>
        </w:rPr>
        <w:t>*</w:t>
      </w:r>
      <w:r>
        <w:t xml:space="preserve"> </w:t>
      </w:r>
      <w:r>
        <w:rPr>
          <w:rFonts w:ascii="GHEA Grapalat" w:hAnsi="GHEA Grapalat"/>
          <w:i/>
        </w:rPr>
        <w:t>Заполняется секретарем Комиссии до опубликования приглашения в бюллетене.</w:t>
      </w:r>
    </w:p>
    <w:p w14:paraId="3A07E84B" w14:textId="77777777" w:rsidR="00687A78" w:rsidRDefault="00A43E9B">
      <w:pPr>
        <w:widowControl w:val="0"/>
        <w:spacing w:after="160"/>
        <w:ind w:right="565"/>
        <w:jc w:val="both"/>
        <w:rPr>
          <w:rFonts w:ascii="GHEA Grapalat" w:hAnsi="GHEA Grapalat"/>
          <w:b/>
          <w:sz w:val="20"/>
          <w:szCs w:val="20"/>
        </w:rPr>
      </w:pPr>
      <w:r>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3A07E84C" w14:textId="77777777" w:rsidR="00687A78" w:rsidRDefault="00687A78">
      <w:pPr>
        <w:pStyle w:val="af5"/>
        <w:jc w:val="both"/>
      </w:pPr>
    </w:p>
  </w:footnote>
  <w:footnote w:id="24">
    <w:p w14:paraId="3A07E84D" w14:textId="77777777" w:rsidR="00687A78" w:rsidRDefault="00A43E9B">
      <w:pPr>
        <w:pStyle w:val="af5"/>
      </w:pPr>
      <w:r>
        <w:rPr>
          <w:rStyle w:val="a4"/>
        </w:rPr>
        <w:t>*</w:t>
      </w:r>
      <w:r>
        <w:t xml:space="preserve"> </w:t>
      </w:r>
      <w:r>
        <w:rPr>
          <w:rFonts w:ascii="GHEA Grapalat" w:hAnsi="GHEA Grapalat"/>
          <w:i/>
        </w:rPr>
        <w:t>Заполняется секретарем Комиссии до опубликования приглашения в бюллетене</w:t>
      </w:r>
    </w:p>
  </w:footnote>
  <w:footnote w:id="25">
    <w:p w14:paraId="3A07E84E" w14:textId="77777777" w:rsidR="00687A78" w:rsidRDefault="00A43E9B">
      <w:pPr>
        <w:pStyle w:val="af5"/>
      </w:pPr>
      <w:r>
        <w:rPr>
          <w:rStyle w:val="a4"/>
        </w:rPr>
        <w:t>*</w:t>
      </w:r>
      <w:r>
        <w:t xml:space="preserve"> </w:t>
      </w:r>
      <w:r>
        <w:rPr>
          <w:rFonts w:ascii="GHEA Grapalat" w:hAnsi="GHEA Grapalat"/>
          <w:i/>
        </w:rPr>
        <w:t>Заполняется секретарем Комиссии до опубликования приглашения в бюллетене</w:t>
      </w:r>
    </w:p>
  </w:footnote>
  <w:footnote w:id="26">
    <w:p w14:paraId="3A07E84F" w14:textId="77777777" w:rsidR="00687A78" w:rsidRDefault="00A43E9B">
      <w:pPr>
        <w:widowControl w:val="0"/>
        <w:tabs>
          <w:tab w:val="left" w:pos="540"/>
        </w:tabs>
        <w:autoSpaceDE w:val="0"/>
        <w:autoSpaceDN w:val="0"/>
        <w:adjustRightInd w:val="0"/>
        <w:jc w:val="both"/>
        <w:rPr>
          <w:rFonts w:ascii="GHEA Grapalat" w:hAnsi="GHEA Grapalat" w:cs="Sylfaen"/>
          <w:i/>
          <w:sz w:val="20"/>
          <w:szCs w:val="20"/>
        </w:rPr>
      </w:pPr>
      <w:r>
        <w:rPr>
          <w:rStyle w:val="a4"/>
          <w:rFonts w:ascii="GHEA Grapalat" w:hAnsi="GHEA Grapalat"/>
          <w:sz w:val="20"/>
          <w:szCs w:val="20"/>
        </w:rPr>
        <w:t>*</w:t>
      </w:r>
      <w:r>
        <w:rPr>
          <w:rFonts w:ascii="GHEA Grapalat" w:hAnsi="GHEA Grapalat"/>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p w14:paraId="3A07E850" w14:textId="77777777" w:rsidR="00687A78" w:rsidRDefault="00687A78">
      <w:pPr>
        <w:pStyle w:val="af5"/>
        <w:jc w:val="both"/>
        <w:rPr>
          <w:rFonts w:ascii="GHEA Grapalat" w:hAnsi="GHEA Grapalat"/>
        </w:rPr>
      </w:pPr>
    </w:p>
  </w:footnote>
  <w:footnote w:id="27">
    <w:p w14:paraId="3A07E851" w14:textId="77777777" w:rsidR="00687A78" w:rsidRDefault="00687A78">
      <w:pPr>
        <w:pStyle w:val="af5"/>
        <w:jc w:val="both"/>
      </w:pPr>
    </w:p>
  </w:footnote>
  <w:footnote w:id="28">
    <w:p w14:paraId="3A07E852" w14:textId="77777777" w:rsidR="00687A78" w:rsidRDefault="00A43E9B">
      <w:pPr>
        <w:pStyle w:val="af5"/>
      </w:pPr>
      <w:r>
        <w:rPr>
          <w:rStyle w:val="a4"/>
        </w:rPr>
        <w:t>*</w:t>
      </w:r>
      <w:r>
        <w:t xml:space="preserve"> </w:t>
      </w:r>
      <w:r>
        <w:rPr>
          <w:rFonts w:ascii="GHEA Grapalat" w:hAnsi="GHEA Grapalat"/>
          <w:i/>
        </w:rPr>
        <w:t>Заполняется секретарем Комиссии до опубликования приглашения в бюллетене</w:t>
      </w:r>
    </w:p>
  </w:footnote>
  <w:footnote w:id="29">
    <w:p w14:paraId="3A07E853" w14:textId="77777777" w:rsidR="00687A78" w:rsidRDefault="00A43E9B">
      <w:pPr>
        <w:widowControl w:val="0"/>
        <w:tabs>
          <w:tab w:val="left" w:pos="540"/>
        </w:tabs>
        <w:autoSpaceDE w:val="0"/>
        <w:autoSpaceDN w:val="0"/>
        <w:adjustRightInd w:val="0"/>
        <w:jc w:val="both"/>
        <w:rPr>
          <w:rFonts w:ascii="GHEA Grapalat" w:hAnsi="GHEA Grapalat" w:cs="Sylfaen"/>
          <w:i/>
          <w:sz w:val="20"/>
          <w:szCs w:val="20"/>
        </w:rPr>
      </w:pPr>
      <w:r>
        <w:rPr>
          <w:rStyle w:val="a4"/>
          <w:rFonts w:ascii="GHEA Grapalat" w:hAnsi="GHEA Grapalat"/>
          <w:sz w:val="20"/>
          <w:szCs w:val="20"/>
        </w:rPr>
        <w:t>*</w:t>
      </w:r>
      <w:r>
        <w:rPr>
          <w:rFonts w:ascii="GHEA Grapalat" w:hAnsi="GHEA Grapalat"/>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p w14:paraId="3A07E854" w14:textId="77777777" w:rsidR="00687A78" w:rsidRDefault="00687A78">
      <w:pPr>
        <w:pStyle w:val="af5"/>
        <w:jc w:val="both"/>
        <w:rPr>
          <w:rFonts w:ascii="GHEA Grapalat" w:hAnsi="GHEA Grapalat"/>
        </w:rPr>
      </w:pPr>
    </w:p>
  </w:footnote>
  <w:footnote w:id="30">
    <w:p w14:paraId="3A07E855" w14:textId="77777777" w:rsidR="00687A78" w:rsidRDefault="00687A78">
      <w:pPr>
        <w:pStyle w:val="af5"/>
        <w:jc w:val="both"/>
      </w:pPr>
    </w:p>
  </w:footnote>
  <w:footnote w:id="31">
    <w:p w14:paraId="3A07E856" w14:textId="77777777" w:rsidR="00687A78" w:rsidRDefault="00A43E9B">
      <w:pPr>
        <w:pStyle w:val="af5"/>
        <w:widowControl w:val="0"/>
        <w:jc w:val="both"/>
        <w:rPr>
          <w:rFonts w:ascii="GHEA Grapalat" w:hAnsi="GHEA Grapalat"/>
          <w:lang w:val="hy-AM"/>
        </w:rPr>
      </w:pPr>
      <w:r>
        <w:rPr>
          <w:rStyle w:val="a4"/>
        </w:rPr>
        <w:t>26</w:t>
      </w:r>
      <w:r>
        <w:rPr>
          <w:rFonts w:ascii="GHEA Grapalat" w:hAnsi="GHEA Grapalat"/>
        </w:rPr>
        <w:t xml:space="preserve"> </w:t>
      </w:r>
      <w:r>
        <w:rPr>
          <w:rFonts w:ascii="GHEA Grapalat" w:hAnsi="GHEA Grapalat"/>
          <w:i/>
        </w:rPr>
        <w:t>Настоящее приложение исключается из приглашения, если предметом закупки не являются строительные работы.</w:t>
      </w:r>
    </w:p>
    <w:p w14:paraId="3A07E857" w14:textId="77777777" w:rsidR="00687A78" w:rsidRDefault="00687A78">
      <w:pPr>
        <w:pStyle w:val="af5"/>
        <w:widowControl w:val="0"/>
        <w:jc w:val="both"/>
        <w:rPr>
          <w:rFonts w:ascii="GHEA Grapalat" w:hAnsi="GHEA Grapalat"/>
          <w:lang w:val="hy-AM"/>
        </w:rPr>
      </w:pPr>
    </w:p>
  </w:footnote>
  <w:footnote w:id="32">
    <w:p w14:paraId="3A07E858" w14:textId="77777777" w:rsidR="00687A78" w:rsidRDefault="00A43E9B">
      <w:pPr>
        <w:pStyle w:val="af5"/>
        <w:widowControl w:val="0"/>
        <w:jc w:val="both"/>
        <w:rPr>
          <w:rFonts w:ascii="GHEA Grapalat" w:hAnsi="GHEA Grapalat"/>
          <w:lang w:val="hy-AM"/>
        </w:rPr>
      </w:pPr>
      <w:r>
        <w:rPr>
          <w:rStyle w:val="a4"/>
        </w:rPr>
        <w:t>27</w:t>
      </w:r>
      <w:r>
        <w:rPr>
          <w:rFonts w:ascii="GHEA Grapalat" w:hAnsi="GHEA Grapalat"/>
        </w:rPr>
        <w:t xml:space="preserve"> </w:t>
      </w:r>
      <w:r>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3">
    <w:p w14:paraId="3A07E859" w14:textId="77777777" w:rsidR="00687A78" w:rsidRDefault="00A43E9B">
      <w:pPr>
        <w:pStyle w:val="af5"/>
        <w:widowControl w:val="0"/>
        <w:jc w:val="both"/>
        <w:rPr>
          <w:rFonts w:ascii="GHEA Grapalat" w:hAnsi="GHEA Grapalat"/>
          <w:i/>
        </w:rPr>
      </w:pPr>
      <w:r>
        <w:rPr>
          <w:rStyle w:val="a4"/>
        </w:rPr>
        <w:t>28</w:t>
      </w:r>
      <w:r>
        <w:rPr>
          <w:rFonts w:ascii="GHEA Grapalat" w:hAnsi="GHEA Grapalat"/>
        </w:rPr>
        <w:t xml:space="preserve"> </w:t>
      </w:r>
      <w:r>
        <w:rPr>
          <w:rFonts w:ascii="GHEA Grapalat" w:hAnsi="GHEA Grapalat"/>
          <w:i/>
        </w:rPr>
        <w:t>Настоящий пункт исключается из проекта договора, если он не применим.</w:t>
      </w:r>
    </w:p>
    <w:p w14:paraId="3A07E85A" w14:textId="77777777" w:rsidR="00687A78" w:rsidRDefault="00A43E9B">
      <w:pPr>
        <w:pStyle w:val="af5"/>
        <w:widowControl w:val="0"/>
        <w:jc w:val="both"/>
        <w:rPr>
          <w:rFonts w:ascii="GHEA Grapalat" w:hAnsi="GHEA Grapalat"/>
        </w:rPr>
      </w:pPr>
      <w:r>
        <w:rPr>
          <w:rFonts w:ascii="GHEA Grapalat" w:hAnsi="GHEA Grapalat"/>
          <w:i/>
          <w:vertAlign w:val="superscript"/>
        </w:rPr>
        <w:t>28.1</w:t>
      </w:r>
      <w:r>
        <w:rPr>
          <w:rFonts w:ascii="GHEA Grapalat" w:hAnsi="GHEA Grapalat"/>
          <w:i/>
        </w:rPr>
        <w:t xml:space="preserve"> Пункт 2 пункта 4.1 исключается из проекта договора, если предметом закупки не является строительная программа</w:t>
      </w:r>
    </w:p>
  </w:footnote>
  <w:footnote w:id="34">
    <w:p w14:paraId="3A07E85B" w14:textId="77777777" w:rsidR="00687A78" w:rsidRDefault="00A43E9B">
      <w:pPr>
        <w:pStyle w:val="af5"/>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Pr>
          <w:rFonts w:ascii="GHEA Grapalat" w:hAnsi="GHEA Grapalat"/>
          <w:i/>
        </w:rPr>
        <w:t>oплаты</w:t>
      </w:r>
      <w:proofErr w:type="spellEnd"/>
      <w:r>
        <w:rPr>
          <w:rFonts w:ascii="GHEA Grapalat" w:hAnsi="GHEA Grapalat"/>
          <w:i/>
        </w:rPr>
        <w:t xml:space="preserve"> настоящего Договора, в течение пяти рабочих дней.»</w:t>
      </w:r>
    </w:p>
    <w:p w14:paraId="3A07E85C" w14:textId="77777777" w:rsidR="00687A78" w:rsidRDefault="00A43E9B">
      <w:pPr>
        <w:pStyle w:val="af5"/>
        <w:jc w:val="both"/>
        <w:rPr>
          <w:rFonts w:ascii="GHEA Grapalat" w:hAnsi="GHEA Grapalat"/>
          <w:i/>
        </w:rPr>
      </w:pPr>
      <w:r>
        <w:rPr>
          <w:rStyle w:val="a4"/>
        </w:rPr>
        <w:t>31</w:t>
      </w:r>
      <w:r>
        <w:rPr>
          <w:rFonts w:ascii="GHEA Grapalat" w:hAnsi="GHEA Grapalat"/>
        </w:rPr>
        <w:t xml:space="preserve"> </w:t>
      </w:r>
      <w:r>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Если договор включает в себя больше одного лота, то штраф исчисляется в отношении общей цены, установленной договором на этот лот.</w:t>
      </w:r>
    </w:p>
    <w:p w14:paraId="3A07E85D" w14:textId="77777777" w:rsidR="00687A78" w:rsidRDefault="00A43E9B">
      <w:pPr>
        <w:pStyle w:val="af5"/>
        <w:jc w:val="both"/>
        <w:rPr>
          <w:rFonts w:ascii="GHEA Grapalat" w:hAnsi="GHEA Grapalat"/>
          <w:i/>
        </w:rPr>
      </w:pPr>
      <w:r>
        <w:rPr>
          <w:rFonts w:ascii="GHEA Grapalat" w:hAnsi="GHEA Grapalat"/>
          <w:i/>
          <w:vertAlign w:val="superscript"/>
        </w:rPr>
        <w:t>31.1</w:t>
      </w:r>
      <w:r>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A07E85E" w14:textId="77777777" w:rsidR="00687A78" w:rsidRDefault="00687A78">
      <w:pPr>
        <w:pStyle w:val="af5"/>
        <w:widowControl w:val="0"/>
        <w:jc w:val="both"/>
        <w:rPr>
          <w:rFonts w:ascii="GHEA Grapalat" w:hAnsi="GHEA Grapalat"/>
          <w:sz w:val="2"/>
          <w:szCs w:val="2"/>
          <w:lang w:val="hy-AM"/>
        </w:rPr>
      </w:pPr>
    </w:p>
    <w:p w14:paraId="3A07E85F" w14:textId="77777777" w:rsidR="00687A78" w:rsidRDefault="00687A78">
      <w:pPr>
        <w:pStyle w:val="af5"/>
        <w:widowControl w:val="0"/>
        <w:jc w:val="both"/>
        <w:rPr>
          <w:rFonts w:ascii="GHEA Grapalat" w:hAnsi="GHEA Grapalat"/>
          <w:sz w:val="2"/>
          <w:szCs w:val="2"/>
          <w:lang w:val="hy-AM"/>
        </w:rPr>
      </w:pPr>
    </w:p>
  </w:footnote>
  <w:footnote w:id="35">
    <w:p w14:paraId="3A07E860" w14:textId="77777777" w:rsidR="00687A78" w:rsidRDefault="00A43E9B">
      <w:pPr>
        <w:pStyle w:val="af5"/>
        <w:widowControl w:val="0"/>
        <w:jc w:val="both"/>
        <w:rPr>
          <w:rFonts w:ascii="GHEA Grapalat" w:hAnsi="GHEA Grapalat"/>
          <w:lang w:val="hy-AM"/>
        </w:rPr>
      </w:pPr>
      <w:r>
        <w:rPr>
          <w:rStyle w:val="a4"/>
        </w:rPr>
        <w:t>32</w:t>
      </w:r>
      <w:r>
        <w:rPr>
          <w:rFonts w:ascii="GHEA Grapalat" w:hAnsi="GHEA Grapalat"/>
        </w:rPr>
        <w:t xml:space="preserve"> </w:t>
      </w:r>
      <w:r>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6">
    <w:p w14:paraId="3A07E861" w14:textId="77777777" w:rsidR="00687A78" w:rsidRDefault="00A43E9B">
      <w:pPr>
        <w:pStyle w:val="af5"/>
        <w:widowControl w:val="0"/>
        <w:jc w:val="both"/>
        <w:rPr>
          <w:rFonts w:ascii="GHEA Grapalat" w:hAnsi="GHEA Grapalat"/>
          <w:lang w:val="hy-AM"/>
        </w:rPr>
      </w:pPr>
      <w:r>
        <w:rPr>
          <w:rStyle w:val="a4"/>
        </w:rPr>
        <w:t>33</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7">
    <w:p w14:paraId="3A07E862" w14:textId="77777777" w:rsidR="00687A78" w:rsidRDefault="00A43E9B">
      <w:pPr>
        <w:pStyle w:val="af5"/>
        <w:widowControl w:val="0"/>
        <w:jc w:val="both"/>
        <w:rPr>
          <w:rFonts w:ascii="GHEA Grapalat" w:hAnsi="GHEA Grapalat"/>
          <w:lang w:val="hy-AM"/>
        </w:rPr>
      </w:pPr>
      <w:r>
        <w:rPr>
          <w:rStyle w:val="a4"/>
        </w:rPr>
        <w:t>34</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A07E863" w14:textId="77777777" w:rsidR="00687A78" w:rsidRDefault="00687A78">
      <w:pPr>
        <w:pStyle w:val="af5"/>
        <w:rPr>
          <w:lang w:val="hy-AM"/>
        </w:rPr>
      </w:pPr>
    </w:p>
  </w:footnote>
  <w:footnote w:id="38">
    <w:p w14:paraId="3A07E864" w14:textId="77777777" w:rsidR="00687A78" w:rsidRDefault="00A43E9B">
      <w:pPr>
        <w:pStyle w:val="af5"/>
        <w:widowControl w:val="0"/>
        <w:rPr>
          <w:rFonts w:asciiTheme="minorHAnsi" w:hAnsiTheme="minorHAnsi"/>
        </w:rPr>
      </w:pPr>
      <w:r>
        <w:rPr>
          <w:rFonts w:asciiTheme="minorHAnsi" w:hAnsiTheme="minorHAnsi"/>
        </w:rPr>
        <w:t>*</w:t>
      </w:r>
      <w:r>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3A07E865" w14:textId="77777777" w:rsidR="00687A78" w:rsidRDefault="00A43E9B">
      <w:pPr>
        <w:pStyle w:val="af5"/>
        <w:widowControl w:val="0"/>
      </w:pPr>
      <w:r>
        <w:rPr>
          <w:rStyle w:val="a4"/>
        </w:rPr>
        <w:t>**</w:t>
      </w:r>
      <w:r>
        <w:t xml:space="preserve"> </w:t>
      </w:r>
      <w:r>
        <w:rPr>
          <w:rFonts w:ascii="GHEA Grapalat" w:hAnsi="GHEA Grapalat"/>
          <w:i/>
        </w:rPr>
        <w:t xml:space="preserve">Если договор заключается на основании части 6 статьи 15 Закона РА "О закупках", то в </w:t>
      </w:r>
      <w:proofErr w:type="spellStart"/>
      <w:r>
        <w:rPr>
          <w:rFonts w:ascii="GHEA Grapalat" w:hAnsi="GHEA Grapalat"/>
          <w:i/>
        </w:rPr>
        <w:t>качественачала</w:t>
      </w:r>
      <w:proofErr w:type="spellEnd"/>
      <w:r>
        <w:rPr>
          <w:rFonts w:ascii="GHEA Grapalat" w:hAnsi="GHEA Grapalat"/>
          <w:i/>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 а в </w:t>
      </w:r>
      <w:proofErr w:type="gramStart"/>
      <w:r>
        <w:rPr>
          <w:rFonts w:ascii="GHEA Grapalat" w:hAnsi="GHEA Grapalat"/>
          <w:i/>
        </w:rPr>
        <w:t>графе  "</w:t>
      </w:r>
      <w:proofErr w:type="gramEnd"/>
      <w:r>
        <w:rPr>
          <w:rFonts w:ascii="GHEA Grapalat" w:hAnsi="GHEA Grapalat"/>
          <w:i/>
        </w:rPr>
        <w:t xml:space="preserve"> конец " срок исполнения устанавливается в календарных </w:t>
      </w:r>
      <w:proofErr w:type="gramStart"/>
      <w:r>
        <w:rPr>
          <w:rFonts w:ascii="GHEA Grapalat" w:hAnsi="GHEA Grapalat"/>
          <w:i/>
        </w:rPr>
        <w:t>днях..</w:t>
      </w:r>
      <w:proofErr w:type="gramEnd"/>
    </w:p>
  </w:footnote>
  <w:footnote w:id="39">
    <w:p w14:paraId="3A07E866" w14:textId="77777777" w:rsidR="00687A78" w:rsidRDefault="00A43E9B">
      <w:pPr>
        <w:pStyle w:val="af5"/>
        <w:widowControl w:val="0"/>
        <w:jc w:val="both"/>
      </w:pPr>
      <w:r>
        <w:rPr>
          <w:rStyle w:val="a4"/>
        </w:rPr>
        <w:t>*</w:t>
      </w:r>
      <w:r>
        <w:t xml:space="preserve"> </w:t>
      </w:r>
      <w:r>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0">
    <w:p w14:paraId="3A07E867" w14:textId="77777777" w:rsidR="00687A78" w:rsidRDefault="00A43E9B">
      <w:pPr>
        <w:pStyle w:val="af5"/>
        <w:widowControl w:val="0"/>
        <w:jc w:val="both"/>
      </w:pPr>
      <w:r>
        <w:rPr>
          <w:rStyle w:val="a4"/>
        </w:rPr>
        <w:t>**</w:t>
      </w:r>
      <w:r>
        <w:t xml:space="preserve"> </w:t>
      </w:r>
      <w:r>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multilevel"/>
    <w:tmpl w:val="005B5CC6"/>
    <w:lvl w:ilvl="0">
      <w:start w:val="1"/>
      <w:numFmt w:val="decimal"/>
      <w:lvlText w:val="%1)"/>
      <w:lvlJc w:val="left"/>
      <w:pPr>
        <w:ind w:left="405" w:hanging="4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D2766F"/>
    <w:multiLevelType w:val="multilevel"/>
    <w:tmpl w:val="09D2766F"/>
    <w:lvl w:ilvl="0">
      <w:start w:val="1"/>
      <w:numFmt w:val="decimal"/>
      <w:lvlText w:val="%1)"/>
      <w:lvlJc w:val="left"/>
      <w:pPr>
        <w:ind w:left="405" w:hanging="4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9D5EE3"/>
    <w:multiLevelType w:val="multilevel"/>
    <w:tmpl w:val="0A9D5EE3"/>
    <w:lvl w:ilvl="0">
      <w:start w:val="1"/>
      <w:numFmt w:val="decimal"/>
      <w:lvlText w:val="%1."/>
      <w:lvlJc w:val="left"/>
      <w:pPr>
        <w:ind w:left="720" w:hanging="360"/>
      </w:pPr>
      <w:rPr>
        <w:rFonts w:ascii="Arial Unicode" w:hAnsi="Arial Unicode" w:cstheme="minorBid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6E173C4"/>
    <w:multiLevelType w:val="multilevel"/>
    <w:tmpl w:val="16E173C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4064642"/>
    <w:multiLevelType w:val="multilevel"/>
    <w:tmpl w:val="24064642"/>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multilevel"/>
    <w:tmpl w:val="242F48C1"/>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multilevel"/>
    <w:tmpl w:val="4B5136A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DA53A76"/>
    <w:multiLevelType w:val="multilevel"/>
    <w:tmpl w:val="5DA53A76"/>
    <w:lvl w:ilvl="0">
      <w:start w:val="1"/>
      <w:numFmt w:val="bullet"/>
      <w:lvlText w:val=""/>
      <w:lvlJc w:val="left"/>
      <w:pPr>
        <w:ind w:left="360"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multilevel"/>
    <w:tmpl w:val="65C44B84"/>
    <w:lvl w:ilvl="0">
      <w:start w:val="1"/>
      <w:numFmt w:val="decimal"/>
      <w:lvlText w:val="%1)"/>
      <w:lvlJc w:val="left"/>
      <w:pPr>
        <w:ind w:left="375" w:hanging="37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17649835">
    <w:abstractNumId w:val="7"/>
  </w:num>
  <w:num w:numId="2" w16cid:durableId="456726955">
    <w:abstractNumId w:val="5"/>
  </w:num>
  <w:num w:numId="3" w16cid:durableId="40909515">
    <w:abstractNumId w:val="4"/>
  </w:num>
  <w:num w:numId="4" w16cid:durableId="450129390">
    <w:abstractNumId w:val="2"/>
  </w:num>
  <w:num w:numId="5" w16cid:durableId="519589931">
    <w:abstractNumId w:val="1"/>
  </w:num>
  <w:num w:numId="6" w16cid:durableId="451020491">
    <w:abstractNumId w:val="0"/>
  </w:num>
  <w:num w:numId="7" w16cid:durableId="835269840">
    <w:abstractNumId w:val="3"/>
  </w:num>
  <w:num w:numId="8" w16cid:durableId="738597276">
    <w:abstractNumId w:val="8"/>
  </w:num>
  <w:num w:numId="9" w16cid:durableId="154567760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rson w15:author="Vardan">
    <w15:presenceInfo w15:providerId="None" w15:userId="Var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2163"/>
    <w:rsid w:val="000330A3"/>
    <w:rsid w:val="00033946"/>
    <w:rsid w:val="0003396C"/>
    <w:rsid w:val="00033B20"/>
    <w:rsid w:val="00033C85"/>
    <w:rsid w:val="00034CED"/>
    <w:rsid w:val="00037DDE"/>
    <w:rsid w:val="00040382"/>
    <w:rsid w:val="000408D8"/>
    <w:rsid w:val="00041366"/>
    <w:rsid w:val="0004180D"/>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3E69"/>
    <w:rsid w:val="00074992"/>
    <w:rsid w:val="000749C7"/>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FA5"/>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904"/>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AD8"/>
    <w:rsid w:val="000C3BD3"/>
    <w:rsid w:val="000C3F69"/>
    <w:rsid w:val="000C50AF"/>
    <w:rsid w:val="000C5A09"/>
    <w:rsid w:val="000C5CC1"/>
    <w:rsid w:val="000C5D3D"/>
    <w:rsid w:val="000C5F12"/>
    <w:rsid w:val="000C67E4"/>
    <w:rsid w:val="000C6BA1"/>
    <w:rsid w:val="000C6E1C"/>
    <w:rsid w:val="000C6F81"/>
    <w:rsid w:val="000C709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A7A"/>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D1A"/>
    <w:rsid w:val="00155555"/>
    <w:rsid w:val="0015583C"/>
    <w:rsid w:val="0015589E"/>
    <w:rsid w:val="00155C35"/>
    <w:rsid w:val="001561A5"/>
    <w:rsid w:val="001578A1"/>
    <w:rsid w:val="001578D4"/>
    <w:rsid w:val="0016001A"/>
    <w:rsid w:val="00160029"/>
    <w:rsid w:val="001600FF"/>
    <w:rsid w:val="0016055A"/>
    <w:rsid w:val="001605F8"/>
    <w:rsid w:val="00160777"/>
    <w:rsid w:val="001609F6"/>
    <w:rsid w:val="00160AE4"/>
    <w:rsid w:val="00160BB4"/>
    <w:rsid w:val="00161428"/>
    <w:rsid w:val="00161B32"/>
    <w:rsid w:val="00161FCF"/>
    <w:rsid w:val="0016213E"/>
    <w:rsid w:val="00163324"/>
    <w:rsid w:val="001647D2"/>
    <w:rsid w:val="00164BBC"/>
    <w:rsid w:val="0016519F"/>
    <w:rsid w:val="001655D2"/>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76E"/>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7E"/>
    <w:rsid w:val="001C79C0"/>
    <w:rsid w:val="001D0249"/>
    <w:rsid w:val="001D0BA2"/>
    <w:rsid w:val="001D129F"/>
    <w:rsid w:val="001D179F"/>
    <w:rsid w:val="001D1D00"/>
    <w:rsid w:val="001D209D"/>
    <w:rsid w:val="001D2D62"/>
    <w:rsid w:val="001D4FB3"/>
    <w:rsid w:val="001D54AE"/>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978"/>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3F4C"/>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E19"/>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316"/>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84"/>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235"/>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D41"/>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804"/>
    <w:rsid w:val="002F1AB3"/>
    <w:rsid w:val="002F1F78"/>
    <w:rsid w:val="002F2045"/>
    <w:rsid w:val="002F2657"/>
    <w:rsid w:val="002F2A55"/>
    <w:rsid w:val="002F2B23"/>
    <w:rsid w:val="002F2F8C"/>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DEC"/>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1C5D"/>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18C"/>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3E2"/>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CF6"/>
    <w:rsid w:val="003D7F8E"/>
    <w:rsid w:val="003E01D5"/>
    <w:rsid w:val="003E029A"/>
    <w:rsid w:val="003E077D"/>
    <w:rsid w:val="003E0A5B"/>
    <w:rsid w:val="003E1283"/>
    <w:rsid w:val="003E135E"/>
    <w:rsid w:val="003E1421"/>
    <w:rsid w:val="003E194D"/>
    <w:rsid w:val="003E1BE2"/>
    <w:rsid w:val="003E1D9D"/>
    <w:rsid w:val="003E1FF9"/>
    <w:rsid w:val="003E2931"/>
    <w:rsid w:val="003E31B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6BF"/>
    <w:rsid w:val="00401B30"/>
    <w:rsid w:val="00401BA5"/>
    <w:rsid w:val="00402941"/>
    <w:rsid w:val="00402BC3"/>
    <w:rsid w:val="00403109"/>
    <w:rsid w:val="0040323A"/>
    <w:rsid w:val="0040346A"/>
    <w:rsid w:val="00404B20"/>
    <w:rsid w:val="00405194"/>
    <w:rsid w:val="004055C1"/>
    <w:rsid w:val="00405996"/>
    <w:rsid w:val="00405F21"/>
    <w:rsid w:val="0040635F"/>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089D"/>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457"/>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BE5"/>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3A9"/>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6482"/>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24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2E3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2FBE"/>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D4A"/>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0E7E"/>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4EE0"/>
    <w:rsid w:val="00635D52"/>
    <w:rsid w:val="006368CA"/>
    <w:rsid w:val="00636A8E"/>
    <w:rsid w:val="0063717C"/>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A7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514"/>
    <w:rsid w:val="006A3C8A"/>
    <w:rsid w:val="006A475C"/>
    <w:rsid w:val="006A4AFC"/>
    <w:rsid w:val="006A5026"/>
    <w:rsid w:val="006A6922"/>
    <w:rsid w:val="006A6D19"/>
    <w:rsid w:val="006A6E86"/>
    <w:rsid w:val="006B0116"/>
    <w:rsid w:val="006B0566"/>
    <w:rsid w:val="006B2369"/>
    <w:rsid w:val="006B2371"/>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255"/>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6FF2"/>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3A2"/>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723"/>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59F3"/>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07A"/>
    <w:rsid w:val="007C081F"/>
    <w:rsid w:val="007C0837"/>
    <w:rsid w:val="007C0C4C"/>
    <w:rsid w:val="007C13B3"/>
    <w:rsid w:val="007C13D2"/>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B44"/>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B9C"/>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1754D"/>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883"/>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165"/>
    <w:rsid w:val="008A5CEA"/>
    <w:rsid w:val="008A6FFE"/>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76C"/>
    <w:rsid w:val="008D3FD5"/>
    <w:rsid w:val="008D4137"/>
    <w:rsid w:val="008D4370"/>
    <w:rsid w:val="008D493D"/>
    <w:rsid w:val="008D5016"/>
    <w:rsid w:val="008D5489"/>
    <w:rsid w:val="008D5704"/>
    <w:rsid w:val="008D5808"/>
    <w:rsid w:val="008D66CF"/>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4D48"/>
    <w:rsid w:val="00915104"/>
    <w:rsid w:val="00915337"/>
    <w:rsid w:val="00915A97"/>
    <w:rsid w:val="009160C2"/>
    <w:rsid w:val="00916A53"/>
    <w:rsid w:val="00916E77"/>
    <w:rsid w:val="009170A1"/>
    <w:rsid w:val="00917234"/>
    <w:rsid w:val="00917FAA"/>
    <w:rsid w:val="00920009"/>
    <w:rsid w:val="0092041F"/>
    <w:rsid w:val="00920D3B"/>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2534"/>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1F2"/>
    <w:rsid w:val="00962571"/>
    <w:rsid w:val="00962791"/>
    <w:rsid w:val="009627B3"/>
    <w:rsid w:val="009627BE"/>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0A8"/>
    <w:rsid w:val="009864D2"/>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B93"/>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AE4"/>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C0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3E9B"/>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1D2F"/>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09D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4EF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020"/>
    <w:rsid w:val="00B853BF"/>
    <w:rsid w:val="00B8636F"/>
    <w:rsid w:val="00B86BCB"/>
    <w:rsid w:val="00B86C5F"/>
    <w:rsid w:val="00B90C52"/>
    <w:rsid w:val="00B9100A"/>
    <w:rsid w:val="00B9105E"/>
    <w:rsid w:val="00B925B0"/>
    <w:rsid w:val="00B92A57"/>
    <w:rsid w:val="00B92CA7"/>
    <w:rsid w:val="00B92CCA"/>
    <w:rsid w:val="00B932B8"/>
    <w:rsid w:val="00B93DA8"/>
    <w:rsid w:val="00B941D0"/>
    <w:rsid w:val="00B94D6E"/>
    <w:rsid w:val="00B95C59"/>
    <w:rsid w:val="00B95FE0"/>
    <w:rsid w:val="00B96317"/>
    <w:rsid w:val="00B96B73"/>
    <w:rsid w:val="00B975FA"/>
    <w:rsid w:val="00B97611"/>
    <w:rsid w:val="00B9778A"/>
    <w:rsid w:val="00B9796D"/>
    <w:rsid w:val="00BA1336"/>
    <w:rsid w:val="00BA17C2"/>
    <w:rsid w:val="00BA2853"/>
    <w:rsid w:val="00BA3554"/>
    <w:rsid w:val="00BA3D8B"/>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C5F"/>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379"/>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5A0D"/>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2D8B"/>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587"/>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2F52"/>
    <w:rsid w:val="00C6329E"/>
    <w:rsid w:val="00C6467B"/>
    <w:rsid w:val="00C647D8"/>
    <w:rsid w:val="00C648B6"/>
    <w:rsid w:val="00C648DF"/>
    <w:rsid w:val="00C64BF0"/>
    <w:rsid w:val="00C64C63"/>
    <w:rsid w:val="00C657A5"/>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6586"/>
    <w:rsid w:val="00CA691F"/>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68DA"/>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E6"/>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A0D"/>
    <w:rsid w:val="00D36D97"/>
    <w:rsid w:val="00D411B6"/>
    <w:rsid w:val="00D4164A"/>
    <w:rsid w:val="00D41AE8"/>
    <w:rsid w:val="00D41DE8"/>
    <w:rsid w:val="00D41F7D"/>
    <w:rsid w:val="00D42D33"/>
    <w:rsid w:val="00D42E80"/>
    <w:rsid w:val="00D430BF"/>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642"/>
    <w:rsid w:val="00D60E8B"/>
    <w:rsid w:val="00D612BC"/>
    <w:rsid w:val="00D61D87"/>
    <w:rsid w:val="00D62855"/>
    <w:rsid w:val="00D62A25"/>
    <w:rsid w:val="00D62C0F"/>
    <w:rsid w:val="00D63151"/>
    <w:rsid w:val="00D63D97"/>
    <w:rsid w:val="00D65408"/>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B59"/>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BC3"/>
    <w:rsid w:val="00E04FA9"/>
    <w:rsid w:val="00E05F32"/>
    <w:rsid w:val="00E05FDF"/>
    <w:rsid w:val="00E06E9D"/>
    <w:rsid w:val="00E06EDA"/>
    <w:rsid w:val="00E070E6"/>
    <w:rsid w:val="00E10031"/>
    <w:rsid w:val="00E10991"/>
    <w:rsid w:val="00E10BB7"/>
    <w:rsid w:val="00E123CE"/>
    <w:rsid w:val="00E127C9"/>
    <w:rsid w:val="00E12F7E"/>
    <w:rsid w:val="00E1385B"/>
    <w:rsid w:val="00E13CD8"/>
    <w:rsid w:val="00E141C7"/>
    <w:rsid w:val="00E14672"/>
    <w:rsid w:val="00E153B6"/>
    <w:rsid w:val="00E153F0"/>
    <w:rsid w:val="00E161F1"/>
    <w:rsid w:val="00E17450"/>
    <w:rsid w:val="00E17B7F"/>
    <w:rsid w:val="00E20011"/>
    <w:rsid w:val="00E206BC"/>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6DBB"/>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479A0"/>
    <w:rsid w:val="00E47C67"/>
    <w:rsid w:val="00E50A7B"/>
    <w:rsid w:val="00E51117"/>
    <w:rsid w:val="00E5143E"/>
    <w:rsid w:val="00E51CD0"/>
    <w:rsid w:val="00E51D3B"/>
    <w:rsid w:val="00E51D78"/>
    <w:rsid w:val="00E51EEA"/>
    <w:rsid w:val="00E53782"/>
    <w:rsid w:val="00E53BE6"/>
    <w:rsid w:val="00E54297"/>
    <w:rsid w:val="00E54B2C"/>
    <w:rsid w:val="00E5510F"/>
    <w:rsid w:val="00E55895"/>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582C"/>
    <w:rsid w:val="00E765B7"/>
    <w:rsid w:val="00E77AD7"/>
    <w:rsid w:val="00E77EEE"/>
    <w:rsid w:val="00E805B6"/>
    <w:rsid w:val="00E8071D"/>
    <w:rsid w:val="00E81D32"/>
    <w:rsid w:val="00E81D4D"/>
    <w:rsid w:val="00E84171"/>
    <w:rsid w:val="00E8425F"/>
    <w:rsid w:val="00E85569"/>
    <w:rsid w:val="00E85A49"/>
    <w:rsid w:val="00E861BF"/>
    <w:rsid w:val="00E8719E"/>
    <w:rsid w:val="00E87574"/>
    <w:rsid w:val="00E90CF6"/>
    <w:rsid w:val="00E90E72"/>
    <w:rsid w:val="00E90FD0"/>
    <w:rsid w:val="00E91612"/>
    <w:rsid w:val="00E91A69"/>
    <w:rsid w:val="00E91D37"/>
    <w:rsid w:val="00E91F17"/>
    <w:rsid w:val="00E920B0"/>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3BC"/>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1707"/>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4953"/>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977"/>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5CB"/>
    <w:rsid w:val="00EF7868"/>
    <w:rsid w:val="00F00565"/>
    <w:rsid w:val="00F005EE"/>
    <w:rsid w:val="00F00C96"/>
    <w:rsid w:val="00F00F71"/>
    <w:rsid w:val="00F01A2A"/>
    <w:rsid w:val="00F01D1E"/>
    <w:rsid w:val="00F02639"/>
    <w:rsid w:val="00F02F00"/>
    <w:rsid w:val="00F04430"/>
    <w:rsid w:val="00F04670"/>
    <w:rsid w:val="00F04AA1"/>
    <w:rsid w:val="00F04FC3"/>
    <w:rsid w:val="00F06F30"/>
    <w:rsid w:val="00F0759D"/>
    <w:rsid w:val="00F102AB"/>
    <w:rsid w:val="00F11794"/>
    <w:rsid w:val="00F11AC7"/>
    <w:rsid w:val="00F11D9C"/>
    <w:rsid w:val="00F11E5A"/>
    <w:rsid w:val="00F1221A"/>
    <w:rsid w:val="00F125C4"/>
    <w:rsid w:val="00F12D9A"/>
    <w:rsid w:val="00F12E48"/>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8EF"/>
    <w:rsid w:val="00F25B39"/>
    <w:rsid w:val="00F25BC1"/>
    <w:rsid w:val="00F26162"/>
    <w:rsid w:val="00F263B3"/>
    <w:rsid w:val="00F26A4C"/>
    <w:rsid w:val="00F26B08"/>
    <w:rsid w:val="00F274C5"/>
    <w:rsid w:val="00F27A50"/>
    <w:rsid w:val="00F30F58"/>
    <w:rsid w:val="00F32128"/>
    <w:rsid w:val="00F325A7"/>
    <w:rsid w:val="00F329AF"/>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DDE"/>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4FD"/>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9D9"/>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2CC"/>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5E29"/>
    <w:rsid w:val="00FF6934"/>
    <w:rsid w:val="00FF6ACF"/>
    <w:rsid w:val="00FF6FE2"/>
    <w:rsid w:val="00FF6FFD"/>
    <w:rsid w:val="00FF7971"/>
    <w:rsid w:val="4BE60FA3"/>
    <w:rsid w:val="5C7B5E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07DE73"/>
  <w15:docId w15:val="{D5CB1507-ACE1-4E71-A19C-85527932C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y-AM" w:eastAsia="hy-AM"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lsdException w:name="header" w:qFormat="1"/>
    <w:lsdException w:name="footer" w:uiPriority="99" w:qFormat="1"/>
    <w:lsdException w:name="index heading" w:semiHidden="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qFormat="1"/>
    <w:lsdException w:name="endnote reference" w:semiHidden="1"/>
    <w:lsdException w:name="endnote text" w:semiHidden="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unhideWhenUsed="1"/>
    <w:lsdException w:name="No Spacing" w:semiHidden="1" w:uiPriority="99" w:unhideWhenUsed="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lang w:val="ru-RU" w:eastAsia="ru-RU" w:bidi="ru-RU"/>
    </w:rPr>
  </w:style>
  <w:style w:type="paragraph" w:styleId="1">
    <w:name w:val="heading 1"/>
    <w:basedOn w:val="a"/>
    <w:next w:val="a"/>
    <w:link w:val="10"/>
    <w:qFormat/>
    <w:pPr>
      <w:keepNext/>
      <w:jc w:val="center"/>
      <w:outlineLvl w:val="0"/>
    </w:pPr>
    <w:rPr>
      <w:rFonts w:ascii="Arial Armenian" w:hAnsi="Arial Armenian"/>
      <w:sz w:val="28"/>
      <w:szCs w:val="20"/>
    </w:rPr>
  </w:style>
  <w:style w:type="paragraph" w:styleId="2">
    <w:name w:val="heading 2"/>
    <w:basedOn w:val="a"/>
    <w:next w:val="a"/>
    <w:link w:val="20"/>
    <w:qFormat/>
    <w:pPr>
      <w:keepNext/>
      <w:jc w:val="both"/>
      <w:outlineLvl w:val="1"/>
    </w:pPr>
    <w:rPr>
      <w:rFonts w:ascii="Arial LatArm" w:hAnsi="Arial LatArm"/>
      <w:b/>
      <w:color w:val="0000FF"/>
      <w:sz w:val="20"/>
      <w:szCs w:val="20"/>
    </w:rPr>
  </w:style>
  <w:style w:type="paragraph" w:styleId="3">
    <w:name w:val="heading 3"/>
    <w:basedOn w:val="a"/>
    <w:next w:val="a"/>
    <w:link w:val="30"/>
    <w:qFormat/>
    <w:pPr>
      <w:keepNext/>
      <w:spacing w:line="360" w:lineRule="auto"/>
      <w:jc w:val="center"/>
      <w:outlineLvl w:val="2"/>
    </w:pPr>
    <w:rPr>
      <w:rFonts w:ascii="Arial LatArm" w:hAnsi="Arial LatArm"/>
      <w:i/>
      <w:sz w:val="20"/>
      <w:szCs w:val="20"/>
    </w:rPr>
  </w:style>
  <w:style w:type="paragraph" w:styleId="4">
    <w:name w:val="heading 4"/>
    <w:basedOn w:val="a"/>
    <w:next w:val="a"/>
    <w:link w:val="40"/>
    <w:qFormat/>
    <w:pPr>
      <w:keepNext/>
      <w:outlineLvl w:val="3"/>
    </w:pPr>
    <w:rPr>
      <w:rFonts w:ascii="Arial LatArm" w:hAnsi="Arial LatArm"/>
      <w:i/>
      <w:sz w:val="18"/>
      <w:szCs w:val="20"/>
    </w:rPr>
  </w:style>
  <w:style w:type="paragraph" w:styleId="5">
    <w:name w:val="heading 5"/>
    <w:basedOn w:val="a"/>
    <w:next w:val="a"/>
    <w:link w:val="50"/>
    <w:qFormat/>
    <w:pPr>
      <w:keepNext/>
      <w:jc w:val="center"/>
      <w:outlineLvl w:val="4"/>
    </w:pPr>
    <w:rPr>
      <w:rFonts w:ascii="Arial LatArm" w:hAnsi="Arial LatArm"/>
      <w:b/>
      <w:sz w:val="26"/>
      <w:szCs w:val="20"/>
    </w:rPr>
  </w:style>
  <w:style w:type="paragraph" w:styleId="6">
    <w:name w:val="heading 6"/>
    <w:basedOn w:val="a"/>
    <w:next w:val="a"/>
    <w:link w:val="60"/>
    <w:qFormat/>
    <w:pPr>
      <w:keepNext/>
      <w:outlineLvl w:val="5"/>
    </w:pPr>
    <w:rPr>
      <w:rFonts w:ascii="Arial LatArm" w:hAnsi="Arial LatArm"/>
      <w:b/>
      <w:color w:val="000000"/>
      <w:sz w:val="22"/>
      <w:szCs w:val="20"/>
    </w:rPr>
  </w:style>
  <w:style w:type="paragraph" w:styleId="7">
    <w:name w:val="heading 7"/>
    <w:basedOn w:val="a"/>
    <w:next w:val="a"/>
    <w:link w:val="70"/>
    <w:qFormat/>
    <w:pPr>
      <w:keepNext/>
      <w:ind w:left="-66"/>
      <w:jc w:val="center"/>
      <w:outlineLvl w:val="6"/>
    </w:pPr>
    <w:rPr>
      <w:rFonts w:ascii="Times Armenian" w:hAnsi="Times Armenian"/>
      <w:b/>
      <w:sz w:val="20"/>
      <w:szCs w:val="20"/>
    </w:rPr>
  </w:style>
  <w:style w:type="paragraph" w:styleId="8">
    <w:name w:val="heading 8"/>
    <w:basedOn w:val="a"/>
    <w:next w:val="a"/>
    <w:link w:val="80"/>
    <w:qFormat/>
    <w:pPr>
      <w:keepNext/>
      <w:outlineLvl w:val="7"/>
    </w:pPr>
    <w:rPr>
      <w:rFonts w:ascii="Times Armenian" w:hAnsi="Times Armenian"/>
      <w:i/>
      <w:sz w:val="20"/>
      <w:szCs w:val="20"/>
    </w:rPr>
  </w:style>
  <w:style w:type="paragraph" w:styleId="9">
    <w:name w:val="heading 9"/>
    <w:basedOn w:val="a"/>
    <w:next w:val="a"/>
    <w:link w:val="90"/>
    <w:qFormat/>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qFormat/>
    <w:rPr>
      <w:color w:val="800080"/>
      <w:u w:val="single"/>
    </w:rPr>
  </w:style>
  <w:style w:type="character" w:styleId="a4">
    <w:name w:val="footnote reference"/>
    <w:semiHidden/>
    <w:qFormat/>
    <w:rPr>
      <w:vertAlign w:val="superscript"/>
    </w:rPr>
  </w:style>
  <w:style w:type="character" w:styleId="a5">
    <w:name w:val="annotation reference"/>
    <w:semiHidden/>
    <w:rPr>
      <w:sz w:val="16"/>
      <w:szCs w:val="16"/>
    </w:rPr>
  </w:style>
  <w:style w:type="character" w:styleId="a6">
    <w:name w:val="endnote reference"/>
    <w:semiHidden/>
    <w:rPr>
      <w:vertAlign w:val="superscript"/>
    </w:rPr>
  </w:style>
  <w:style w:type="character" w:styleId="a7">
    <w:name w:val="Emphasis"/>
    <w:qFormat/>
    <w:rPr>
      <w:i/>
      <w:iCs/>
    </w:rPr>
  </w:style>
  <w:style w:type="character" w:styleId="a8">
    <w:name w:val="Hyperlink"/>
    <w:qFormat/>
    <w:rPr>
      <w:color w:val="0000FF"/>
      <w:u w:val="single"/>
    </w:rPr>
  </w:style>
  <w:style w:type="character" w:styleId="a9">
    <w:name w:val="page number"/>
    <w:basedOn w:val="a0"/>
    <w:qFormat/>
  </w:style>
  <w:style w:type="character" w:styleId="aa">
    <w:name w:val="Strong"/>
    <w:qFormat/>
    <w:rPr>
      <w:b/>
      <w:bCs/>
    </w:rPr>
  </w:style>
  <w:style w:type="paragraph" w:styleId="ab">
    <w:name w:val="Balloon Text"/>
    <w:basedOn w:val="a"/>
    <w:link w:val="ac"/>
    <w:qFormat/>
    <w:rPr>
      <w:rFonts w:ascii="Tahoma" w:hAnsi="Tahoma"/>
      <w:sz w:val="16"/>
      <w:szCs w:val="16"/>
    </w:rPr>
  </w:style>
  <w:style w:type="paragraph" w:styleId="21">
    <w:name w:val="Body Text 2"/>
    <w:basedOn w:val="a"/>
    <w:link w:val="22"/>
    <w:qFormat/>
    <w:pPr>
      <w:tabs>
        <w:tab w:val="left" w:pos="720"/>
      </w:tabs>
      <w:spacing w:line="360" w:lineRule="auto"/>
    </w:pPr>
    <w:rPr>
      <w:rFonts w:ascii="Arial LatArm" w:hAnsi="Arial LatArm"/>
      <w:sz w:val="20"/>
      <w:szCs w:val="20"/>
    </w:rPr>
  </w:style>
  <w:style w:type="paragraph" w:styleId="31">
    <w:name w:val="Body Text Indent 3"/>
    <w:basedOn w:val="a"/>
    <w:link w:val="32"/>
    <w:qFormat/>
    <w:pPr>
      <w:spacing w:line="360" w:lineRule="auto"/>
      <w:ind w:firstLine="567"/>
      <w:jc w:val="both"/>
    </w:pPr>
    <w:rPr>
      <w:rFonts w:ascii="Times Armenian" w:hAnsi="Times Armenian"/>
      <w:sz w:val="20"/>
      <w:szCs w:val="20"/>
    </w:rPr>
  </w:style>
  <w:style w:type="paragraph" w:styleId="ad">
    <w:name w:val="endnote text"/>
    <w:basedOn w:val="a"/>
    <w:link w:val="ae"/>
    <w:semiHidden/>
    <w:rPr>
      <w:rFonts w:ascii="Times Armenian" w:hAnsi="Times Armenian"/>
      <w:sz w:val="20"/>
      <w:szCs w:val="20"/>
    </w:rPr>
  </w:style>
  <w:style w:type="paragraph" w:styleId="af">
    <w:name w:val="annotation text"/>
    <w:basedOn w:val="a"/>
    <w:link w:val="af0"/>
    <w:semiHidden/>
    <w:rPr>
      <w:rFonts w:ascii="Times Armenian" w:hAnsi="Times Armenian"/>
      <w:sz w:val="20"/>
      <w:szCs w:val="20"/>
    </w:rPr>
  </w:style>
  <w:style w:type="paragraph" w:styleId="11">
    <w:name w:val="index 1"/>
    <w:basedOn w:val="a"/>
    <w:next w:val="a"/>
    <w:autoRedefine/>
    <w:semiHidden/>
    <w:qFormat/>
    <w:pPr>
      <w:ind w:left="240" w:hanging="240"/>
    </w:pPr>
  </w:style>
  <w:style w:type="paragraph" w:styleId="af1">
    <w:name w:val="annotation subject"/>
    <w:basedOn w:val="af"/>
    <w:next w:val="af"/>
    <w:link w:val="af2"/>
    <w:semiHidden/>
    <w:rPr>
      <w:b/>
      <w:bCs/>
    </w:rPr>
  </w:style>
  <w:style w:type="paragraph" w:styleId="af3">
    <w:name w:val="Document Map"/>
    <w:basedOn w:val="a"/>
    <w:link w:val="af4"/>
    <w:semiHidden/>
    <w:pPr>
      <w:shd w:val="clear" w:color="auto" w:fill="000080"/>
    </w:pPr>
    <w:rPr>
      <w:rFonts w:ascii="Tahoma" w:hAnsi="Tahoma" w:cs="Tahoma"/>
      <w:sz w:val="20"/>
      <w:szCs w:val="20"/>
    </w:rPr>
  </w:style>
  <w:style w:type="paragraph" w:styleId="af5">
    <w:name w:val="footnote text"/>
    <w:basedOn w:val="a"/>
    <w:link w:val="af6"/>
    <w:semiHidden/>
    <w:qFormat/>
    <w:rPr>
      <w:rFonts w:ascii="Times Armenian" w:hAnsi="Times Armenian"/>
      <w:sz w:val="20"/>
      <w:szCs w:val="20"/>
    </w:rPr>
  </w:style>
  <w:style w:type="paragraph" w:styleId="af7">
    <w:name w:val="header"/>
    <w:basedOn w:val="a"/>
    <w:link w:val="af8"/>
    <w:qFormat/>
    <w:pPr>
      <w:tabs>
        <w:tab w:val="center" w:pos="4153"/>
        <w:tab w:val="right" w:pos="8306"/>
      </w:tabs>
    </w:pPr>
    <w:rPr>
      <w:sz w:val="20"/>
      <w:szCs w:val="20"/>
    </w:rPr>
  </w:style>
  <w:style w:type="paragraph" w:styleId="af9">
    <w:name w:val="Body Text"/>
    <w:basedOn w:val="a"/>
    <w:link w:val="afa"/>
    <w:qFormat/>
    <w:pPr>
      <w:spacing w:after="120"/>
    </w:pPr>
  </w:style>
  <w:style w:type="paragraph" w:styleId="afb">
    <w:name w:val="index heading"/>
    <w:basedOn w:val="a"/>
    <w:next w:val="11"/>
    <w:semiHidden/>
    <w:qFormat/>
    <w:rPr>
      <w:sz w:val="20"/>
      <w:szCs w:val="20"/>
    </w:rPr>
  </w:style>
  <w:style w:type="paragraph" w:styleId="afc">
    <w:name w:val="Body Text Indent"/>
    <w:basedOn w:val="a"/>
    <w:link w:val="afd"/>
    <w:qFormat/>
    <w:pPr>
      <w:spacing w:line="360" w:lineRule="auto"/>
      <w:ind w:firstLine="720"/>
      <w:jc w:val="both"/>
    </w:pPr>
    <w:rPr>
      <w:rFonts w:ascii="Arial LatArm" w:hAnsi="Arial LatArm"/>
      <w:i/>
      <w:sz w:val="20"/>
      <w:szCs w:val="20"/>
    </w:rPr>
  </w:style>
  <w:style w:type="paragraph" w:styleId="afe">
    <w:name w:val="Title"/>
    <w:basedOn w:val="a"/>
    <w:link w:val="aff"/>
    <w:qFormat/>
    <w:pPr>
      <w:jc w:val="center"/>
    </w:pPr>
    <w:rPr>
      <w:rFonts w:ascii="Arial Armenian" w:hAnsi="Arial Armenian"/>
      <w:szCs w:val="20"/>
    </w:rPr>
  </w:style>
  <w:style w:type="paragraph" w:styleId="aff0">
    <w:name w:val="footer"/>
    <w:basedOn w:val="a"/>
    <w:link w:val="aff1"/>
    <w:uiPriority w:val="99"/>
    <w:qFormat/>
    <w:pPr>
      <w:tabs>
        <w:tab w:val="center" w:pos="4320"/>
        <w:tab w:val="right" w:pos="8640"/>
      </w:tabs>
    </w:pPr>
    <w:rPr>
      <w:sz w:val="20"/>
      <w:szCs w:val="20"/>
    </w:rPr>
  </w:style>
  <w:style w:type="paragraph" w:styleId="aff2">
    <w:name w:val="Normal (Web)"/>
    <w:basedOn w:val="a"/>
    <w:qFormat/>
    <w:pPr>
      <w:spacing w:before="100" w:beforeAutospacing="1" w:after="100" w:afterAutospacing="1"/>
    </w:pPr>
  </w:style>
  <w:style w:type="paragraph" w:styleId="33">
    <w:name w:val="Body Text 3"/>
    <w:basedOn w:val="a"/>
    <w:link w:val="34"/>
    <w:qFormat/>
    <w:pPr>
      <w:jc w:val="both"/>
    </w:pPr>
    <w:rPr>
      <w:rFonts w:ascii="Arial LatArm" w:hAnsi="Arial LatArm"/>
      <w:sz w:val="20"/>
      <w:szCs w:val="20"/>
    </w:rPr>
  </w:style>
  <w:style w:type="paragraph" w:styleId="23">
    <w:name w:val="Body Text Indent 2"/>
    <w:basedOn w:val="a"/>
    <w:link w:val="24"/>
    <w:qFormat/>
    <w:pPr>
      <w:spacing w:line="360" w:lineRule="auto"/>
      <w:ind w:firstLine="540"/>
      <w:jc w:val="both"/>
    </w:pPr>
    <w:rPr>
      <w:rFonts w:ascii="Baltica" w:hAnsi="Baltica"/>
      <w:sz w:val="20"/>
      <w:szCs w:val="20"/>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paragraph" w:styleId="aff3">
    <w:name w:val="Block Text"/>
    <w:basedOn w:val="a"/>
    <w:pPr>
      <w:overflowPunct w:val="0"/>
      <w:autoSpaceDE w:val="0"/>
      <w:autoSpaceDN w:val="0"/>
      <w:adjustRightInd w:val="0"/>
      <w:ind w:left="4500" w:right="98"/>
      <w:jc w:val="right"/>
      <w:textAlignment w:val="baseline"/>
    </w:pPr>
    <w:rPr>
      <w:rFonts w:ascii="Arial Armenian" w:hAnsi="Arial Armenian"/>
      <w:sz w:val="28"/>
      <w:szCs w:val="20"/>
    </w:rPr>
  </w:style>
  <w:style w:type="table" w:styleId="aff4">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5">
    <w:name w:val="Table Simple 2"/>
    <w:basedOn w:val="a1"/>
    <w:qFormat/>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character" w:customStyle="1" w:styleId="10">
    <w:name w:val="Заголовок 1 Знак"/>
    <w:link w:val="1"/>
    <w:qFormat/>
    <w:rPr>
      <w:rFonts w:ascii="Arial Armenian" w:hAnsi="Arial Armenian"/>
      <w:sz w:val="28"/>
      <w:lang w:val="ru-RU" w:eastAsia="ru-RU" w:bidi="ru-RU"/>
    </w:rPr>
  </w:style>
  <w:style w:type="character" w:customStyle="1" w:styleId="30">
    <w:name w:val="Заголовок 3 Знак"/>
    <w:link w:val="3"/>
    <w:qFormat/>
    <w:rPr>
      <w:rFonts w:ascii="Arial LatArm" w:hAnsi="Arial LatArm"/>
      <w:i/>
      <w:lang w:val="ru-RU" w:eastAsia="ru-RU" w:bidi="ru-RU"/>
    </w:rPr>
  </w:style>
  <w:style w:type="character" w:customStyle="1" w:styleId="70">
    <w:name w:val="Заголовок 7 Знак"/>
    <w:link w:val="7"/>
    <w:qFormat/>
    <w:rPr>
      <w:rFonts w:ascii="Times Armenian" w:hAnsi="Times Armenian"/>
      <w:b/>
      <w:lang w:val="ru-RU" w:eastAsia="ru-RU" w:bidi="ru-RU"/>
    </w:rPr>
  </w:style>
  <w:style w:type="character" w:customStyle="1" w:styleId="80">
    <w:name w:val="Заголовок 8 Знак"/>
    <w:link w:val="8"/>
    <w:qFormat/>
    <w:locked/>
    <w:rPr>
      <w:rFonts w:ascii="Times Armenian" w:hAnsi="Times Armenian"/>
      <w:i/>
      <w:lang w:val="ru-RU" w:bidi="ru-RU"/>
    </w:rPr>
  </w:style>
  <w:style w:type="character" w:customStyle="1" w:styleId="afd">
    <w:name w:val="Основной текст с отступом Знак"/>
    <w:link w:val="afc"/>
    <w:qFormat/>
    <w:rPr>
      <w:rFonts w:ascii="Arial LatArm" w:hAnsi="Arial LatArm"/>
      <w:i/>
      <w:lang w:val="ru-RU" w:eastAsia="ru-RU" w:bidi="ru-RU"/>
    </w:rPr>
  </w:style>
  <w:style w:type="character" w:customStyle="1" w:styleId="aff1">
    <w:name w:val="Нижний колонтитул Знак"/>
    <w:link w:val="aff0"/>
    <w:uiPriority w:val="99"/>
    <w:qFormat/>
    <w:rPr>
      <w:lang w:val="ru-RU" w:eastAsia="ru-RU" w:bidi="ru-RU"/>
    </w:rPr>
  </w:style>
  <w:style w:type="paragraph" w:customStyle="1" w:styleId="Char">
    <w:name w:val="Char"/>
    <w:basedOn w:val="a"/>
    <w:semiHidden/>
    <w:qFormat/>
    <w:pPr>
      <w:spacing w:after="160" w:line="360" w:lineRule="auto"/>
      <w:ind w:firstLine="709"/>
      <w:jc w:val="both"/>
    </w:pPr>
    <w:rPr>
      <w:rFonts w:ascii="Arial AMU" w:hAnsi="Arial AMU" w:cs="Arial"/>
      <w:sz w:val="22"/>
      <w:szCs w:val="20"/>
    </w:rPr>
  </w:style>
  <w:style w:type="paragraph" w:customStyle="1" w:styleId="Default">
    <w:name w:val="Default"/>
    <w:qFormat/>
    <w:pPr>
      <w:autoSpaceDE w:val="0"/>
      <w:autoSpaceDN w:val="0"/>
      <w:adjustRightInd w:val="0"/>
    </w:pPr>
    <w:rPr>
      <w:rFonts w:ascii="Arial Unicode" w:hAnsi="Arial Unicode" w:cs="Arial Unicode"/>
      <w:color w:val="000000"/>
      <w:sz w:val="24"/>
      <w:szCs w:val="24"/>
      <w:lang w:val="ru-RU" w:eastAsia="ru-RU" w:bidi="ru-RU"/>
    </w:rPr>
  </w:style>
  <w:style w:type="character" w:customStyle="1" w:styleId="ac">
    <w:name w:val="Текст выноски Знак"/>
    <w:link w:val="ab"/>
    <w:qFormat/>
    <w:rPr>
      <w:rFonts w:ascii="Tahoma" w:hAnsi="Tahoma" w:cs="Tahoma"/>
      <w:sz w:val="16"/>
      <w:szCs w:val="16"/>
    </w:rPr>
  </w:style>
  <w:style w:type="character" w:customStyle="1" w:styleId="CharChar1">
    <w:name w:val="Char Char1"/>
    <w:qFormat/>
    <w:locked/>
    <w:rPr>
      <w:rFonts w:ascii="Arial LatArm" w:hAnsi="Arial LatArm"/>
      <w:i/>
      <w:lang w:val="ru-RU" w:eastAsia="ru-RU" w:bidi="ru-RU"/>
    </w:rPr>
  </w:style>
  <w:style w:type="character" w:customStyle="1" w:styleId="afa">
    <w:name w:val="Основной текст Знак"/>
    <w:link w:val="af9"/>
    <w:qFormat/>
    <w:rPr>
      <w:sz w:val="24"/>
      <w:szCs w:val="24"/>
      <w:lang w:val="ru-RU" w:eastAsia="ru-RU" w:bidi="ru-RU"/>
    </w:rPr>
  </w:style>
  <w:style w:type="character" w:customStyle="1" w:styleId="aff">
    <w:name w:val="Заголовок Знак"/>
    <w:link w:val="afe"/>
    <w:qFormat/>
    <w:rPr>
      <w:rFonts w:ascii="Arial Armenian" w:hAnsi="Arial Armenian"/>
      <w:sz w:val="24"/>
      <w:lang w:val="ru-RU" w:eastAsia="ru-RU" w:bidi="ru-RU"/>
    </w:rPr>
  </w:style>
  <w:style w:type="paragraph" w:customStyle="1" w:styleId="CharCharCharCharCharCharCharCharCharCharCharChar">
    <w:name w:val="Char Char Char Char Char Char Char Char Char Char Char Char"/>
    <w:basedOn w:val="a"/>
    <w:qFormat/>
    <w:pPr>
      <w:spacing w:after="160" w:line="240" w:lineRule="exact"/>
    </w:pPr>
    <w:rPr>
      <w:rFonts w:ascii="Arial" w:hAnsi="Arial" w:cs="Arial"/>
      <w:sz w:val="20"/>
      <w:szCs w:val="20"/>
    </w:rPr>
  </w:style>
  <w:style w:type="paragraph" w:customStyle="1" w:styleId="norm">
    <w:name w:val="norm"/>
    <w:basedOn w:val="a"/>
    <w:qFormat/>
    <w:pPr>
      <w:spacing w:line="480" w:lineRule="auto"/>
      <w:ind w:firstLine="709"/>
      <w:jc w:val="both"/>
    </w:pPr>
    <w:rPr>
      <w:rFonts w:ascii="Arial Armenian" w:hAnsi="Arial Armenian"/>
      <w:sz w:val="22"/>
      <w:szCs w:val="20"/>
    </w:rPr>
  </w:style>
  <w:style w:type="character" w:customStyle="1" w:styleId="normChar">
    <w:name w:val="norm Char"/>
    <w:qFormat/>
    <w:locked/>
    <w:rPr>
      <w:rFonts w:ascii="Arial Armenian" w:hAnsi="Arial Armenian"/>
      <w:sz w:val="22"/>
      <w:lang w:val="ru-RU" w:eastAsia="ru-RU" w:bidi="ru-RU"/>
    </w:rPr>
  </w:style>
  <w:style w:type="character" w:customStyle="1" w:styleId="CharCharChar">
    <w:name w:val="Char Char Char"/>
    <w:qFormat/>
    <w:rPr>
      <w:rFonts w:ascii="Arial LatArm" w:hAnsi="Arial LatArm"/>
      <w:sz w:val="24"/>
      <w:lang w:eastAsia="ru-RU"/>
    </w:rPr>
  </w:style>
  <w:style w:type="character" w:customStyle="1" w:styleId="CharChar22">
    <w:name w:val="Char Char22"/>
    <w:qFormat/>
    <w:rPr>
      <w:rFonts w:ascii="Arial Armenian" w:hAnsi="Arial Armenian"/>
      <w:sz w:val="28"/>
      <w:lang w:val="ru-RU"/>
    </w:rPr>
  </w:style>
  <w:style w:type="character" w:customStyle="1" w:styleId="20">
    <w:name w:val="Заголовок 2 Знак"/>
    <w:link w:val="2"/>
    <w:qFormat/>
    <w:rPr>
      <w:rFonts w:ascii="Arial LatArm" w:hAnsi="Arial LatArm"/>
      <w:b/>
      <w:color w:val="0000FF"/>
      <w:lang w:val="ru-RU" w:eastAsia="ru-RU" w:bidi="ru-RU"/>
    </w:rPr>
  </w:style>
  <w:style w:type="character" w:customStyle="1" w:styleId="CharChar20">
    <w:name w:val="Char Char20"/>
    <w:qFormat/>
    <w:rPr>
      <w:rFonts w:ascii="Times LatArm" w:hAnsi="Times LatArm"/>
      <w:b/>
      <w:sz w:val="28"/>
      <w:lang w:val="ru-RU"/>
    </w:rPr>
  </w:style>
  <w:style w:type="character" w:customStyle="1" w:styleId="40">
    <w:name w:val="Заголовок 4 Знак"/>
    <w:link w:val="4"/>
    <w:qFormat/>
    <w:rPr>
      <w:rFonts w:ascii="Arial LatArm" w:hAnsi="Arial LatArm"/>
      <w:i/>
      <w:sz w:val="18"/>
      <w:lang w:val="ru-RU" w:eastAsia="ru-RU" w:bidi="ru-RU"/>
    </w:rPr>
  </w:style>
  <w:style w:type="character" w:customStyle="1" w:styleId="50">
    <w:name w:val="Заголовок 5 Знак"/>
    <w:link w:val="5"/>
    <w:qFormat/>
    <w:rPr>
      <w:rFonts w:ascii="Arial LatArm" w:hAnsi="Arial LatArm"/>
      <w:b/>
      <w:sz w:val="26"/>
      <w:lang w:val="ru-RU" w:eastAsia="ru-RU" w:bidi="ru-RU"/>
    </w:rPr>
  </w:style>
  <w:style w:type="character" w:customStyle="1" w:styleId="60">
    <w:name w:val="Заголовок 6 Знак"/>
    <w:link w:val="6"/>
    <w:qFormat/>
    <w:rPr>
      <w:rFonts w:ascii="Arial LatArm" w:hAnsi="Arial LatArm"/>
      <w:b/>
      <w:color w:val="000000"/>
      <w:sz w:val="22"/>
      <w:lang w:val="ru-RU" w:eastAsia="ru-RU" w:bidi="ru-RU"/>
    </w:rPr>
  </w:style>
  <w:style w:type="character" w:customStyle="1" w:styleId="CharChar16">
    <w:name w:val="Char Char16"/>
    <w:qFormat/>
    <w:rPr>
      <w:rFonts w:ascii="Times Armenian" w:hAnsi="Times Armenian"/>
      <w:b/>
      <w:lang w:val="ru-RU"/>
    </w:rPr>
  </w:style>
  <w:style w:type="character" w:customStyle="1" w:styleId="CharChar15">
    <w:name w:val="Char Char15"/>
    <w:qFormat/>
    <w:rPr>
      <w:rFonts w:ascii="Times Armenian" w:hAnsi="Times Armenian"/>
      <w:i/>
      <w:lang w:val="ru-RU"/>
    </w:rPr>
  </w:style>
  <w:style w:type="character" w:customStyle="1" w:styleId="90">
    <w:name w:val="Заголовок 9 Знак"/>
    <w:link w:val="9"/>
    <w:qFormat/>
    <w:rPr>
      <w:rFonts w:ascii="Times Armenian" w:hAnsi="Times Armenian"/>
      <w:b/>
      <w:color w:val="000000"/>
      <w:sz w:val="22"/>
      <w:lang w:val="ru-RU" w:eastAsia="ru-RU" w:bidi="ru-RU"/>
    </w:rPr>
  </w:style>
  <w:style w:type="character" w:customStyle="1" w:styleId="CharChar13">
    <w:name w:val="Char Char13"/>
    <w:rPr>
      <w:rFonts w:ascii="Arial Armenian" w:hAnsi="Arial Armenian"/>
      <w:lang w:val="ru-RU"/>
    </w:rPr>
  </w:style>
  <w:style w:type="character" w:customStyle="1" w:styleId="24">
    <w:name w:val="Основной текст с отступом 2 Знак"/>
    <w:link w:val="23"/>
    <w:rPr>
      <w:rFonts w:ascii="Baltica" w:hAnsi="Baltica"/>
      <w:lang w:val="ru-RU" w:eastAsia="ru-RU" w:bidi="ru-RU"/>
    </w:rPr>
  </w:style>
  <w:style w:type="character" w:customStyle="1" w:styleId="22">
    <w:name w:val="Основной текст 2 Знак"/>
    <w:link w:val="21"/>
    <w:rPr>
      <w:rFonts w:ascii="Arial LatArm" w:hAnsi="Arial LatArm"/>
      <w:lang w:val="ru-RU" w:eastAsia="ru-RU" w:bidi="ru-RU"/>
    </w:rPr>
  </w:style>
  <w:style w:type="character" w:customStyle="1" w:styleId="af8">
    <w:name w:val="Верхний колонтитул Знак"/>
    <w:link w:val="af7"/>
    <w:rPr>
      <w:lang w:val="ru-RU" w:eastAsia="ru-RU" w:bidi="ru-RU"/>
    </w:rPr>
  </w:style>
  <w:style w:type="character" w:customStyle="1" w:styleId="34">
    <w:name w:val="Основной текст 3 Знак"/>
    <w:link w:val="33"/>
    <w:rPr>
      <w:rFonts w:ascii="Arial LatArm" w:hAnsi="Arial LatArm"/>
      <w:lang w:val="ru-RU" w:eastAsia="ru-RU" w:bidi="ru-RU"/>
    </w:rPr>
  </w:style>
  <w:style w:type="paragraph" w:customStyle="1" w:styleId="12">
    <w:name w:val="Рецензия1"/>
    <w:hidden/>
    <w:semiHidden/>
    <w:rPr>
      <w:rFonts w:ascii="Times Armenian" w:hAnsi="Times Armenian"/>
      <w:sz w:val="24"/>
      <w:lang w:val="ru-RU" w:eastAsia="ru-RU" w:bidi="ru-RU"/>
    </w:rPr>
  </w:style>
  <w:style w:type="paragraph" w:customStyle="1" w:styleId="Char1">
    <w:name w:val="Char1"/>
    <w:basedOn w:val="a"/>
    <w:pPr>
      <w:spacing w:after="160" w:line="240" w:lineRule="exact"/>
    </w:pPr>
    <w:rPr>
      <w:rFonts w:ascii="Verdana" w:hAnsi="Verdana"/>
      <w:sz w:val="20"/>
      <w:szCs w:val="20"/>
    </w:rPr>
  </w:style>
  <w:style w:type="paragraph" w:customStyle="1" w:styleId="Style2">
    <w:name w:val="Style2"/>
    <w:basedOn w:val="a"/>
    <w:pPr>
      <w:jc w:val="center"/>
    </w:pPr>
    <w:rPr>
      <w:rFonts w:ascii="Arial Armenian" w:hAnsi="Arial Armenian"/>
      <w:w w:val="90"/>
      <w:sz w:val="22"/>
      <w:szCs w:val="20"/>
    </w:rPr>
  </w:style>
  <w:style w:type="character" w:customStyle="1" w:styleId="CharChar23">
    <w:name w:val="Char Char23"/>
    <w:rPr>
      <w:rFonts w:ascii="Arial Armenian" w:hAnsi="Arial Armenian"/>
      <w:sz w:val="28"/>
      <w:lang w:val="ru-RU" w:eastAsia="ru-RU" w:bidi="ru-RU"/>
    </w:rPr>
  </w:style>
  <w:style w:type="character" w:customStyle="1" w:styleId="CharChar21">
    <w:name w:val="Char Char21"/>
    <w:rPr>
      <w:rFonts w:ascii="Arial LatArm" w:hAnsi="Arial LatArm"/>
      <w:b/>
      <w:color w:val="0000FF"/>
      <w:lang w:val="ru-RU" w:eastAsia="ru-RU" w:bidi="ru-RU"/>
    </w:rPr>
  </w:style>
  <w:style w:type="paragraph" w:styleId="aff5">
    <w:name w:val="List Paragraph"/>
    <w:basedOn w:val="a"/>
    <w:link w:val="aff6"/>
    <w:uiPriority w:val="34"/>
    <w:qFormat/>
    <w:pPr>
      <w:ind w:left="720"/>
    </w:pPr>
    <w:rPr>
      <w:rFonts w:ascii="Times Armenian" w:hAnsi="Times Armenian"/>
    </w:rPr>
  </w:style>
  <w:style w:type="character" w:customStyle="1" w:styleId="CharChar25">
    <w:name w:val="Char Char25"/>
    <w:rPr>
      <w:rFonts w:ascii="Arial Armenian" w:hAnsi="Arial Armenian"/>
      <w:sz w:val="28"/>
      <w:lang w:val="ru-RU" w:eastAsia="ru-RU" w:bidi="ru-RU"/>
    </w:rPr>
  </w:style>
  <w:style w:type="character" w:customStyle="1" w:styleId="CharChar24">
    <w:name w:val="Char Char24"/>
    <w:rPr>
      <w:rFonts w:ascii="Arial LatArm" w:hAnsi="Arial LatArm"/>
      <w:b/>
      <w:color w:val="0000FF"/>
      <w:lang w:val="ru-RU" w:eastAsia="ru-RU" w:bidi="ru-RU"/>
    </w:rPr>
  </w:style>
  <w:style w:type="paragraph" w:customStyle="1" w:styleId="BodyTextIndent22">
    <w:name w:val="Body Text Indent 2+2"/>
    <w:basedOn w:val="a"/>
    <w:next w:val="a"/>
    <w:pPr>
      <w:autoSpaceDE w:val="0"/>
      <w:autoSpaceDN w:val="0"/>
      <w:adjustRightInd w:val="0"/>
    </w:pPr>
    <w:rPr>
      <w:rFonts w:ascii="Times Armenian" w:hAnsi="Times Armenian"/>
    </w:rPr>
  </w:style>
  <w:style w:type="paragraph" w:customStyle="1" w:styleId="Normal2">
    <w:name w:val="Normal+2"/>
    <w:basedOn w:val="a"/>
    <w:next w:val="a"/>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pPr>
      <w:widowControl w:val="0"/>
      <w:adjustRightInd w:val="0"/>
      <w:spacing w:after="160" w:line="240" w:lineRule="exact"/>
    </w:pPr>
    <w:rPr>
      <w:sz w:val="20"/>
      <w:szCs w:val="20"/>
    </w:rPr>
  </w:style>
  <w:style w:type="paragraph" w:customStyle="1" w:styleId="xl63">
    <w:name w:val="xl6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pPr>
      <w:spacing w:before="100" w:beforeAutospacing="1" w:after="100" w:afterAutospacing="1"/>
    </w:pPr>
    <w:rPr>
      <w:rFonts w:eastAsia="Arial Unicode MS"/>
      <w:sz w:val="16"/>
      <w:szCs w:val="16"/>
    </w:rPr>
  </w:style>
  <w:style w:type="paragraph" w:customStyle="1" w:styleId="font13">
    <w:name w:val="font13"/>
    <w:basedOn w:val="a"/>
    <w:qFormat/>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qFormat/>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qFormat/>
    <w:pPr>
      <w:suppressAutoHyphens/>
      <w:spacing w:line="100" w:lineRule="atLeast"/>
    </w:pPr>
    <w:rPr>
      <w:kern w:val="1"/>
      <w:sz w:val="20"/>
      <w:szCs w:val="20"/>
    </w:rPr>
  </w:style>
  <w:style w:type="character" w:customStyle="1" w:styleId="CharCharCharChar1">
    <w:name w:val="Char Char Char Char1"/>
    <w:qFormat/>
    <w:rPr>
      <w:rFonts w:ascii="Arial LatArm" w:hAnsi="Arial LatArm"/>
      <w:sz w:val="24"/>
      <w:lang w:val="ru-RU" w:eastAsia="ru-RU" w:bidi="ru-RU"/>
    </w:rPr>
  </w:style>
  <w:style w:type="character" w:customStyle="1" w:styleId="af6">
    <w:name w:val="Текст сноски Знак"/>
    <w:link w:val="af5"/>
    <w:semiHidden/>
    <w:qFormat/>
    <w:rPr>
      <w:rFonts w:ascii="Times Armenian" w:hAnsi="Times Armenian"/>
      <w:lang w:eastAsia="ru-RU"/>
    </w:rPr>
  </w:style>
  <w:style w:type="character" w:customStyle="1" w:styleId="CharChar">
    <w:name w:val="Char Char"/>
    <w:qFormat/>
    <w:locked/>
    <w:rPr>
      <w:lang w:val="ru-RU" w:eastAsia="ru-RU" w:bidi="ru-RU"/>
    </w:rPr>
  </w:style>
  <w:style w:type="paragraph" w:customStyle="1" w:styleId="Char3CharCharChar">
    <w:name w:val="Char3 Char Char Char"/>
    <w:basedOn w:val="a"/>
    <w:next w:val="a"/>
    <w:semiHidden/>
    <w:qFormat/>
    <w:pPr>
      <w:spacing w:after="160" w:line="240" w:lineRule="exact"/>
      <w:jc w:val="both"/>
    </w:pPr>
    <w:rPr>
      <w:rFonts w:ascii="Arial" w:hAnsi="Arial" w:cs="Arial"/>
      <w:b/>
      <w:sz w:val="20"/>
      <w:szCs w:val="20"/>
    </w:rPr>
  </w:style>
  <w:style w:type="character" w:customStyle="1" w:styleId="aff6">
    <w:name w:val="Абзац списка Знак"/>
    <w:link w:val="aff5"/>
    <w:uiPriority w:val="34"/>
    <w:qFormat/>
    <w:locked/>
    <w:rPr>
      <w:rFonts w:ascii="Times Armenian" w:hAnsi="Times Armenian" w:cs="Times Armenian"/>
      <w:sz w:val="24"/>
      <w:szCs w:val="24"/>
      <w:lang w:eastAsia="ru-RU"/>
    </w:rPr>
  </w:style>
  <w:style w:type="character" w:customStyle="1" w:styleId="32">
    <w:name w:val="Основной текст с отступом 3 Знак"/>
    <w:basedOn w:val="a0"/>
    <w:link w:val="31"/>
    <w:qFormat/>
    <w:rPr>
      <w:rFonts w:ascii="Times Armenian" w:hAnsi="Times Armenian"/>
    </w:rPr>
  </w:style>
  <w:style w:type="character" w:customStyle="1" w:styleId="af0">
    <w:name w:val="Текст примечания Знак"/>
    <w:link w:val="af"/>
    <w:semiHidden/>
    <w:qFormat/>
    <w:rPr>
      <w:rFonts w:ascii="Times Armenian" w:hAnsi="Times Armenian"/>
    </w:rPr>
  </w:style>
  <w:style w:type="character" w:customStyle="1" w:styleId="CharChar4">
    <w:name w:val="Char Char4"/>
    <w:qFormat/>
    <w:locked/>
    <w:rPr>
      <w:sz w:val="24"/>
      <w:szCs w:val="24"/>
      <w:lang w:val="ru-RU" w:eastAsia="ru-RU" w:bidi="ru-RU"/>
    </w:rPr>
  </w:style>
  <w:style w:type="paragraph" w:customStyle="1" w:styleId="msonormalcxspmiddle">
    <w:name w:val="msonormalcxspmiddle"/>
    <w:basedOn w:val="a"/>
    <w:qFormat/>
    <w:pPr>
      <w:spacing w:before="100" w:beforeAutospacing="1" w:after="100" w:afterAutospacing="1"/>
    </w:pPr>
  </w:style>
  <w:style w:type="character" w:customStyle="1" w:styleId="CharChar5">
    <w:name w:val="Char Char5"/>
    <w:qFormat/>
    <w:locked/>
    <w:rPr>
      <w:sz w:val="24"/>
      <w:szCs w:val="24"/>
      <w:lang w:val="ru-RU" w:eastAsia="ru-RU" w:bidi="ru-RU"/>
    </w:rPr>
  </w:style>
  <w:style w:type="character" w:customStyle="1" w:styleId="af2">
    <w:name w:val="Тема примечания Знак"/>
    <w:link w:val="af1"/>
    <w:semiHidden/>
    <w:qFormat/>
    <w:rPr>
      <w:rFonts w:ascii="Times Armenian" w:hAnsi="Times Armenian"/>
      <w:b/>
      <w:bCs/>
    </w:rPr>
  </w:style>
  <w:style w:type="character" w:customStyle="1" w:styleId="ae">
    <w:name w:val="Текст концевой сноски Знак"/>
    <w:link w:val="ad"/>
    <w:semiHidden/>
    <w:qFormat/>
    <w:rPr>
      <w:rFonts w:ascii="Times Armenian" w:hAnsi="Times Armenian"/>
    </w:rPr>
  </w:style>
  <w:style w:type="character" w:customStyle="1" w:styleId="af4">
    <w:name w:val="Схема документа Знак"/>
    <w:link w:val="af3"/>
    <w:semiHidden/>
    <w:qFormat/>
    <w:rPr>
      <w:rFonts w:ascii="Tahoma" w:hAnsi="Tahoma" w:cs="Tahoma"/>
      <w:shd w:val="clear" w:color="auto" w:fill="000080"/>
    </w:rPr>
  </w:style>
  <w:style w:type="character" w:customStyle="1" w:styleId="HTML0">
    <w:name w:val="Стандартный HTML Знак"/>
    <w:basedOn w:val="a0"/>
    <w:link w:val="HTML"/>
    <w:uiPriority w:val="99"/>
    <w:qFormat/>
    <w:rPr>
      <w:rFonts w:ascii="Courier New" w:hAnsi="Courier New" w:cs="Courier New"/>
      <w:lang w:val="en-US" w:eastAsia="en-US" w:bidi="ar-SA"/>
    </w:rPr>
  </w:style>
  <w:style w:type="character" w:customStyle="1" w:styleId="y2iqfc">
    <w:name w:val="y2iqfc"/>
    <w:basedOn w:val="a0"/>
    <w:qFormat/>
  </w:style>
  <w:style w:type="character" w:customStyle="1" w:styleId="ezkurwreuab5ozgtqnkl">
    <w:name w:val="ezkurwreuab5ozgtqnkl"/>
    <w:basedOn w:val="a0"/>
    <w:qFormat/>
  </w:style>
  <w:style w:type="character" w:customStyle="1" w:styleId="13">
    <w:name w:val="Неразрешенное упоминание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aks.finans@mta.gov.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96</Pages>
  <Words>26630</Words>
  <Characters>151797</Characters>
  <Application>Microsoft Office Word</Application>
  <DocSecurity>0</DocSecurity>
  <Lines>1264</Lines>
  <Paragraphs>356</Paragraphs>
  <ScaleCrop>false</ScaleCrop>
  <Company/>
  <LinksUpToDate>false</LinksUpToDate>
  <CharactersWithSpaces>178071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Temuryan Ruzanna</cp:lastModifiedBy>
  <cp:revision>78</cp:revision>
  <cp:lastPrinted>2018-02-16T07:12:00Z</cp:lastPrinted>
  <dcterms:created xsi:type="dcterms:W3CDTF">2026-03-16T13:17:00Z</dcterms:created>
  <dcterms:modified xsi:type="dcterms:W3CDTF">2026-04-23T12:29:00Z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1049-12.1.0.25862</vt:lpwstr>
  </property>
  <property fmtid="{D5CDD505-2E9C-101B-9397-08002B2CF9AE}" pid="3" name="ICV">
    <vt:lpwstr>B1A4C0A3F425492CBEEF65CEE8E2B09A_13</vt:lpwstr>
  </property>
  <property fmtid="{D5CDD505-2E9C-101B-9397-08002B2CF9AE}" pid="4" name="KSOTemplateDocerSaveRecord">
    <vt:lpwstr>eyJoZGlkIjoiZmVhN2IzZmJjMjNiNmJjOGQ5OTgxYjk2ODkyNTcyNzkiLCJ1c2VySWQiOiIxMDU4MjgwMjA3MTgxNiJ9</vt:lpwstr>
  </property>
</Properties>
</file>